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7292A7"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1F1622" w:rsidRPr="001F1622">
        <w:rPr>
          <w:b/>
          <w:i/>
          <w:noProof/>
          <w:sz w:val="28"/>
        </w:rPr>
        <w:t>R5-232969</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42817" w:rsidR="001E41F3" w:rsidRPr="00410371" w:rsidRDefault="001F1622" w:rsidP="00547111">
            <w:pPr>
              <w:pStyle w:val="CRCoverPage"/>
              <w:spacing w:after="0"/>
              <w:rPr>
                <w:noProof/>
              </w:rPr>
            </w:pPr>
            <w:r w:rsidRPr="001F1622">
              <w:rPr>
                <w:b/>
                <w:noProof/>
                <w:sz w:val="28"/>
              </w:rPr>
              <w:t>3788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18688" w:rsidR="001E41F3" w:rsidRDefault="00FE7225" w:rsidP="00765794">
            <w:pPr>
              <w:pStyle w:val="CRCoverPage"/>
              <w:spacing w:after="0"/>
              <w:ind w:firstLineChars="50" w:firstLine="100"/>
              <w:rPr>
                <w:noProof/>
              </w:rPr>
            </w:pPr>
            <w:r w:rsidRPr="00FE7225">
              <w:rPr>
                <w:noProof/>
              </w:rPr>
              <w:t>Correction of SDT TC 7.1.1.13.5-cg-SDT-TATimer</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D25C23" w:rsidR="001E41F3" w:rsidRDefault="004A0438">
            <w:pPr>
              <w:pStyle w:val="CRCoverPage"/>
              <w:spacing w:after="0"/>
              <w:ind w:left="100"/>
              <w:rPr>
                <w:noProof/>
              </w:rPr>
            </w:pPr>
            <w:r w:rsidRPr="002805E0">
              <w:rPr>
                <w:noProof/>
              </w:rPr>
              <w:t>NR_SmallData_INACTIVE-UEConTest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130D80" w:rsidR="00E66F23" w:rsidRPr="00F82C9C" w:rsidRDefault="00B77B9E" w:rsidP="00B77B9E">
            <w:pPr>
              <w:pStyle w:val="CRCoverPage"/>
              <w:spacing w:after="0"/>
              <w:rPr>
                <w:noProof/>
                <w:lang w:eastAsia="zh-CN"/>
              </w:rPr>
            </w:pPr>
            <w:r w:rsidRPr="00B77B9E">
              <w:rPr>
                <w:noProof/>
                <w:lang w:eastAsia="zh-CN"/>
              </w:rPr>
              <w:t xml:space="preserve">At step 49a7,cg-SDT-TimeAlignmentTimer is 5.12s and Tdelay for LOOPB is 2s. </w:t>
            </w:r>
            <w:r>
              <w:rPr>
                <w:noProof/>
                <w:lang w:eastAsia="zh-CN"/>
              </w:rPr>
              <w:t>W</w:t>
            </w:r>
            <w:r w:rsidRPr="00B77B9E">
              <w:rPr>
                <w:noProof/>
                <w:lang w:eastAsia="zh-CN"/>
              </w:rPr>
              <w:t>hen Tdelay expire, cg-SDT-TimeAlignmentTimer is still running, so UE will trigger CG-SDT not RA-SDT.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70A282" w:rsidR="001D3413" w:rsidRDefault="00B77B9E" w:rsidP="00BB2668">
            <w:pPr>
              <w:pStyle w:val="CRCoverPage"/>
              <w:spacing w:after="0"/>
              <w:rPr>
                <w:noProof/>
                <w:lang w:eastAsia="zh-CN"/>
              </w:rPr>
            </w:pPr>
            <w:r>
              <w:rPr>
                <w:noProof/>
                <w:lang w:eastAsia="zh-CN"/>
              </w:rPr>
              <w:t xml:space="preserve">Set Tdelay in step 49a3 to 8s instead of 2s to ensure </w:t>
            </w:r>
            <w:r w:rsidRPr="00B77B9E">
              <w:rPr>
                <w:noProof/>
                <w:lang w:eastAsia="zh-CN"/>
              </w:rPr>
              <w:t>cg-SDT-TimeAlignmentTimer</w:t>
            </w:r>
            <w:r>
              <w:rPr>
                <w:noProof/>
                <w:lang w:eastAsia="zh-CN"/>
              </w:rPr>
              <w:t xml:space="preserve"> has already expired when </w:t>
            </w:r>
            <w:r w:rsidR="005C465D">
              <w:rPr>
                <w:noProof/>
                <w:lang w:eastAsia="zh-CN"/>
              </w:rPr>
              <w:t>UL DATA triggered by expiration of Tdelay.</w:t>
            </w:r>
            <w:r>
              <w:rPr>
                <w:noProof/>
                <w:lang w:eastAsia="zh-CN"/>
              </w:rPr>
              <w:t xml:space="preserve"> </w:t>
            </w:r>
            <w:r w:rsidR="001F7510">
              <w:rPr>
                <w:noProof/>
                <w:lang w:eastAsia="zh-CN"/>
              </w:rPr>
              <w:t xml:space="preserve">If </w:t>
            </w:r>
            <w:r w:rsidR="001F7510" w:rsidRPr="00B77B9E">
              <w:rPr>
                <w:noProof/>
                <w:lang w:eastAsia="zh-CN"/>
              </w:rPr>
              <w:t>cg-SDT-TimeAlignmentTimer</w:t>
            </w:r>
            <w:r w:rsidR="001F7510">
              <w:rPr>
                <w:noProof/>
                <w:lang w:eastAsia="zh-CN"/>
              </w:rPr>
              <w:t xml:space="preserve"> expire, TA validation for</w:t>
            </w:r>
            <w:r>
              <w:rPr>
                <w:noProof/>
                <w:lang w:eastAsia="zh-CN"/>
              </w:rPr>
              <w:t xml:space="preserve">CG-SDT </w:t>
            </w:r>
            <w:r w:rsidR="001F7510">
              <w:rPr>
                <w:noProof/>
                <w:lang w:eastAsia="zh-CN"/>
              </w:rPr>
              <w:t>could not pass and RA-SDT</w:t>
            </w:r>
            <w:r w:rsidR="00BB2668">
              <w:rPr>
                <w:noProof/>
                <w:lang w:eastAsia="zh-CN"/>
              </w:rPr>
              <w:t xml:space="preserve"> is triggered</w:t>
            </w:r>
            <w:r w:rsidR="001F751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1AEEE" w:rsidR="001E41F3" w:rsidRDefault="00B77B9E" w:rsidP="00A8792C">
            <w:pPr>
              <w:pStyle w:val="CRCoverPage"/>
              <w:spacing w:after="0"/>
              <w:rPr>
                <w:noProof/>
                <w:lang w:eastAsia="zh-CN"/>
              </w:rPr>
            </w:pPr>
            <w:r>
              <w:rPr>
                <w:noProof/>
                <w:lang w:eastAsia="zh-CN"/>
              </w:rPr>
              <w:t>RA SDT in TP2 could not be trigger</w:t>
            </w:r>
            <w:r w:rsidR="00BB2668">
              <w:rPr>
                <w:noProof/>
                <w:lang w:eastAsia="zh-CN"/>
              </w:rPr>
              <w: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B3271" w:rsidR="001E41F3" w:rsidRDefault="00B77B9E" w:rsidP="005C25CE">
            <w:pPr>
              <w:pStyle w:val="CRCoverPage"/>
              <w:spacing w:after="0"/>
              <w:rPr>
                <w:noProof/>
              </w:rPr>
            </w:pPr>
            <w:r w:rsidRPr="00B77B9E">
              <w:rPr>
                <w:noProof/>
              </w:rPr>
              <w:t>7.1.1.13.5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2B05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D64C1" w:rsidR="001E41F3" w:rsidRDefault="005C2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3BB4E" w:rsidR="001E41F3" w:rsidRDefault="005C25CE" w:rsidP="002F7A52">
            <w:pPr>
              <w:pStyle w:val="CRCoverPage"/>
              <w:spacing w:after="0"/>
              <w:ind w:left="99"/>
              <w:rPr>
                <w:noProof/>
              </w:rPr>
            </w:pPr>
            <w:r>
              <w:rPr>
                <w:noProof/>
              </w:rPr>
              <w:t>TS/TR ... CR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3DED0E7" w14:textId="77777777" w:rsidR="00365F4D" w:rsidRPr="00DE0B89" w:rsidRDefault="00365F4D" w:rsidP="00365F4D">
      <w:pPr>
        <w:pStyle w:val="5"/>
      </w:pPr>
      <w:r w:rsidRPr="00DE0B89">
        <w:t>7.1.1.13.5</w:t>
      </w:r>
      <w:r w:rsidRPr="00DE0B89">
        <w:tab/>
        <w:t xml:space="preserve">RA Based SDT / </w:t>
      </w:r>
      <w:r w:rsidRPr="00DE0B89">
        <w:rPr>
          <w:lang w:eastAsia="ko-KR"/>
        </w:rPr>
        <w:t xml:space="preserve">CG Based SDT/ </w:t>
      </w:r>
      <w:r w:rsidRPr="00DE0B89">
        <w:t>cg-SDT-</w:t>
      </w:r>
      <w:proofErr w:type="spellStart"/>
      <w:r w:rsidRPr="00DE0B89">
        <w:t>TimeAlignmentTimer</w:t>
      </w:r>
      <w:proofErr w:type="spellEnd"/>
    </w:p>
    <w:p w14:paraId="260111F3" w14:textId="77777777" w:rsidR="00365F4D" w:rsidRPr="00DE0B89" w:rsidRDefault="00365F4D" w:rsidP="00365F4D">
      <w:pPr>
        <w:pStyle w:val="H6"/>
      </w:pPr>
      <w:r w:rsidRPr="00DE0B89">
        <w:t>7.1.1.13.5.</w:t>
      </w:r>
      <w:r w:rsidRPr="00DE0B89">
        <w:rPr>
          <w:lang w:eastAsia="zh-CN"/>
        </w:rPr>
        <w:t>1</w:t>
      </w:r>
      <w:r w:rsidRPr="00DE0B89">
        <w:tab/>
        <w:t>Test Purpose (TP)</w:t>
      </w:r>
    </w:p>
    <w:p w14:paraId="121A5D90" w14:textId="77777777" w:rsidR="00365F4D" w:rsidRPr="00DE0B89" w:rsidRDefault="00365F4D" w:rsidP="00365F4D">
      <w:pPr>
        <w:pStyle w:val="H6"/>
        <w:rPr>
          <w:lang w:eastAsia="zh-CN"/>
        </w:rPr>
      </w:pPr>
      <w:r w:rsidRPr="00DE0B89">
        <w:t>(1)</w:t>
      </w:r>
    </w:p>
    <w:p w14:paraId="18841F54" w14:textId="77777777" w:rsidR="00365F4D" w:rsidRPr="00DE0B89" w:rsidRDefault="00365F4D" w:rsidP="00365F4D">
      <w:pPr>
        <w:pStyle w:val="PL"/>
        <w:rPr>
          <w:noProof w:val="0"/>
        </w:rPr>
      </w:pPr>
      <w:proofErr w:type="gramStart"/>
      <w:r w:rsidRPr="00DE0B89">
        <w:rPr>
          <w:b/>
          <w:noProof w:val="0"/>
        </w:rPr>
        <w:t>with</w:t>
      </w:r>
      <w:proofErr w:type="gramEnd"/>
      <w:r w:rsidRPr="00DE0B89">
        <w:rPr>
          <w:noProof w:val="0"/>
        </w:rPr>
        <w:t xml:space="preserve"> { UE in NR RRC_INACTIVE state and SDT-CG-Config-r17 is configured and </w:t>
      </w:r>
      <w:r w:rsidRPr="00DE0B89">
        <w:rPr>
          <w:noProof w:val="0"/>
          <w:lang w:eastAsia="zh-CN"/>
        </w:rPr>
        <w:t>Random Access resources for</w:t>
      </w:r>
      <w:r w:rsidRPr="00DE0B89">
        <w:rPr>
          <w:noProof w:val="0"/>
        </w:rPr>
        <w:t xml:space="preserve"> RA-SDT is configured }</w:t>
      </w:r>
    </w:p>
    <w:p w14:paraId="1FB28DF8" w14:textId="77777777" w:rsidR="00365F4D" w:rsidRPr="00DE0B89" w:rsidRDefault="00365F4D" w:rsidP="00365F4D">
      <w:pPr>
        <w:pStyle w:val="PL"/>
        <w:rPr>
          <w:noProof w:val="0"/>
        </w:rPr>
      </w:pPr>
      <w:proofErr w:type="gramStart"/>
      <w:r w:rsidRPr="00DE0B89">
        <w:rPr>
          <w:b/>
          <w:noProof w:val="0"/>
        </w:rPr>
        <w:t>ensure</w:t>
      </w:r>
      <w:proofErr w:type="gramEnd"/>
      <w:r w:rsidRPr="00DE0B89">
        <w:rPr>
          <w:b/>
          <w:noProof w:val="0"/>
        </w:rPr>
        <w:t xml:space="preserve"> that</w:t>
      </w:r>
      <w:r w:rsidRPr="00DE0B89">
        <w:rPr>
          <w:noProof w:val="0"/>
        </w:rPr>
        <w:t xml:space="preserve"> {</w:t>
      </w:r>
    </w:p>
    <w:p w14:paraId="1FFD1C44" w14:textId="77777777" w:rsidR="00365F4D" w:rsidRPr="00DE0B89" w:rsidRDefault="00365F4D" w:rsidP="00365F4D">
      <w:pPr>
        <w:pStyle w:val="PL"/>
        <w:rPr>
          <w:noProof w:val="0"/>
        </w:rPr>
      </w:pPr>
      <w:r w:rsidRPr="00DE0B89">
        <w:rPr>
          <w:noProof w:val="0"/>
        </w:rPr>
        <w:t xml:space="preserve">  </w:t>
      </w:r>
      <w:r w:rsidRPr="00DE0B89">
        <w:rPr>
          <w:b/>
          <w:noProof w:val="0"/>
        </w:rPr>
        <w:t>when</w:t>
      </w:r>
      <w:r w:rsidRPr="00DE0B89">
        <w:rPr>
          <w:noProof w:val="0"/>
        </w:rPr>
        <w:t xml:space="preserve"> { UE has small data to transmit and the data volume of the pending UL data across all RBs configured for SDT is less than or equal to </w:t>
      </w:r>
      <w:proofErr w:type="spellStart"/>
      <w:r w:rsidRPr="00DE0B89">
        <w:rPr>
          <w:noProof w:val="0"/>
        </w:rPr>
        <w:t>sdt-DataVolumeThreshold</w:t>
      </w:r>
      <w:proofErr w:type="spellEnd"/>
      <w:r w:rsidRPr="00DE0B89">
        <w:rPr>
          <w:noProof w:val="0"/>
        </w:rPr>
        <w:t xml:space="preserve"> and RSRP is above the configured </w:t>
      </w:r>
      <w:proofErr w:type="spellStart"/>
      <w:r w:rsidRPr="00DE0B89">
        <w:rPr>
          <w:noProof w:val="0"/>
        </w:rPr>
        <w:t>sdt</w:t>
      </w:r>
      <w:proofErr w:type="spellEnd"/>
      <w:r w:rsidRPr="00DE0B89">
        <w:rPr>
          <w:noProof w:val="0"/>
        </w:rPr>
        <w:t>-RSRP-Threshold and at least one SSB configured for CG-SDT with SS-RSRP above cg-SDT-RSRP-</w:t>
      </w:r>
      <w:proofErr w:type="spellStart"/>
      <w:r w:rsidRPr="00DE0B89">
        <w:rPr>
          <w:noProof w:val="0"/>
        </w:rPr>
        <w:t>ThresholdSSB</w:t>
      </w:r>
      <w:proofErr w:type="spellEnd"/>
      <w:r w:rsidRPr="00DE0B89">
        <w:rPr>
          <w:noProof w:val="0"/>
        </w:rPr>
        <w:t xml:space="preserve"> and cg-SDT-</w:t>
      </w:r>
      <w:proofErr w:type="spellStart"/>
      <w:r w:rsidRPr="00DE0B89">
        <w:rPr>
          <w:noProof w:val="0"/>
        </w:rPr>
        <w:t>TimeAlignmentTimer</w:t>
      </w:r>
      <w:proofErr w:type="spellEnd"/>
      <w:r w:rsidRPr="00DE0B89">
        <w:rPr>
          <w:noProof w:val="0"/>
        </w:rPr>
        <w:t xml:space="preserve"> is running}</w:t>
      </w:r>
    </w:p>
    <w:p w14:paraId="4C3226E2" w14:textId="77777777" w:rsidR="00365F4D" w:rsidRPr="00DE0B89" w:rsidRDefault="00365F4D" w:rsidP="00365F4D">
      <w:pPr>
        <w:pStyle w:val="PL"/>
        <w:rPr>
          <w:noProof w:val="0"/>
        </w:rPr>
      </w:pPr>
      <w:r w:rsidRPr="00DE0B89">
        <w:rPr>
          <w:noProof w:val="0"/>
        </w:rPr>
        <w:t xml:space="preserve">    </w:t>
      </w:r>
      <w:proofErr w:type="gramStart"/>
      <w:r w:rsidRPr="00DE0B89">
        <w:rPr>
          <w:b/>
          <w:noProof w:val="0"/>
        </w:rPr>
        <w:t>then</w:t>
      </w:r>
      <w:proofErr w:type="gramEnd"/>
      <w:r w:rsidRPr="00DE0B89">
        <w:rPr>
          <w:noProof w:val="0"/>
        </w:rPr>
        <w:t xml:space="preserve"> { UE shall initiate CG based SDT procedure</w:t>
      </w:r>
      <w:r w:rsidRPr="00DE0B89">
        <w:rPr>
          <w:i/>
          <w:noProof w:val="0"/>
        </w:rPr>
        <w:t xml:space="preserve"> </w:t>
      </w:r>
      <w:r w:rsidRPr="00DE0B89">
        <w:rPr>
          <w:noProof w:val="0"/>
        </w:rPr>
        <w:t>}</w:t>
      </w:r>
    </w:p>
    <w:p w14:paraId="3B0A7F33" w14:textId="77777777" w:rsidR="00365F4D" w:rsidRPr="00DE0B89" w:rsidRDefault="00365F4D" w:rsidP="00365F4D">
      <w:pPr>
        <w:pStyle w:val="PL"/>
        <w:rPr>
          <w:noProof w:val="0"/>
        </w:rPr>
      </w:pPr>
      <w:r w:rsidRPr="00DE0B89">
        <w:rPr>
          <w:noProof w:val="0"/>
        </w:rPr>
        <w:t xml:space="preserve">            }</w:t>
      </w:r>
    </w:p>
    <w:p w14:paraId="1CBE8BDD" w14:textId="77777777" w:rsidR="00365F4D" w:rsidRPr="00DE0B89" w:rsidRDefault="00365F4D" w:rsidP="00365F4D">
      <w:pPr>
        <w:pStyle w:val="PL"/>
        <w:rPr>
          <w:noProof w:val="0"/>
        </w:rPr>
      </w:pPr>
    </w:p>
    <w:p w14:paraId="550869F0" w14:textId="77777777" w:rsidR="00365F4D" w:rsidRPr="00DE0B89" w:rsidRDefault="00365F4D" w:rsidP="00365F4D">
      <w:pPr>
        <w:pStyle w:val="H6"/>
        <w:rPr>
          <w:lang w:eastAsia="zh-CN"/>
        </w:rPr>
      </w:pPr>
      <w:r w:rsidRPr="00DE0B89">
        <w:t>(2)</w:t>
      </w:r>
    </w:p>
    <w:p w14:paraId="3ED4EF0F" w14:textId="77777777" w:rsidR="00365F4D" w:rsidRPr="00DE0B89" w:rsidRDefault="00365F4D" w:rsidP="00365F4D">
      <w:pPr>
        <w:pStyle w:val="PL"/>
        <w:rPr>
          <w:noProof w:val="0"/>
        </w:rPr>
      </w:pPr>
      <w:proofErr w:type="gramStart"/>
      <w:r w:rsidRPr="00DE0B89">
        <w:rPr>
          <w:b/>
          <w:noProof w:val="0"/>
        </w:rPr>
        <w:t>with</w:t>
      </w:r>
      <w:proofErr w:type="gramEnd"/>
      <w:r w:rsidRPr="00DE0B89">
        <w:rPr>
          <w:noProof w:val="0"/>
        </w:rPr>
        <w:t xml:space="preserve"> { UE in NR RRC_INACTIVE state and SDT-CG-Config-r17 is configured and </w:t>
      </w:r>
      <w:r w:rsidRPr="00DE0B89">
        <w:rPr>
          <w:noProof w:val="0"/>
          <w:lang w:eastAsia="zh-CN"/>
        </w:rPr>
        <w:t>Random Access resources for</w:t>
      </w:r>
      <w:r w:rsidRPr="00DE0B89">
        <w:rPr>
          <w:noProof w:val="0"/>
        </w:rPr>
        <w:t xml:space="preserve"> RA-SDT is configured }</w:t>
      </w:r>
    </w:p>
    <w:p w14:paraId="09E3E83F" w14:textId="77777777" w:rsidR="00365F4D" w:rsidRPr="00DE0B89" w:rsidRDefault="00365F4D" w:rsidP="00365F4D">
      <w:pPr>
        <w:pStyle w:val="PL"/>
        <w:rPr>
          <w:noProof w:val="0"/>
        </w:rPr>
      </w:pPr>
      <w:proofErr w:type="gramStart"/>
      <w:r w:rsidRPr="00DE0B89">
        <w:rPr>
          <w:b/>
          <w:noProof w:val="0"/>
        </w:rPr>
        <w:t>ensure</w:t>
      </w:r>
      <w:proofErr w:type="gramEnd"/>
      <w:r w:rsidRPr="00DE0B89">
        <w:rPr>
          <w:b/>
          <w:noProof w:val="0"/>
        </w:rPr>
        <w:t xml:space="preserve"> that</w:t>
      </w:r>
      <w:r w:rsidRPr="00DE0B89">
        <w:rPr>
          <w:noProof w:val="0"/>
        </w:rPr>
        <w:t xml:space="preserve"> {</w:t>
      </w:r>
    </w:p>
    <w:p w14:paraId="07516B8B" w14:textId="77777777" w:rsidR="00365F4D" w:rsidRPr="00DE0B89" w:rsidRDefault="00365F4D" w:rsidP="00365F4D">
      <w:pPr>
        <w:pStyle w:val="PL"/>
        <w:rPr>
          <w:noProof w:val="0"/>
        </w:rPr>
      </w:pPr>
      <w:r w:rsidRPr="00DE0B89">
        <w:rPr>
          <w:noProof w:val="0"/>
        </w:rPr>
        <w:t xml:space="preserve">  </w:t>
      </w:r>
      <w:proofErr w:type="gramStart"/>
      <w:r w:rsidRPr="00DE0B89">
        <w:rPr>
          <w:b/>
          <w:noProof w:val="0"/>
        </w:rPr>
        <w:t>when</w:t>
      </w:r>
      <w:proofErr w:type="gramEnd"/>
      <w:r w:rsidRPr="00DE0B89">
        <w:rPr>
          <w:noProof w:val="0"/>
        </w:rPr>
        <w:t xml:space="preserve"> { UE has small data to transmit and the data volume of the pending UL data across all RBs configured for SDT is less than or equal to </w:t>
      </w:r>
      <w:proofErr w:type="spellStart"/>
      <w:r w:rsidRPr="00DE0B89">
        <w:rPr>
          <w:noProof w:val="0"/>
        </w:rPr>
        <w:t>sdt-DataVolumeThreshold</w:t>
      </w:r>
      <w:proofErr w:type="spellEnd"/>
      <w:r w:rsidRPr="00DE0B89">
        <w:rPr>
          <w:noProof w:val="0"/>
        </w:rPr>
        <w:t xml:space="preserve"> and RSRP is above the configured </w:t>
      </w:r>
      <w:proofErr w:type="spellStart"/>
      <w:r w:rsidRPr="00DE0B89">
        <w:rPr>
          <w:noProof w:val="0"/>
        </w:rPr>
        <w:t>sdt</w:t>
      </w:r>
      <w:proofErr w:type="spellEnd"/>
      <w:r w:rsidRPr="00DE0B89">
        <w:rPr>
          <w:noProof w:val="0"/>
        </w:rPr>
        <w:t>-RSRP-Threshold and at least one SSB configured for CG-SDT with SS-RSRP above cg-SDT-RSRP-</w:t>
      </w:r>
      <w:proofErr w:type="spellStart"/>
      <w:r w:rsidRPr="00DE0B89">
        <w:rPr>
          <w:noProof w:val="0"/>
        </w:rPr>
        <w:t>ThresholdSSB</w:t>
      </w:r>
      <w:proofErr w:type="spellEnd"/>
      <w:r w:rsidRPr="00DE0B89">
        <w:rPr>
          <w:noProof w:val="0"/>
        </w:rPr>
        <w:t xml:space="preserve"> and cg-SDT-</w:t>
      </w:r>
      <w:proofErr w:type="spellStart"/>
      <w:r w:rsidRPr="00DE0B89">
        <w:rPr>
          <w:noProof w:val="0"/>
        </w:rPr>
        <w:t>TimeAlignmentTimer</w:t>
      </w:r>
      <w:proofErr w:type="spellEnd"/>
      <w:r w:rsidRPr="00DE0B89">
        <w:rPr>
          <w:noProof w:val="0"/>
        </w:rPr>
        <w:t xml:space="preserve"> expires</w:t>
      </w:r>
      <w:r w:rsidRPr="00DE0B89">
        <w:rPr>
          <w:noProof w:val="0"/>
          <w:szCs w:val="16"/>
        </w:rPr>
        <w:t xml:space="preserve"> </w:t>
      </w:r>
      <w:r w:rsidRPr="00DE0B89">
        <w:rPr>
          <w:noProof w:val="0"/>
        </w:rPr>
        <w:t>}</w:t>
      </w:r>
    </w:p>
    <w:p w14:paraId="59975EE1" w14:textId="77777777" w:rsidR="00365F4D" w:rsidRPr="00DE0B89" w:rsidRDefault="00365F4D" w:rsidP="00365F4D">
      <w:pPr>
        <w:pStyle w:val="PL"/>
        <w:rPr>
          <w:noProof w:val="0"/>
        </w:rPr>
      </w:pPr>
      <w:r w:rsidRPr="00DE0B89">
        <w:rPr>
          <w:noProof w:val="0"/>
        </w:rPr>
        <w:t xml:space="preserve">    </w:t>
      </w:r>
      <w:proofErr w:type="gramStart"/>
      <w:r w:rsidRPr="00DE0B89">
        <w:rPr>
          <w:b/>
          <w:noProof w:val="0"/>
        </w:rPr>
        <w:t>then</w:t>
      </w:r>
      <w:proofErr w:type="gramEnd"/>
      <w:r w:rsidRPr="00DE0B89">
        <w:rPr>
          <w:noProof w:val="0"/>
        </w:rPr>
        <w:t xml:space="preserve"> { UE shall initiate RA based SDT procedure</w:t>
      </w:r>
      <w:r w:rsidRPr="00DE0B89">
        <w:rPr>
          <w:i/>
          <w:noProof w:val="0"/>
        </w:rPr>
        <w:t xml:space="preserve"> </w:t>
      </w:r>
      <w:r w:rsidRPr="00DE0B89">
        <w:rPr>
          <w:noProof w:val="0"/>
        </w:rPr>
        <w:t>}</w:t>
      </w:r>
    </w:p>
    <w:p w14:paraId="1F1FBE19" w14:textId="77777777" w:rsidR="00365F4D" w:rsidRPr="00DE0B89" w:rsidRDefault="00365F4D" w:rsidP="00365F4D">
      <w:pPr>
        <w:pStyle w:val="PL"/>
        <w:rPr>
          <w:noProof w:val="0"/>
        </w:rPr>
      </w:pPr>
      <w:r w:rsidRPr="00DE0B89">
        <w:rPr>
          <w:noProof w:val="0"/>
        </w:rPr>
        <w:t xml:space="preserve">            }</w:t>
      </w:r>
    </w:p>
    <w:p w14:paraId="1FCC8F30" w14:textId="77777777" w:rsidR="00365F4D" w:rsidRPr="00DE0B89" w:rsidRDefault="00365F4D" w:rsidP="00365F4D">
      <w:pPr>
        <w:pStyle w:val="PL"/>
        <w:rPr>
          <w:noProof w:val="0"/>
        </w:rPr>
      </w:pPr>
    </w:p>
    <w:p w14:paraId="059DF092" w14:textId="77777777" w:rsidR="00365F4D" w:rsidRPr="00DE0B89" w:rsidRDefault="00365F4D" w:rsidP="00365F4D">
      <w:pPr>
        <w:pStyle w:val="H6"/>
        <w:rPr>
          <w:lang w:eastAsia="zh-CN"/>
        </w:rPr>
      </w:pPr>
      <w:r w:rsidRPr="00DE0B89">
        <w:t>(3)</w:t>
      </w:r>
    </w:p>
    <w:p w14:paraId="1722B322" w14:textId="77777777" w:rsidR="00365F4D" w:rsidRPr="00DE0B89" w:rsidRDefault="00365F4D" w:rsidP="00365F4D">
      <w:pPr>
        <w:pStyle w:val="PL"/>
        <w:rPr>
          <w:noProof w:val="0"/>
        </w:rPr>
      </w:pPr>
      <w:proofErr w:type="gramStart"/>
      <w:r w:rsidRPr="00DE0B89">
        <w:rPr>
          <w:b/>
          <w:noProof w:val="0"/>
        </w:rPr>
        <w:t>with</w:t>
      </w:r>
      <w:proofErr w:type="gramEnd"/>
      <w:r w:rsidRPr="00DE0B89">
        <w:rPr>
          <w:noProof w:val="0"/>
        </w:rPr>
        <w:t xml:space="preserve"> { UE in NR RRC_INACTIVE state and CG-SDT is ongoing}</w:t>
      </w:r>
    </w:p>
    <w:p w14:paraId="293EEBA1" w14:textId="77777777" w:rsidR="00365F4D" w:rsidRPr="00DE0B89" w:rsidRDefault="00365F4D" w:rsidP="00365F4D">
      <w:pPr>
        <w:pStyle w:val="PL"/>
        <w:rPr>
          <w:noProof w:val="0"/>
        </w:rPr>
      </w:pPr>
      <w:proofErr w:type="gramStart"/>
      <w:r w:rsidRPr="00DE0B89">
        <w:rPr>
          <w:b/>
          <w:noProof w:val="0"/>
        </w:rPr>
        <w:t>ensure</w:t>
      </w:r>
      <w:proofErr w:type="gramEnd"/>
      <w:r w:rsidRPr="00DE0B89">
        <w:rPr>
          <w:b/>
          <w:noProof w:val="0"/>
        </w:rPr>
        <w:t xml:space="preserve"> that</w:t>
      </w:r>
      <w:r w:rsidRPr="00DE0B89">
        <w:rPr>
          <w:noProof w:val="0"/>
        </w:rPr>
        <w:t xml:space="preserve"> {</w:t>
      </w:r>
    </w:p>
    <w:p w14:paraId="6DE255E1" w14:textId="77777777" w:rsidR="00365F4D" w:rsidRPr="00DE0B89" w:rsidRDefault="00365F4D" w:rsidP="00365F4D">
      <w:pPr>
        <w:pStyle w:val="PL"/>
        <w:rPr>
          <w:noProof w:val="0"/>
        </w:rPr>
      </w:pPr>
      <w:r w:rsidRPr="00DE0B89">
        <w:rPr>
          <w:noProof w:val="0"/>
        </w:rPr>
        <w:t xml:space="preserve">  </w:t>
      </w:r>
      <w:proofErr w:type="gramStart"/>
      <w:r w:rsidRPr="00DE0B89">
        <w:rPr>
          <w:b/>
          <w:noProof w:val="0"/>
        </w:rPr>
        <w:t>when</w:t>
      </w:r>
      <w:proofErr w:type="gramEnd"/>
      <w:r w:rsidRPr="00DE0B89">
        <w:rPr>
          <w:noProof w:val="0"/>
        </w:rPr>
        <w:t xml:space="preserve"> { cg-SDT-</w:t>
      </w:r>
      <w:proofErr w:type="spellStart"/>
      <w:r w:rsidRPr="00DE0B89">
        <w:rPr>
          <w:noProof w:val="0"/>
        </w:rPr>
        <w:t>TimeAlignmentTimer</w:t>
      </w:r>
      <w:proofErr w:type="spellEnd"/>
      <w:r w:rsidRPr="00DE0B89">
        <w:rPr>
          <w:noProof w:val="0"/>
        </w:rPr>
        <w:t xml:space="preserve"> expires before</w:t>
      </w:r>
      <w:r w:rsidRPr="00DE0B89">
        <w:rPr>
          <w:noProof w:val="0"/>
          <w:szCs w:val="16"/>
        </w:rPr>
        <w:t xml:space="preserve"> </w:t>
      </w:r>
      <w:r w:rsidRPr="00DE0B89">
        <w:rPr>
          <w:noProof w:val="0"/>
        </w:rPr>
        <w:t>receiving network response for the UL CG-SDT transmission with CCCH message</w:t>
      </w:r>
      <w:r w:rsidRPr="00DE0B89">
        <w:rPr>
          <w:noProof w:val="0"/>
          <w:szCs w:val="16"/>
        </w:rPr>
        <w:t xml:space="preserve"> </w:t>
      </w:r>
      <w:r w:rsidRPr="00DE0B89">
        <w:rPr>
          <w:noProof w:val="0"/>
        </w:rPr>
        <w:t>}</w:t>
      </w:r>
    </w:p>
    <w:p w14:paraId="1F058324" w14:textId="77777777" w:rsidR="00365F4D" w:rsidRPr="00DE0B89" w:rsidRDefault="00365F4D" w:rsidP="00365F4D">
      <w:pPr>
        <w:pStyle w:val="PL"/>
        <w:rPr>
          <w:noProof w:val="0"/>
        </w:rPr>
      </w:pPr>
      <w:r w:rsidRPr="00DE0B89">
        <w:rPr>
          <w:noProof w:val="0"/>
        </w:rPr>
        <w:t xml:space="preserve">    </w:t>
      </w:r>
      <w:proofErr w:type="gramStart"/>
      <w:r w:rsidRPr="00DE0B89">
        <w:rPr>
          <w:b/>
          <w:noProof w:val="0"/>
        </w:rPr>
        <w:t>then</w:t>
      </w:r>
      <w:proofErr w:type="gramEnd"/>
      <w:r w:rsidRPr="00DE0B89">
        <w:rPr>
          <w:noProof w:val="0"/>
        </w:rPr>
        <w:t xml:space="preserve"> { UE consider ongoing CG-SDT procedure as terminated and perform the actions upon going to RRC_IDLE with release cause 'RRC Resume failure'</w:t>
      </w:r>
      <w:r w:rsidRPr="00DE0B89">
        <w:rPr>
          <w:i/>
          <w:noProof w:val="0"/>
        </w:rPr>
        <w:t xml:space="preserve"> </w:t>
      </w:r>
      <w:r w:rsidRPr="00DE0B89">
        <w:rPr>
          <w:noProof w:val="0"/>
        </w:rPr>
        <w:t>}</w:t>
      </w:r>
    </w:p>
    <w:p w14:paraId="3184ACDC" w14:textId="77777777" w:rsidR="00365F4D" w:rsidRPr="00DE0B89" w:rsidRDefault="00365F4D" w:rsidP="00365F4D">
      <w:pPr>
        <w:pStyle w:val="PL"/>
        <w:rPr>
          <w:noProof w:val="0"/>
        </w:rPr>
      </w:pPr>
      <w:r w:rsidRPr="00DE0B89">
        <w:rPr>
          <w:noProof w:val="0"/>
        </w:rPr>
        <w:t xml:space="preserve">            }</w:t>
      </w:r>
    </w:p>
    <w:p w14:paraId="49E830EA" w14:textId="77777777" w:rsidR="00365F4D" w:rsidRPr="00DE0B89" w:rsidRDefault="00365F4D" w:rsidP="00365F4D">
      <w:pPr>
        <w:pStyle w:val="PL"/>
        <w:rPr>
          <w:noProof w:val="0"/>
        </w:rPr>
      </w:pPr>
    </w:p>
    <w:p w14:paraId="6BA9554D" w14:textId="77777777" w:rsidR="00365F4D" w:rsidRPr="00DE0B89" w:rsidRDefault="00365F4D" w:rsidP="00365F4D">
      <w:pPr>
        <w:pStyle w:val="H6"/>
        <w:rPr>
          <w:lang w:eastAsia="zh-CN"/>
        </w:rPr>
      </w:pPr>
      <w:r w:rsidRPr="00DE0B89">
        <w:t>(4)</w:t>
      </w:r>
    </w:p>
    <w:p w14:paraId="5A3A5213" w14:textId="77777777" w:rsidR="00365F4D" w:rsidRPr="00DE0B89" w:rsidRDefault="00365F4D" w:rsidP="00365F4D">
      <w:pPr>
        <w:pStyle w:val="PL"/>
        <w:rPr>
          <w:noProof w:val="0"/>
        </w:rPr>
      </w:pPr>
      <w:proofErr w:type="gramStart"/>
      <w:r w:rsidRPr="00DE0B89">
        <w:rPr>
          <w:b/>
          <w:noProof w:val="0"/>
        </w:rPr>
        <w:t>with</w:t>
      </w:r>
      <w:proofErr w:type="gramEnd"/>
      <w:r w:rsidRPr="00DE0B89">
        <w:rPr>
          <w:noProof w:val="0"/>
        </w:rPr>
        <w:t xml:space="preserve"> { UE in NR RRC_INACTIVE state and CG-SDT is ongoing}</w:t>
      </w:r>
    </w:p>
    <w:p w14:paraId="0A6B7A59" w14:textId="77777777" w:rsidR="00365F4D" w:rsidRPr="00DE0B89" w:rsidRDefault="00365F4D" w:rsidP="00365F4D">
      <w:pPr>
        <w:pStyle w:val="PL"/>
        <w:rPr>
          <w:noProof w:val="0"/>
        </w:rPr>
      </w:pPr>
      <w:proofErr w:type="gramStart"/>
      <w:r w:rsidRPr="00DE0B89">
        <w:rPr>
          <w:b/>
          <w:noProof w:val="0"/>
        </w:rPr>
        <w:t>ensure</w:t>
      </w:r>
      <w:proofErr w:type="gramEnd"/>
      <w:r w:rsidRPr="00DE0B89">
        <w:rPr>
          <w:b/>
          <w:noProof w:val="0"/>
        </w:rPr>
        <w:t xml:space="preserve"> that</w:t>
      </w:r>
      <w:r w:rsidRPr="00DE0B89">
        <w:rPr>
          <w:noProof w:val="0"/>
        </w:rPr>
        <w:t xml:space="preserve"> {</w:t>
      </w:r>
    </w:p>
    <w:p w14:paraId="58415AD5" w14:textId="77777777" w:rsidR="00365F4D" w:rsidRPr="00DE0B89" w:rsidRDefault="00365F4D" w:rsidP="00365F4D">
      <w:pPr>
        <w:pStyle w:val="PL"/>
        <w:rPr>
          <w:noProof w:val="0"/>
        </w:rPr>
      </w:pPr>
      <w:r w:rsidRPr="00DE0B89">
        <w:rPr>
          <w:noProof w:val="0"/>
        </w:rPr>
        <w:t xml:space="preserve">  </w:t>
      </w:r>
      <w:proofErr w:type="gramStart"/>
      <w:r w:rsidRPr="00DE0B89">
        <w:rPr>
          <w:b/>
          <w:noProof w:val="0"/>
        </w:rPr>
        <w:t>when</w:t>
      </w:r>
      <w:proofErr w:type="gramEnd"/>
      <w:r w:rsidRPr="00DE0B89">
        <w:rPr>
          <w:noProof w:val="0"/>
        </w:rPr>
        <w:t xml:space="preserve"> { cg-SDT-</w:t>
      </w:r>
      <w:proofErr w:type="spellStart"/>
      <w:r w:rsidRPr="00DE0B89">
        <w:rPr>
          <w:noProof w:val="0"/>
        </w:rPr>
        <w:t>TimeAlignmentTimer</w:t>
      </w:r>
      <w:proofErr w:type="spellEnd"/>
      <w:r w:rsidRPr="00DE0B89">
        <w:rPr>
          <w:noProof w:val="0"/>
        </w:rPr>
        <w:t xml:space="preserve"> expires after</w:t>
      </w:r>
      <w:r w:rsidRPr="00DE0B89">
        <w:rPr>
          <w:noProof w:val="0"/>
          <w:szCs w:val="16"/>
        </w:rPr>
        <w:t xml:space="preserve"> </w:t>
      </w:r>
      <w:r w:rsidRPr="00DE0B89">
        <w:rPr>
          <w:noProof w:val="0"/>
        </w:rPr>
        <w:t>receiving network response for the UL CG-SDT transmission with CCCH message</w:t>
      </w:r>
      <w:r w:rsidRPr="00DE0B89">
        <w:rPr>
          <w:noProof w:val="0"/>
          <w:szCs w:val="16"/>
        </w:rPr>
        <w:t xml:space="preserve"> </w:t>
      </w:r>
      <w:r w:rsidRPr="00DE0B89">
        <w:rPr>
          <w:noProof w:val="0"/>
        </w:rPr>
        <w:t>}</w:t>
      </w:r>
    </w:p>
    <w:p w14:paraId="5E46878D" w14:textId="77777777" w:rsidR="00365F4D" w:rsidRPr="00DE0B89" w:rsidRDefault="00365F4D" w:rsidP="00365F4D">
      <w:pPr>
        <w:pStyle w:val="PL"/>
        <w:rPr>
          <w:noProof w:val="0"/>
        </w:rPr>
      </w:pPr>
      <w:r w:rsidRPr="00DE0B89">
        <w:rPr>
          <w:noProof w:val="0"/>
        </w:rPr>
        <w:t xml:space="preserve">    </w:t>
      </w:r>
      <w:proofErr w:type="gramStart"/>
      <w:r w:rsidRPr="00DE0B89">
        <w:rPr>
          <w:b/>
          <w:noProof w:val="0"/>
        </w:rPr>
        <w:t>then</w:t>
      </w:r>
      <w:proofErr w:type="gramEnd"/>
      <w:r w:rsidRPr="00DE0B89">
        <w:rPr>
          <w:noProof w:val="0"/>
        </w:rPr>
        <w:t xml:space="preserve"> { UE does not consider ongoing CG-SDT procedure as terminated and UE shall perform uplink transmission using legacy Random Access } </w:t>
      </w:r>
    </w:p>
    <w:p w14:paraId="52CB14D2" w14:textId="77777777" w:rsidR="00365F4D" w:rsidRPr="00DE0B89" w:rsidRDefault="00365F4D" w:rsidP="00365F4D">
      <w:pPr>
        <w:pStyle w:val="PL"/>
        <w:rPr>
          <w:noProof w:val="0"/>
        </w:rPr>
      </w:pPr>
      <w:r w:rsidRPr="00DE0B89">
        <w:rPr>
          <w:noProof w:val="0"/>
        </w:rPr>
        <w:t xml:space="preserve">            }</w:t>
      </w:r>
    </w:p>
    <w:p w14:paraId="53EAAC02" w14:textId="77777777" w:rsidR="00365F4D" w:rsidRPr="00DE0B89" w:rsidRDefault="00365F4D" w:rsidP="00365F4D">
      <w:pPr>
        <w:pStyle w:val="PL"/>
        <w:rPr>
          <w:noProof w:val="0"/>
        </w:rPr>
      </w:pPr>
    </w:p>
    <w:p w14:paraId="6CD59BE5" w14:textId="77777777" w:rsidR="00365F4D" w:rsidRPr="00DE0B89" w:rsidRDefault="00365F4D" w:rsidP="00365F4D">
      <w:pPr>
        <w:pStyle w:val="H6"/>
        <w:rPr>
          <w:lang w:eastAsia="zh-CN"/>
        </w:rPr>
      </w:pPr>
      <w:r w:rsidRPr="00DE0B89">
        <w:t>(5)</w:t>
      </w:r>
    </w:p>
    <w:p w14:paraId="59CA91DB" w14:textId="77777777" w:rsidR="00365F4D" w:rsidRPr="00DE0B89" w:rsidRDefault="00365F4D" w:rsidP="00365F4D">
      <w:pPr>
        <w:pStyle w:val="PL"/>
        <w:rPr>
          <w:noProof w:val="0"/>
        </w:rPr>
      </w:pPr>
      <w:proofErr w:type="gramStart"/>
      <w:r w:rsidRPr="00DE0B89">
        <w:rPr>
          <w:b/>
          <w:noProof w:val="0"/>
        </w:rPr>
        <w:t>with</w:t>
      </w:r>
      <w:proofErr w:type="gramEnd"/>
      <w:r w:rsidRPr="00DE0B89">
        <w:rPr>
          <w:noProof w:val="0"/>
        </w:rPr>
        <w:t xml:space="preserve"> { UE in NR RRC_INACTIVE state and SDT-CG-Config-r17 is configured and </w:t>
      </w:r>
      <w:r w:rsidRPr="00DE0B89">
        <w:rPr>
          <w:noProof w:val="0"/>
          <w:lang w:eastAsia="zh-CN"/>
        </w:rPr>
        <w:t>Random Access resources for</w:t>
      </w:r>
      <w:r w:rsidRPr="00DE0B89">
        <w:rPr>
          <w:noProof w:val="0"/>
        </w:rPr>
        <w:t xml:space="preserve"> RA-SDT is configured }</w:t>
      </w:r>
    </w:p>
    <w:p w14:paraId="4B4A6D87" w14:textId="77777777" w:rsidR="00365F4D" w:rsidRPr="00DE0B89" w:rsidRDefault="00365F4D" w:rsidP="00365F4D">
      <w:pPr>
        <w:pStyle w:val="PL"/>
        <w:rPr>
          <w:noProof w:val="0"/>
        </w:rPr>
      </w:pPr>
      <w:proofErr w:type="gramStart"/>
      <w:r w:rsidRPr="00DE0B89">
        <w:rPr>
          <w:b/>
          <w:noProof w:val="0"/>
        </w:rPr>
        <w:t>ensure</w:t>
      </w:r>
      <w:proofErr w:type="gramEnd"/>
      <w:r w:rsidRPr="00DE0B89">
        <w:rPr>
          <w:b/>
          <w:noProof w:val="0"/>
        </w:rPr>
        <w:t xml:space="preserve"> that</w:t>
      </w:r>
      <w:r w:rsidRPr="00DE0B89">
        <w:rPr>
          <w:noProof w:val="0"/>
        </w:rPr>
        <w:t xml:space="preserve"> {</w:t>
      </w:r>
    </w:p>
    <w:p w14:paraId="0158AE43" w14:textId="77777777" w:rsidR="00365F4D" w:rsidRPr="00DE0B89" w:rsidRDefault="00365F4D" w:rsidP="00365F4D">
      <w:pPr>
        <w:pStyle w:val="PL"/>
        <w:rPr>
          <w:noProof w:val="0"/>
        </w:rPr>
      </w:pPr>
      <w:r w:rsidRPr="00DE0B89">
        <w:rPr>
          <w:noProof w:val="0"/>
        </w:rPr>
        <w:t xml:space="preserve">  </w:t>
      </w:r>
      <w:proofErr w:type="gramStart"/>
      <w:r w:rsidRPr="00DE0B89">
        <w:rPr>
          <w:b/>
          <w:noProof w:val="0"/>
        </w:rPr>
        <w:t>when</w:t>
      </w:r>
      <w:proofErr w:type="gramEnd"/>
      <w:r w:rsidRPr="00DE0B89">
        <w:rPr>
          <w:noProof w:val="0"/>
        </w:rPr>
        <w:t xml:space="preserve"> { UE initiates RA based SDT procedure</w:t>
      </w:r>
      <w:r w:rsidRPr="00DE0B89">
        <w:rPr>
          <w:noProof w:val="0"/>
          <w:szCs w:val="16"/>
        </w:rPr>
        <w:t xml:space="preserve"> </w:t>
      </w:r>
      <w:r w:rsidRPr="00DE0B89">
        <w:rPr>
          <w:noProof w:val="0"/>
        </w:rPr>
        <w:t>}</w:t>
      </w:r>
    </w:p>
    <w:p w14:paraId="4221E821" w14:textId="77777777" w:rsidR="00365F4D" w:rsidRPr="00DE0B89" w:rsidRDefault="00365F4D" w:rsidP="00365F4D">
      <w:pPr>
        <w:pStyle w:val="PL"/>
        <w:rPr>
          <w:noProof w:val="0"/>
        </w:rPr>
      </w:pPr>
      <w:r w:rsidRPr="00DE0B89">
        <w:rPr>
          <w:noProof w:val="0"/>
        </w:rPr>
        <w:t xml:space="preserve">    </w:t>
      </w:r>
      <w:proofErr w:type="gramStart"/>
      <w:r w:rsidRPr="00DE0B89">
        <w:rPr>
          <w:b/>
          <w:noProof w:val="0"/>
        </w:rPr>
        <w:t>then</w:t>
      </w:r>
      <w:proofErr w:type="gramEnd"/>
      <w:r w:rsidRPr="00DE0B89">
        <w:rPr>
          <w:noProof w:val="0"/>
        </w:rPr>
        <w:t xml:space="preserve"> { UE is successfully able to send and receive subsequent SDT data</w:t>
      </w:r>
      <w:r w:rsidRPr="00DE0B89">
        <w:rPr>
          <w:i/>
          <w:noProof w:val="0"/>
        </w:rPr>
        <w:t xml:space="preserve"> </w:t>
      </w:r>
      <w:r w:rsidRPr="00DE0B89">
        <w:rPr>
          <w:noProof w:val="0"/>
        </w:rPr>
        <w:t>}</w:t>
      </w:r>
    </w:p>
    <w:p w14:paraId="29D2FEC6" w14:textId="77777777" w:rsidR="00365F4D" w:rsidRPr="00DE0B89" w:rsidRDefault="00365F4D" w:rsidP="00365F4D">
      <w:pPr>
        <w:pStyle w:val="PL"/>
        <w:rPr>
          <w:noProof w:val="0"/>
        </w:rPr>
      </w:pPr>
      <w:r w:rsidRPr="00DE0B89">
        <w:rPr>
          <w:noProof w:val="0"/>
        </w:rPr>
        <w:t xml:space="preserve">            }</w:t>
      </w:r>
    </w:p>
    <w:p w14:paraId="1E84CD7F" w14:textId="77777777" w:rsidR="00365F4D" w:rsidRPr="00DE0B89" w:rsidRDefault="00365F4D" w:rsidP="00365F4D">
      <w:pPr>
        <w:pStyle w:val="PL"/>
        <w:rPr>
          <w:noProof w:val="0"/>
        </w:rPr>
      </w:pPr>
    </w:p>
    <w:p w14:paraId="67CC3343" w14:textId="77777777" w:rsidR="00365F4D" w:rsidRPr="00DE0B89" w:rsidRDefault="00365F4D" w:rsidP="00365F4D">
      <w:pPr>
        <w:pStyle w:val="H6"/>
      </w:pPr>
      <w:r w:rsidRPr="00DE0B89">
        <w:t>7.1.1.13.5.2</w:t>
      </w:r>
      <w:r w:rsidRPr="00DE0B89">
        <w:tab/>
        <w:t>Conformance requirements</w:t>
      </w:r>
    </w:p>
    <w:p w14:paraId="1FD77F0A" w14:textId="77777777" w:rsidR="00365F4D" w:rsidRPr="00DE0B89" w:rsidRDefault="00365F4D" w:rsidP="00365F4D">
      <w:r w:rsidRPr="00DE0B89">
        <w:t xml:space="preserve">References: The conformance requirements covered in the present TC are specified in: </w:t>
      </w:r>
      <w:r w:rsidRPr="00DE0B89">
        <w:rPr>
          <w:lang w:eastAsia="zh-CN"/>
        </w:rPr>
        <w:t xml:space="preserve">TS 38.321, clauses 5.2, </w:t>
      </w:r>
      <w:r w:rsidRPr="00DE0B89">
        <w:rPr>
          <w:rFonts w:eastAsia="等线"/>
          <w:lang w:eastAsia="zh-CN"/>
        </w:rPr>
        <w:t>5.27.1</w:t>
      </w:r>
      <w:r w:rsidRPr="00DE0B89">
        <w:rPr>
          <w:lang w:eastAsia="zh-CN"/>
        </w:rPr>
        <w:t xml:space="preserve"> and </w:t>
      </w:r>
      <w:r w:rsidRPr="00DE0B89">
        <w:rPr>
          <w:rFonts w:eastAsia="等线"/>
          <w:lang w:eastAsia="zh-CN"/>
        </w:rPr>
        <w:t xml:space="preserve">5.27.2; TS 38.331, clauses </w:t>
      </w:r>
      <w:r w:rsidRPr="00DE0B89">
        <w:t>5.3.13.5</w:t>
      </w:r>
      <w:r w:rsidRPr="00DE0B89">
        <w:rPr>
          <w:lang w:eastAsia="zh-CN"/>
        </w:rPr>
        <w:t>.</w:t>
      </w:r>
      <w:r w:rsidRPr="00DE0B89">
        <w:t xml:space="preserve"> Unless otherwise stated these are Rel-17 requirements.</w:t>
      </w:r>
    </w:p>
    <w:p w14:paraId="2931531D" w14:textId="77777777" w:rsidR="00365F4D" w:rsidRPr="00DE0B89" w:rsidRDefault="00365F4D" w:rsidP="00365F4D">
      <w:pPr>
        <w:rPr>
          <w:lang w:eastAsia="zh-CN"/>
        </w:rPr>
      </w:pPr>
      <w:r w:rsidRPr="00DE0B89">
        <w:rPr>
          <w:lang w:eastAsia="zh-CN"/>
        </w:rPr>
        <w:t xml:space="preserve">[TS 38.321 clause </w:t>
      </w:r>
      <w:r w:rsidRPr="00DE0B89">
        <w:t>5.2</w:t>
      </w:r>
      <w:r w:rsidRPr="00DE0B89">
        <w:rPr>
          <w:lang w:eastAsia="zh-CN"/>
        </w:rPr>
        <w:t>]</w:t>
      </w:r>
    </w:p>
    <w:p w14:paraId="644E4704" w14:textId="77777777" w:rsidR="00365F4D" w:rsidRPr="00DE0B89" w:rsidRDefault="00365F4D" w:rsidP="00365F4D">
      <w:pPr>
        <w:rPr>
          <w:lang w:eastAsia="ko-KR"/>
        </w:rPr>
      </w:pPr>
      <w:r w:rsidRPr="00DE0B89">
        <w:rPr>
          <w:lang w:eastAsia="ko-KR"/>
        </w:rPr>
        <w:t>RRC configures the following parameters for the maintenance of UL time alignment:</w:t>
      </w:r>
    </w:p>
    <w:p w14:paraId="2A07493C" w14:textId="77777777" w:rsidR="00365F4D" w:rsidRPr="00DE0B89" w:rsidRDefault="00365F4D" w:rsidP="00365F4D">
      <w:pPr>
        <w:pStyle w:val="B1"/>
        <w:rPr>
          <w:lang w:eastAsia="ko-KR"/>
        </w:rPr>
      </w:pPr>
      <w:r w:rsidRPr="00DE0B89">
        <w:rPr>
          <w:lang w:eastAsia="ko-KR"/>
        </w:rPr>
        <w:t>…</w:t>
      </w:r>
    </w:p>
    <w:p w14:paraId="74914209" w14:textId="77777777" w:rsidR="00365F4D" w:rsidRPr="00DE0B89" w:rsidRDefault="00365F4D" w:rsidP="00365F4D">
      <w:pPr>
        <w:pStyle w:val="B1"/>
        <w:rPr>
          <w:lang w:eastAsia="ko-KR"/>
        </w:rPr>
      </w:pPr>
      <w:r w:rsidRPr="00DE0B89">
        <w:rPr>
          <w:lang w:eastAsia="ko-KR"/>
        </w:rPr>
        <w:lastRenderedPageBreak/>
        <w:t>-</w:t>
      </w:r>
      <w:r w:rsidRPr="00DE0B89">
        <w:rPr>
          <w:lang w:eastAsia="ko-KR"/>
        </w:rPr>
        <w:tab/>
      </w:r>
      <w:proofErr w:type="gramStart"/>
      <w:r w:rsidRPr="00DE0B89">
        <w:rPr>
          <w:i/>
          <w:lang w:eastAsia="ko-KR"/>
        </w:rPr>
        <w:t>cg-SDT-</w:t>
      </w:r>
      <w:proofErr w:type="spellStart"/>
      <w:r w:rsidRPr="00DE0B89">
        <w:rPr>
          <w:i/>
          <w:lang w:eastAsia="ko-KR"/>
        </w:rPr>
        <w:t>TimeAlignmentTimer</w:t>
      </w:r>
      <w:proofErr w:type="spellEnd"/>
      <w:proofErr w:type="gramEnd"/>
      <w:r w:rsidRPr="00DE0B89">
        <w:rPr>
          <w:lang w:eastAsia="ko-KR"/>
        </w:rPr>
        <w:t xml:space="preserve"> which controls how long the MAC entity considers the uplink transmission for CG-SDT to be uplink time aligned.</w:t>
      </w:r>
    </w:p>
    <w:p w14:paraId="039F38CD" w14:textId="77777777" w:rsidR="00365F4D" w:rsidRPr="00DE0B89" w:rsidRDefault="00365F4D" w:rsidP="00365F4D">
      <w:r w:rsidRPr="00DE0B89">
        <w:t>The MAC entity shall:</w:t>
      </w:r>
    </w:p>
    <w:p w14:paraId="0E52C8BF" w14:textId="77777777" w:rsidR="00365F4D" w:rsidRPr="00DE0B89" w:rsidRDefault="00365F4D" w:rsidP="00365F4D">
      <w:pPr>
        <w:pStyle w:val="B2"/>
        <w:ind w:left="0" w:firstLineChars="200" w:firstLine="400"/>
        <w:rPr>
          <w:lang w:eastAsia="zh-CN"/>
        </w:rPr>
      </w:pPr>
      <w:r w:rsidRPr="00DE0B89">
        <w:rPr>
          <w:lang w:eastAsia="zh-CN"/>
        </w:rPr>
        <w:t>…</w:t>
      </w:r>
    </w:p>
    <w:p w14:paraId="18EC0AAD" w14:textId="77777777" w:rsidR="00365F4D" w:rsidRPr="00DE0B89" w:rsidRDefault="00365F4D" w:rsidP="00365F4D">
      <w:pPr>
        <w:pStyle w:val="B1"/>
        <w:rPr>
          <w:rFonts w:eastAsia="等线"/>
          <w:lang w:eastAsia="zh-CN"/>
        </w:rPr>
      </w:pPr>
      <w:r w:rsidRPr="00DE0B89">
        <w:rPr>
          <w:rFonts w:eastAsia="等线"/>
          <w:lang w:eastAsia="zh-CN"/>
        </w:rPr>
        <w:t>1&gt;</w:t>
      </w:r>
      <w:r w:rsidRPr="00DE0B89">
        <w:rPr>
          <w:rFonts w:eastAsia="等线"/>
          <w:lang w:eastAsia="zh-CN"/>
        </w:rPr>
        <w:tab/>
        <w:t xml:space="preserve">when the </w:t>
      </w:r>
      <w:r w:rsidRPr="00DE0B89">
        <w:rPr>
          <w:rFonts w:eastAsia="等线"/>
          <w:i/>
          <w:lang w:eastAsia="zh-CN"/>
        </w:rPr>
        <w:t>cg-SDT-</w:t>
      </w:r>
      <w:proofErr w:type="spellStart"/>
      <w:r w:rsidRPr="00DE0B89">
        <w:rPr>
          <w:rFonts w:eastAsia="等线"/>
          <w:i/>
          <w:lang w:eastAsia="zh-CN"/>
        </w:rPr>
        <w:t>TimeAlignmentTimer</w:t>
      </w:r>
      <w:proofErr w:type="spellEnd"/>
      <w:r w:rsidRPr="00DE0B89">
        <w:rPr>
          <w:rFonts w:eastAsia="等线"/>
          <w:lang w:eastAsia="zh-CN"/>
        </w:rPr>
        <w:t xml:space="preserve"> expires:</w:t>
      </w:r>
    </w:p>
    <w:p w14:paraId="326246AC" w14:textId="77777777" w:rsidR="00365F4D" w:rsidRPr="00DE0B89" w:rsidRDefault="00365F4D" w:rsidP="00365F4D">
      <w:pPr>
        <w:pStyle w:val="B2"/>
        <w:rPr>
          <w:lang w:eastAsia="ko-KR"/>
        </w:rPr>
      </w:pPr>
      <w:r w:rsidRPr="00DE0B89">
        <w:rPr>
          <w:rFonts w:eastAsia="等线"/>
          <w:lang w:eastAsia="zh-CN"/>
        </w:rPr>
        <w:t>2&gt;</w:t>
      </w:r>
      <w:r w:rsidRPr="00DE0B89">
        <w:rPr>
          <w:rFonts w:eastAsia="等线"/>
          <w:lang w:eastAsia="zh-CN"/>
        </w:rPr>
        <w:tab/>
      </w:r>
      <w:r w:rsidRPr="00DE0B89">
        <w:rPr>
          <w:lang w:eastAsia="ko-KR"/>
        </w:rPr>
        <w:t>clear any configured uplink grants;</w:t>
      </w:r>
    </w:p>
    <w:p w14:paraId="7F3DF452" w14:textId="77777777" w:rsidR="00365F4D" w:rsidRPr="00DE0B89" w:rsidRDefault="00365F4D" w:rsidP="00365F4D">
      <w:pPr>
        <w:pStyle w:val="B2"/>
      </w:pPr>
      <w:r w:rsidRPr="00DE0B89">
        <w:t>2&gt;</w:t>
      </w:r>
      <w:r w:rsidRPr="00DE0B89">
        <w:tab/>
        <w:t>if a PDCCH addressed to the MAC entity's C-RNTI after initial transmission for the CG-SDT with CCCH message has not been received:</w:t>
      </w:r>
    </w:p>
    <w:p w14:paraId="06D2E4B4" w14:textId="77777777" w:rsidR="00365F4D" w:rsidRPr="00DE0B89" w:rsidRDefault="00365F4D" w:rsidP="00365F4D">
      <w:pPr>
        <w:pStyle w:val="B3"/>
      </w:pPr>
      <w:r w:rsidRPr="00DE0B89">
        <w:t>3&gt;</w:t>
      </w:r>
      <w:r w:rsidRPr="00DE0B89">
        <w:tab/>
        <w:t>consider ongoing CG-SDT procedure as terminated;</w:t>
      </w:r>
    </w:p>
    <w:p w14:paraId="639C8B0E" w14:textId="77777777" w:rsidR="00365F4D" w:rsidRPr="00DE0B89" w:rsidRDefault="00365F4D" w:rsidP="00365F4D">
      <w:pPr>
        <w:pStyle w:val="B3"/>
        <w:rPr>
          <w:lang w:eastAsia="zh-CN"/>
        </w:rPr>
      </w:pPr>
      <w:r w:rsidRPr="00DE0B89">
        <w:rPr>
          <w:lang w:eastAsia="zh-CN"/>
        </w:rPr>
        <w:t>3&gt;</w:t>
      </w:r>
      <w:r w:rsidRPr="00DE0B89">
        <w:rPr>
          <w:lang w:eastAsia="zh-CN"/>
        </w:rPr>
        <w:tab/>
        <w:t xml:space="preserve">indicate the expiry of </w:t>
      </w:r>
      <w:r w:rsidRPr="00DE0B89">
        <w:rPr>
          <w:i/>
          <w:lang w:eastAsia="zh-CN"/>
        </w:rPr>
        <w:t>cg-SDT-</w:t>
      </w:r>
      <w:proofErr w:type="spellStart"/>
      <w:r w:rsidRPr="00DE0B89">
        <w:rPr>
          <w:i/>
          <w:lang w:eastAsia="zh-CN"/>
        </w:rPr>
        <w:t>TimeAlignmentTimer</w:t>
      </w:r>
      <w:proofErr w:type="spellEnd"/>
      <w:r w:rsidRPr="00DE0B89">
        <w:rPr>
          <w:lang w:eastAsia="zh-CN"/>
        </w:rPr>
        <w:t xml:space="preserve"> to the upper layer.</w:t>
      </w:r>
    </w:p>
    <w:p w14:paraId="078F84BC" w14:textId="77777777" w:rsidR="00365F4D" w:rsidRPr="00DE0B89" w:rsidRDefault="00365F4D" w:rsidP="00365F4D">
      <w:pPr>
        <w:pStyle w:val="B2"/>
      </w:pPr>
      <w:r w:rsidRPr="00DE0B89">
        <w:rPr>
          <w:rFonts w:eastAsia="等线"/>
          <w:lang w:eastAsia="zh-CN"/>
        </w:rPr>
        <w:t>2&gt;</w:t>
      </w:r>
      <w:r w:rsidRPr="00DE0B89">
        <w:rPr>
          <w:rFonts w:eastAsia="等线"/>
          <w:lang w:eastAsia="zh-CN"/>
        </w:rPr>
        <w:tab/>
      </w:r>
      <w:r w:rsidRPr="00DE0B89">
        <w:t>flush all HARQ buffers;</w:t>
      </w:r>
    </w:p>
    <w:p w14:paraId="27E3E24F" w14:textId="77777777" w:rsidR="00365F4D" w:rsidRPr="00DE0B89" w:rsidRDefault="00365F4D" w:rsidP="00365F4D">
      <w:pPr>
        <w:pStyle w:val="B2"/>
        <w:rPr>
          <w:rFonts w:eastAsia="Malgun Gothic"/>
          <w:lang w:eastAsia="ko-KR"/>
        </w:rPr>
      </w:pPr>
      <w:r w:rsidRPr="00DE0B89">
        <w:rPr>
          <w:rFonts w:eastAsia="等线"/>
          <w:lang w:eastAsia="zh-CN"/>
        </w:rPr>
        <w:t>2&gt;</w:t>
      </w:r>
      <w:r w:rsidRPr="00DE0B89">
        <w:rPr>
          <w:rFonts w:eastAsia="等线"/>
          <w:lang w:eastAsia="zh-CN"/>
        </w:rPr>
        <w:tab/>
      </w:r>
      <w:r w:rsidRPr="00DE0B89">
        <w:rPr>
          <w:lang w:eastAsia="ko-KR"/>
        </w:rPr>
        <w:t>maintain N</w:t>
      </w:r>
      <w:r w:rsidRPr="00DE0B89">
        <w:rPr>
          <w:vertAlign w:val="subscript"/>
          <w:lang w:eastAsia="ko-KR"/>
        </w:rPr>
        <w:t>TA</w:t>
      </w:r>
      <w:r w:rsidRPr="00DE0B89">
        <w:rPr>
          <w:lang w:eastAsia="ko-KR"/>
        </w:rPr>
        <w:t xml:space="preserve"> (defined in TS 38.211 [8]) of this TAG.</w:t>
      </w:r>
    </w:p>
    <w:p w14:paraId="6C6DCB83" w14:textId="77777777" w:rsidR="00365F4D" w:rsidRPr="00DE0B89" w:rsidRDefault="00365F4D" w:rsidP="00365F4D">
      <w:r w:rsidRPr="00DE0B89">
        <w:t>…</w:t>
      </w:r>
    </w:p>
    <w:p w14:paraId="4B254020" w14:textId="77777777" w:rsidR="00365F4D" w:rsidRPr="00DE0B89" w:rsidRDefault="00365F4D" w:rsidP="00365F4D">
      <w:pPr>
        <w:rPr>
          <w:lang w:eastAsia="zh-CN"/>
        </w:rPr>
      </w:pPr>
      <w:r w:rsidRPr="00DE0B89">
        <w:rPr>
          <w:lang w:eastAsia="zh-CN"/>
        </w:rPr>
        <w:t xml:space="preserve">The MAC entity shall not perform any uplink transmission on a Serving Cell except the Random Access Preamble and MSGA transmission when the </w:t>
      </w:r>
      <w:proofErr w:type="spellStart"/>
      <w:r w:rsidRPr="00DE0B89">
        <w:rPr>
          <w:i/>
        </w:rPr>
        <w:t>timeAlignmentTimer</w:t>
      </w:r>
      <w:proofErr w:type="spellEnd"/>
      <w:r w:rsidRPr="00DE0B89">
        <w:t xml:space="preserve"> associated with the TAG to which this Serving Cell belongs</w:t>
      </w:r>
      <w:r w:rsidRPr="00DE0B89">
        <w:rPr>
          <w:lang w:eastAsia="zh-CN"/>
        </w:rPr>
        <w:t xml:space="preserve"> is not running,</w:t>
      </w:r>
      <w:r w:rsidRPr="00DE0B89">
        <w:rPr>
          <w:iCs/>
          <w:lang w:eastAsia="zh-CN"/>
        </w:rPr>
        <w:t xml:space="preserve"> </w:t>
      </w:r>
      <w:r w:rsidRPr="00DE0B89">
        <w:t>CG-SDT procedure is not ongoing or SRS transmission in RRC_INACTIVE as in clause 5.26 is not on-going</w:t>
      </w:r>
      <w:r w:rsidRPr="00DE0B89">
        <w:rPr>
          <w:lang w:eastAsia="zh-CN"/>
        </w:rPr>
        <w:t xml:space="preserve">. </w:t>
      </w:r>
      <w:r w:rsidRPr="00DE0B89">
        <w:rPr>
          <w:lang w:eastAsia="zh-TW"/>
        </w:rPr>
        <w:t xml:space="preserve">Furthermore, when the </w:t>
      </w:r>
      <w:proofErr w:type="spellStart"/>
      <w:r w:rsidRPr="00DE0B89">
        <w:rPr>
          <w:i/>
          <w:lang w:eastAsia="zh-TW"/>
        </w:rPr>
        <w:t>timeAlignmentTimer</w:t>
      </w:r>
      <w:proofErr w:type="spellEnd"/>
      <w:r w:rsidRPr="00DE0B89">
        <w:rPr>
          <w:lang w:eastAsia="zh-TW"/>
        </w:rPr>
        <w:t xml:space="preserve"> associated with the </w:t>
      </w:r>
      <w:r w:rsidRPr="00DE0B89">
        <w:rPr>
          <w:lang w:eastAsia="ko-KR"/>
        </w:rPr>
        <w:t>P</w:t>
      </w:r>
      <w:r w:rsidRPr="00DE0B89">
        <w:rPr>
          <w:lang w:eastAsia="zh-TW"/>
        </w:rPr>
        <w:t>TAG is not running,</w:t>
      </w:r>
      <w:r w:rsidRPr="00DE0B89">
        <w:t xml:space="preserve"> CG-SDT procedure is not ongoing and SRS transmission in RRC_INACTIVE as in clause 5.26 is not ongoing</w:t>
      </w:r>
      <w:r w:rsidRPr="00DE0B89">
        <w:rPr>
          <w:lang w:eastAsia="zh-TW"/>
        </w:rPr>
        <w:t xml:space="preserve">, the MAC entity shall not perform any uplink transmission on any Serving Cell except the Random Access Preamble and MSGA transmission on the </w:t>
      </w:r>
      <w:proofErr w:type="spellStart"/>
      <w:r w:rsidRPr="00DE0B89">
        <w:rPr>
          <w:lang w:eastAsia="zh-TW"/>
        </w:rPr>
        <w:t>SpCell</w:t>
      </w:r>
      <w:proofErr w:type="spellEnd"/>
      <w:r w:rsidRPr="00DE0B89">
        <w:rPr>
          <w:lang w:eastAsia="zh-TW"/>
        </w:rPr>
        <w:t xml:space="preserve">. </w:t>
      </w:r>
      <w:r w:rsidRPr="00DE0B89">
        <w:t xml:space="preserve">The MAC entity shall not perform any uplink transmission except the Random Access Preamble and MSGA transmission when the </w:t>
      </w:r>
      <w:r w:rsidRPr="00DE0B89">
        <w:rPr>
          <w:i/>
        </w:rPr>
        <w:t>cg-SDT-</w:t>
      </w:r>
      <w:proofErr w:type="spellStart"/>
      <w:r w:rsidRPr="00DE0B89">
        <w:rPr>
          <w:i/>
        </w:rPr>
        <w:t>TimeAlignmentTimer</w:t>
      </w:r>
      <w:proofErr w:type="spellEnd"/>
      <w:r w:rsidRPr="00DE0B89">
        <w:t xml:space="preserve"> is not running during the ongoing CG-SDT procedure as triggered in clause 5.27. The MAC entity shall not perform any uplink transmission except the Random Access Preamble and MSGA transmission when </w:t>
      </w:r>
      <w:proofErr w:type="spellStart"/>
      <w:r w:rsidRPr="00DE0B89">
        <w:rPr>
          <w:i/>
        </w:rPr>
        <w:t>inactive</w:t>
      </w:r>
      <w:r w:rsidRPr="00DE0B89">
        <w:rPr>
          <w:i/>
          <w:lang w:eastAsia="zh-CN"/>
        </w:rPr>
        <w:t>Pos</w:t>
      </w:r>
      <w:r w:rsidRPr="00DE0B89">
        <w:rPr>
          <w:i/>
        </w:rPr>
        <w:t>SRS-TimeAlignmentTimer</w:t>
      </w:r>
      <w:proofErr w:type="spellEnd"/>
      <w:r w:rsidRPr="00DE0B89">
        <w:t xml:space="preserve"> is not running during the procedure for SRS transmission in RRC_INACTIVE as in clause 5.26.</w:t>
      </w:r>
      <w:r w:rsidRPr="00DE0B89">
        <w:rPr>
          <w:lang w:eastAsia="zh-CN"/>
        </w:rPr>
        <w:t xml:space="preserve"> </w:t>
      </w:r>
    </w:p>
    <w:p w14:paraId="6F19D5E0" w14:textId="77777777" w:rsidR="00365F4D" w:rsidRPr="00DE0B89" w:rsidRDefault="00365F4D" w:rsidP="00365F4D">
      <w:pPr>
        <w:rPr>
          <w:lang w:eastAsia="zh-CN"/>
        </w:rPr>
      </w:pPr>
      <w:r w:rsidRPr="00DE0B89">
        <w:rPr>
          <w:lang w:eastAsia="zh-CN"/>
        </w:rPr>
        <w:t xml:space="preserve">[TS 38.321 clause </w:t>
      </w:r>
      <w:r w:rsidRPr="00DE0B89">
        <w:rPr>
          <w:rFonts w:eastAsia="等线"/>
          <w:lang w:eastAsia="zh-CN"/>
        </w:rPr>
        <w:t>5.27.1</w:t>
      </w:r>
      <w:r w:rsidRPr="00DE0B89">
        <w:rPr>
          <w:lang w:eastAsia="zh-CN"/>
        </w:rPr>
        <w:t>]</w:t>
      </w:r>
    </w:p>
    <w:p w14:paraId="4D2EF2CD" w14:textId="77777777" w:rsidR="00365F4D" w:rsidRPr="00DE0B89" w:rsidRDefault="00365F4D" w:rsidP="00365F4D">
      <w:pPr>
        <w:rPr>
          <w:rFonts w:eastAsia="等线"/>
          <w:lang w:eastAsia="zh-CN"/>
        </w:rPr>
      </w:pPr>
      <w:r w:rsidRPr="00DE0B89">
        <w:rPr>
          <w:rFonts w:eastAsia="等线"/>
          <w:lang w:eastAsia="zh-CN"/>
        </w:rPr>
        <w:t>The MAC entity shall, if initiated by the upper layers for SDT procedure:</w:t>
      </w:r>
    </w:p>
    <w:p w14:paraId="1D258934" w14:textId="77777777" w:rsidR="00365F4D" w:rsidRPr="00DE0B89" w:rsidRDefault="00365F4D" w:rsidP="00365F4D">
      <w:pPr>
        <w:pStyle w:val="B1"/>
        <w:rPr>
          <w:rFonts w:eastAsia="等线"/>
          <w:lang w:eastAsia="zh-CN"/>
        </w:rPr>
      </w:pPr>
      <w:r w:rsidRPr="00DE0B89">
        <w:rPr>
          <w:rFonts w:eastAsia="等线"/>
          <w:lang w:eastAsia="zh-CN"/>
        </w:rPr>
        <w:t>1&gt;</w:t>
      </w:r>
      <w:r w:rsidRPr="00DE0B89">
        <w:rPr>
          <w:rFonts w:eastAsia="等线"/>
          <w:lang w:eastAsia="zh-CN"/>
        </w:rPr>
        <w:tab/>
        <w:t xml:space="preserve">if the data volume of the pending UL data across all RBs configured for SDT is less than or equal to </w:t>
      </w:r>
      <w:proofErr w:type="spellStart"/>
      <w:r w:rsidRPr="00DE0B89">
        <w:rPr>
          <w:rFonts w:eastAsia="等线"/>
          <w:i/>
          <w:lang w:eastAsia="zh-CN"/>
        </w:rPr>
        <w:t>sdt-DataVolumeThreshold</w:t>
      </w:r>
      <w:proofErr w:type="spellEnd"/>
      <w:r w:rsidRPr="00DE0B89">
        <w:rPr>
          <w:rFonts w:eastAsia="等线"/>
          <w:lang w:eastAsia="zh-CN"/>
        </w:rPr>
        <w:t>; and</w:t>
      </w:r>
    </w:p>
    <w:p w14:paraId="440D447E" w14:textId="77777777" w:rsidR="00365F4D" w:rsidRPr="00DE0B89" w:rsidRDefault="00365F4D" w:rsidP="00365F4D">
      <w:pPr>
        <w:pStyle w:val="NO"/>
        <w:rPr>
          <w:lang w:eastAsia="zh-CN"/>
        </w:rPr>
      </w:pPr>
      <w:r w:rsidRPr="00DE0B89">
        <w:rPr>
          <w:lang w:eastAsia="zh-CN"/>
        </w:rPr>
        <w:t>NOTE:</w:t>
      </w:r>
      <w:r w:rsidRPr="00DE0B89">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4C095CE1" w14:textId="77777777" w:rsidR="00365F4D" w:rsidRPr="00DE0B89" w:rsidRDefault="00365F4D" w:rsidP="00365F4D">
      <w:pPr>
        <w:pStyle w:val="B1"/>
        <w:rPr>
          <w:rFonts w:eastAsia="等线"/>
          <w:lang w:eastAsia="zh-CN"/>
        </w:rPr>
      </w:pPr>
      <w:r w:rsidRPr="00DE0B89">
        <w:rPr>
          <w:rFonts w:eastAsia="等线"/>
          <w:lang w:eastAsia="zh-CN"/>
        </w:rPr>
        <w:t>1&gt;</w:t>
      </w:r>
      <w:r w:rsidRPr="00DE0B89">
        <w:rPr>
          <w:rFonts w:eastAsia="等线"/>
          <w:lang w:eastAsia="zh-CN"/>
        </w:rPr>
        <w:tab/>
        <w:t xml:space="preserve">if the RSRP of the downlink </w:t>
      </w:r>
      <w:proofErr w:type="spellStart"/>
      <w:r w:rsidRPr="00DE0B89">
        <w:rPr>
          <w:rFonts w:eastAsia="等线"/>
          <w:lang w:eastAsia="zh-CN"/>
        </w:rPr>
        <w:t>pathloss</w:t>
      </w:r>
      <w:proofErr w:type="spellEnd"/>
      <w:r w:rsidRPr="00DE0B89">
        <w:rPr>
          <w:rFonts w:eastAsia="等线"/>
          <w:lang w:eastAsia="zh-CN"/>
        </w:rPr>
        <w:t xml:space="preserve"> reference is higher than </w:t>
      </w:r>
      <w:proofErr w:type="spellStart"/>
      <w:r w:rsidRPr="00DE0B89">
        <w:rPr>
          <w:rFonts w:eastAsia="等线"/>
          <w:i/>
          <w:lang w:eastAsia="zh-CN"/>
        </w:rPr>
        <w:t>sdt</w:t>
      </w:r>
      <w:proofErr w:type="spellEnd"/>
      <w:r w:rsidRPr="00DE0B89">
        <w:rPr>
          <w:rFonts w:eastAsia="等线"/>
          <w:i/>
          <w:lang w:eastAsia="zh-CN"/>
        </w:rPr>
        <w:t>-RSRP-Threshold</w:t>
      </w:r>
      <w:r w:rsidRPr="00DE0B89">
        <w:rPr>
          <w:rFonts w:eastAsia="等线"/>
          <w:lang w:eastAsia="zh-CN"/>
        </w:rPr>
        <w:t>; or</w:t>
      </w:r>
    </w:p>
    <w:p w14:paraId="1E3D0C0A" w14:textId="77777777" w:rsidR="00365F4D" w:rsidRPr="00DE0B89" w:rsidRDefault="00365F4D" w:rsidP="00365F4D">
      <w:pPr>
        <w:pStyle w:val="B1"/>
        <w:rPr>
          <w:rFonts w:eastAsia="等线"/>
          <w:lang w:eastAsia="zh-CN"/>
        </w:rPr>
      </w:pPr>
      <w:r w:rsidRPr="00DE0B89">
        <w:rPr>
          <w:rFonts w:eastAsia="等线"/>
          <w:lang w:eastAsia="zh-CN"/>
        </w:rPr>
        <w:t>1&gt;</w:t>
      </w:r>
      <w:r w:rsidRPr="00DE0B89">
        <w:rPr>
          <w:rFonts w:eastAsia="等线"/>
          <w:lang w:eastAsia="zh-CN"/>
        </w:rPr>
        <w:tab/>
        <w:t xml:space="preserve">if </w:t>
      </w:r>
      <w:proofErr w:type="spellStart"/>
      <w:r w:rsidRPr="00DE0B89">
        <w:rPr>
          <w:rFonts w:eastAsia="等线"/>
          <w:i/>
          <w:lang w:eastAsia="zh-CN"/>
        </w:rPr>
        <w:t>sdt</w:t>
      </w:r>
      <w:proofErr w:type="spellEnd"/>
      <w:r w:rsidRPr="00DE0B89">
        <w:rPr>
          <w:rFonts w:eastAsia="等线"/>
          <w:i/>
          <w:lang w:eastAsia="zh-CN"/>
        </w:rPr>
        <w:t>-RSRP-Threshold</w:t>
      </w:r>
      <w:r w:rsidRPr="00DE0B89">
        <w:rPr>
          <w:rFonts w:eastAsia="等线"/>
          <w:lang w:eastAsia="zh-CN"/>
        </w:rPr>
        <w:t xml:space="preserve"> is not configured:</w:t>
      </w:r>
    </w:p>
    <w:p w14:paraId="2703AF7B" w14:textId="77777777" w:rsidR="00365F4D" w:rsidRPr="00DE0B89" w:rsidRDefault="00365F4D" w:rsidP="00365F4D">
      <w:pPr>
        <w:pStyle w:val="B2"/>
        <w:rPr>
          <w:rFonts w:eastAsia="等线"/>
          <w:lang w:eastAsia="zh-CN"/>
        </w:rPr>
      </w:pPr>
      <w:r w:rsidRPr="00DE0B89">
        <w:rPr>
          <w:rFonts w:eastAsia="等线"/>
          <w:lang w:eastAsia="zh-CN"/>
        </w:rPr>
        <w:t>2&gt;</w:t>
      </w:r>
      <w:r w:rsidRPr="00DE0B89">
        <w:rPr>
          <w:rFonts w:eastAsia="等线"/>
          <w:lang w:eastAsia="zh-CN"/>
        </w:rPr>
        <w:tab/>
        <w:t>if the Serving Cell is configured with supplementary uplink as specified in TS 38.331 [5]; and</w:t>
      </w:r>
    </w:p>
    <w:p w14:paraId="536FBEF9" w14:textId="77777777" w:rsidR="00365F4D" w:rsidRPr="00DE0B89" w:rsidRDefault="00365F4D" w:rsidP="00365F4D">
      <w:pPr>
        <w:pStyle w:val="B2"/>
        <w:rPr>
          <w:rFonts w:eastAsia="等线"/>
          <w:lang w:eastAsia="zh-CN"/>
        </w:rPr>
      </w:pPr>
      <w:r w:rsidRPr="00DE0B89">
        <w:rPr>
          <w:rFonts w:eastAsia="等线"/>
          <w:lang w:eastAsia="zh-CN"/>
        </w:rPr>
        <w:t>2&gt;</w:t>
      </w:r>
      <w:r w:rsidRPr="00DE0B89">
        <w:rPr>
          <w:rFonts w:eastAsia="等线"/>
          <w:lang w:eastAsia="zh-CN"/>
        </w:rPr>
        <w:tab/>
        <w:t xml:space="preserve">if the RSRP of the downlink </w:t>
      </w:r>
      <w:proofErr w:type="spellStart"/>
      <w:r w:rsidRPr="00DE0B89">
        <w:rPr>
          <w:rFonts w:eastAsia="等线"/>
          <w:lang w:eastAsia="zh-CN"/>
        </w:rPr>
        <w:t>pathloss</w:t>
      </w:r>
      <w:proofErr w:type="spellEnd"/>
      <w:r w:rsidRPr="00DE0B89">
        <w:rPr>
          <w:rFonts w:eastAsia="等线"/>
          <w:lang w:eastAsia="zh-CN"/>
        </w:rPr>
        <w:t xml:space="preserve"> reference is less than </w:t>
      </w:r>
      <w:proofErr w:type="spellStart"/>
      <w:r w:rsidRPr="00DE0B89">
        <w:rPr>
          <w:rFonts w:eastAsia="等线"/>
          <w:i/>
          <w:lang w:eastAsia="zh-CN"/>
        </w:rPr>
        <w:t>rsrp</w:t>
      </w:r>
      <w:proofErr w:type="spellEnd"/>
      <w:r w:rsidRPr="00DE0B89">
        <w:rPr>
          <w:rFonts w:eastAsia="等线"/>
          <w:i/>
          <w:lang w:eastAsia="zh-CN"/>
        </w:rPr>
        <w:t>-</w:t>
      </w:r>
      <w:proofErr w:type="spellStart"/>
      <w:r w:rsidRPr="00DE0B89">
        <w:rPr>
          <w:rFonts w:eastAsia="等线"/>
          <w:i/>
          <w:lang w:eastAsia="zh-CN"/>
        </w:rPr>
        <w:t>ThresholdSSB</w:t>
      </w:r>
      <w:proofErr w:type="spellEnd"/>
      <w:r w:rsidRPr="00DE0B89">
        <w:rPr>
          <w:rFonts w:eastAsia="等线"/>
          <w:i/>
          <w:lang w:eastAsia="zh-CN"/>
        </w:rPr>
        <w:t>-SUL</w:t>
      </w:r>
      <w:r w:rsidRPr="00DE0B89">
        <w:rPr>
          <w:rFonts w:eastAsia="等线"/>
          <w:lang w:eastAsia="zh-CN"/>
        </w:rPr>
        <w:t>:</w:t>
      </w:r>
    </w:p>
    <w:p w14:paraId="00FE46A1" w14:textId="77777777" w:rsidR="00365F4D" w:rsidRPr="00DE0B89" w:rsidRDefault="00365F4D" w:rsidP="00365F4D">
      <w:pPr>
        <w:pStyle w:val="B3"/>
        <w:rPr>
          <w:rFonts w:eastAsia="等线"/>
          <w:lang w:eastAsia="zh-CN"/>
        </w:rPr>
      </w:pPr>
      <w:r w:rsidRPr="00DE0B89">
        <w:rPr>
          <w:rFonts w:eastAsia="等线"/>
          <w:lang w:eastAsia="zh-CN"/>
        </w:rPr>
        <w:t>3&gt;</w:t>
      </w:r>
      <w:r w:rsidRPr="00DE0B89">
        <w:rPr>
          <w:rFonts w:eastAsia="等线"/>
          <w:lang w:eastAsia="zh-CN"/>
        </w:rPr>
        <w:tab/>
        <w:t>select the SUL carrier.</w:t>
      </w:r>
    </w:p>
    <w:p w14:paraId="35E83EBE" w14:textId="77777777" w:rsidR="00365F4D" w:rsidRPr="00DE0B89" w:rsidRDefault="00365F4D" w:rsidP="00365F4D">
      <w:pPr>
        <w:pStyle w:val="B2"/>
        <w:rPr>
          <w:rFonts w:eastAsia="等线"/>
          <w:lang w:eastAsia="zh-CN"/>
        </w:rPr>
      </w:pPr>
      <w:r w:rsidRPr="00DE0B89">
        <w:rPr>
          <w:rFonts w:eastAsia="等线"/>
          <w:lang w:eastAsia="zh-CN"/>
        </w:rPr>
        <w:t>2&gt;</w:t>
      </w:r>
      <w:r w:rsidRPr="00DE0B89">
        <w:rPr>
          <w:rFonts w:eastAsia="等线"/>
          <w:lang w:eastAsia="zh-CN"/>
        </w:rPr>
        <w:tab/>
        <w:t>else:</w:t>
      </w:r>
    </w:p>
    <w:p w14:paraId="29BBD7F7" w14:textId="77777777" w:rsidR="00365F4D" w:rsidRPr="00DE0B89" w:rsidRDefault="00365F4D" w:rsidP="00365F4D">
      <w:pPr>
        <w:pStyle w:val="B3"/>
        <w:rPr>
          <w:rFonts w:eastAsia="等线"/>
          <w:lang w:eastAsia="zh-CN"/>
        </w:rPr>
      </w:pPr>
      <w:r w:rsidRPr="00DE0B89">
        <w:rPr>
          <w:rFonts w:eastAsia="等线"/>
          <w:lang w:eastAsia="zh-CN"/>
        </w:rPr>
        <w:t>3&gt;</w:t>
      </w:r>
      <w:r w:rsidRPr="00DE0B89">
        <w:rPr>
          <w:rFonts w:eastAsia="等线"/>
          <w:lang w:eastAsia="zh-CN"/>
        </w:rPr>
        <w:tab/>
        <w:t>select the NUL carrier.</w:t>
      </w:r>
    </w:p>
    <w:p w14:paraId="2658F4FA" w14:textId="77777777" w:rsidR="00365F4D" w:rsidRPr="00DE0B89" w:rsidRDefault="00365F4D" w:rsidP="00365F4D">
      <w:pPr>
        <w:pStyle w:val="B2"/>
        <w:rPr>
          <w:lang w:eastAsia="zh-CN"/>
        </w:rPr>
      </w:pPr>
      <w:r w:rsidRPr="00DE0B89">
        <w:rPr>
          <w:lang w:eastAsia="zh-CN"/>
        </w:rPr>
        <w:t>2&gt;</w:t>
      </w:r>
      <w:r w:rsidRPr="00DE0B89">
        <w:rPr>
          <w:lang w:eastAsia="zh-CN"/>
        </w:rPr>
        <w:tab/>
        <w:t>if CG-SDT is configured on the selected UL carrier, and TA for CG-SDT is valid according to clause 5.27.2 in the first available CG occasion for initial CG-SDT transmission with CCCH message  according to clause 5.8.2; and</w:t>
      </w:r>
    </w:p>
    <w:p w14:paraId="3DBAD0EB" w14:textId="77777777" w:rsidR="00365F4D" w:rsidRPr="00DE0B89" w:rsidRDefault="00365F4D" w:rsidP="00365F4D">
      <w:pPr>
        <w:pStyle w:val="B2"/>
        <w:rPr>
          <w:lang w:eastAsia="zh-CN"/>
        </w:rPr>
      </w:pPr>
      <w:r w:rsidRPr="00DE0B89">
        <w:rPr>
          <w:lang w:eastAsia="zh-CN"/>
        </w:rPr>
        <w:t>2&gt;</w:t>
      </w:r>
      <w:r w:rsidRPr="00DE0B89">
        <w:rPr>
          <w:lang w:eastAsia="zh-CN"/>
        </w:rPr>
        <w:tab/>
        <w:t xml:space="preserve">if, for each RB having data available for transmission, </w:t>
      </w:r>
      <w:r w:rsidRPr="00DE0B89">
        <w:rPr>
          <w:i/>
          <w:iCs/>
          <w:lang w:eastAsia="zh-CN"/>
        </w:rPr>
        <w:t>configuredGrantType1Allowed</w:t>
      </w:r>
      <w:r w:rsidRPr="00DE0B89">
        <w:rPr>
          <w:iCs/>
          <w:lang w:eastAsia="zh-CN"/>
        </w:rPr>
        <w:t>, if configured,</w:t>
      </w:r>
      <w:r w:rsidRPr="00DE0B89">
        <w:rPr>
          <w:lang w:eastAsia="zh-CN"/>
        </w:rPr>
        <w:t xml:space="preserve"> is configured with value </w:t>
      </w:r>
      <w:r w:rsidRPr="00DE0B89">
        <w:rPr>
          <w:i/>
          <w:iCs/>
          <w:lang w:eastAsia="zh-CN"/>
        </w:rPr>
        <w:t>true</w:t>
      </w:r>
      <w:r w:rsidRPr="00DE0B89">
        <w:rPr>
          <w:iCs/>
          <w:lang w:eastAsia="zh-CN"/>
        </w:rPr>
        <w:t xml:space="preserve"> </w:t>
      </w:r>
      <w:r w:rsidRPr="00DE0B89">
        <w:rPr>
          <w:lang w:eastAsia="zh-CN"/>
        </w:rPr>
        <w:t>for the corresponding logical channel; and</w:t>
      </w:r>
    </w:p>
    <w:p w14:paraId="42EDA6C1" w14:textId="77777777" w:rsidR="00365F4D" w:rsidRPr="00DE0B89" w:rsidRDefault="00365F4D" w:rsidP="00365F4D">
      <w:pPr>
        <w:pStyle w:val="B2"/>
        <w:rPr>
          <w:lang w:eastAsia="zh-CN"/>
        </w:rPr>
      </w:pPr>
      <w:r w:rsidRPr="00DE0B89">
        <w:rPr>
          <w:lang w:eastAsia="zh-CN"/>
        </w:rPr>
        <w:lastRenderedPageBreak/>
        <w:t>2&gt;</w:t>
      </w:r>
      <w:r w:rsidRPr="00DE0B89">
        <w:rPr>
          <w:lang w:eastAsia="zh-CN"/>
        </w:rPr>
        <w:tab/>
        <w:t xml:space="preserve">if at least one SSB </w:t>
      </w:r>
      <w:r w:rsidRPr="00DE0B89">
        <w:rPr>
          <w:rFonts w:eastAsia="等线"/>
          <w:kern w:val="2"/>
          <w:lang w:eastAsia="zh-CN"/>
        </w:rPr>
        <w:t xml:space="preserve">configured for CG-SDT </w:t>
      </w:r>
      <w:r w:rsidRPr="00DE0B89">
        <w:rPr>
          <w:lang w:eastAsia="zh-CN"/>
        </w:rPr>
        <w:t xml:space="preserve">with SS-RSRP above </w:t>
      </w:r>
      <w:r w:rsidRPr="00DE0B89">
        <w:rPr>
          <w:i/>
          <w:lang w:eastAsia="zh-CN"/>
        </w:rPr>
        <w:t>cg-SDT-RSRP-</w:t>
      </w:r>
      <w:proofErr w:type="spellStart"/>
      <w:r w:rsidRPr="00DE0B89">
        <w:rPr>
          <w:i/>
          <w:lang w:eastAsia="zh-CN"/>
        </w:rPr>
        <w:t>ThresholdSSB</w:t>
      </w:r>
      <w:proofErr w:type="spellEnd"/>
      <w:r w:rsidRPr="00DE0B89">
        <w:rPr>
          <w:lang w:eastAsia="zh-CN"/>
        </w:rPr>
        <w:t xml:space="preserve"> is available:</w:t>
      </w:r>
    </w:p>
    <w:p w14:paraId="32231CB8" w14:textId="77777777" w:rsidR="00365F4D" w:rsidRPr="00DE0B89" w:rsidRDefault="00365F4D" w:rsidP="00365F4D">
      <w:pPr>
        <w:pStyle w:val="B3"/>
        <w:rPr>
          <w:lang w:eastAsia="zh-CN"/>
        </w:rPr>
      </w:pPr>
      <w:r w:rsidRPr="00DE0B89">
        <w:rPr>
          <w:lang w:eastAsia="zh-CN"/>
        </w:rPr>
        <w:t>3&gt;</w:t>
      </w:r>
      <w:r w:rsidRPr="00DE0B89">
        <w:rPr>
          <w:lang w:eastAsia="zh-CN"/>
        </w:rPr>
        <w:tab/>
        <w:t>indicate to the upper layers that the conditions for initiating SDT procedure are fulfilled;</w:t>
      </w:r>
    </w:p>
    <w:p w14:paraId="08119A2F" w14:textId="77777777" w:rsidR="00365F4D" w:rsidRPr="00DE0B89" w:rsidRDefault="00365F4D" w:rsidP="00365F4D">
      <w:pPr>
        <w:pStyle w:val="B3"/>
        <w:rPr>
          <w:lang w:eastAsia="zh-CN"/>
        </w:rPr>
      </w:pPr>
      <w:r w:rsidRPr="00DE0B89">
        <w:rPr>
          <w:lang w:eastAsia="zh-CN"/>
        </w:rPr>
        <w:t>3&gt;</w:t>
      </w:r>
      <w:r w:rsidRPr="00DE0B89">
        <w:rPr>
          <w:lang w:eastAsia="zh-CN"/>
        </w:rPr>
        <w:tab/>
        <w:t>perform CG-SDT procedure on the selected UL carrier according to clause 5.8.2.</w:t>
      </w:r>
    </w:p>
    <w:p w14:paraId="2654C0A9" w14:textId="77777777" w:rsidR="00365F4D" w:rsidRPr="00DE0B89" w:rsidRDefault="00365F4D" w:rsidP="00365F4D">
      <w:pPr>
        <w:pStyle w:val="B2"/>
        <w:rPr>
          <w:lang w:eastAsia="zh-CN"/>
        </w:rPr>
      </w:pPr>
      <w:r w:rsidRPr="00DE0B89">
        <w:rPr>
          <w:lang w:eastAsia="zh-CN"/>
        </w:rPr>
        <w:t>2&gt;</w:t>
      </w:r>
      <w:r w:rsidRPr="00DE0B89">
        <w:rPr>
          <w:lang w:eastAsia="zh-CN"/>
        </w:rPr>
        <w:tab/>
        <w:t>else if a set of Random Access resources for performing RA-SDT are selected according to clause 5.1.1b on the selected UL carrier:</w:t>
      </w:r>
    </w:p>
    <w:p w14:paraId="1C6FE718" w14:textId="77777777" w:rsidR="00365F4D" w:rsidRPr="00DE0B89" w:rsidRDefault="00365F4D" w:rsidP="00365F4D">
      <w:pPr>
        <w:pStyle w:val="B3"/>
        <w:rPr>
          <w:lang w:eastAsia="zh-CN"/>
        </w:rPr>
      </w:pPr>
      <w:r w:rsidRPr="00DE0B89">
        <w:rPr>
          <w:lang w:eastAsia="zh-CN"/>
        </w:rPr>
        <w:t>3&gt;</w:t>
      </w:r>
      <w:r w:rsidRPr="00DE0B89">
        <w:rPr>
          <w:lang w:eastAsia="zh-CN"/>
        </w:rPr>
        <w:tab/>
        <w:t xml:space="preserve">if </w:t>
      </w:r>
      <w:r w:rsidRPr="00DE0B89">
        <w:rPr>
          <w:i/>
          <w:iCs/>
          <w:lang w:eastAsia="zh-CN"/>
        </w:rPr>
        <w:t>cg-SDT-</w:t>
      </w:r>
      <w:proofErr w:type="spellStart"/>
      <w:r w:rsidRPr="00DE0B89">
        <w:rPr>
          <w:i/>
          <w:iCs/>
          <w:lang w:eastAsia="zh-CN"/>
        </w:rPr>
        <w:t>TimeAlignmentTimer</w:t>
      </w:r>
      <w:proofErr w:type="spellEnd"/>
      <w:r w:rsidRPr="00DE0B89">
        <w:rPr>
          <w:lang w:eastAsia="zh-CN"/>
        </w:rPr>
        <w:t xml:space="preserve"> is running, consider </w:t>
      </w:r>
      <w:r w:rsidRPr="00DE0B89">
        <w:rPr>
          <w:i/>
          <w:lang w:eastAsia="zh-CN"/>
        </w:rPr>
        <w:t>cg-SDT-</w:t>
      </w:r>
      <w:proofErr w:type="spellStart"/>
      <w:r w:rsidRPr="00DE0B89">
        <w:rPr>
          <w:i/>
          <w:lang w:eastAsia="zh-CN"/>
        </w:rPr>
        <w:t>TimeAlignmentTimer</w:t>
      </w:r>
      <w:proofErr w:type="spellEnd"/>
      <w:r w:rsidRPr="00DE0B89">
        <w:rPr>
          <w:lang w:eastAsia="zh-CN"/>
        </w:rPr>
        <w:t xml:space="preserve"> as expired and</w:t>
      </w:r>
      <w:r w:rsidRPr="00DE0B89">
        <w:t xml:space="preserve"> perform the corresponding actions in clause 5.2</w:t>
      </w:r>
      <w:r w:rsidRPr="00DE0B89">
        <w:rPr>
          <w:lang w:eastAsia="zh-CN"/>
        </w:rPr>
        <w:t>;</w:t>
      </w:r>
    </w:p>
    <w:p w14:paraId="0C013314" w14:textId="77777777" w:rsidR="00365F4D" w:rsidRPr="00DE0B89" w:rsidRDefault="00365F4D" w:rsidP="00365F4D">
      <w:pPr>
        <w:pStyle w:val="B3"/>
        <w:rPr>
          <w:lang w:eastAsia="zh-CN"/>
        </w:rPr>
      </w:pPr>
      <w:r w:rsidRPr="00DE0B89">
        <w:rPr>
          <w:lang w:eastAsia="zh-CN"/>
        </w:rPr>
        <w:t>3&gt;</w:t>
      </w:r>
      <w:r w:rsidRPr="00DE0B89">
        <w:rPr>
          <w:lang w:eastAsia="zh-CN"/>
        </w:rPr>
        <w:tab/>
        <w:t>indicate to the upper layers that the conditions for initiating SDT procedure are fulfilled.</w:t>
      </w:r>
    </w:p>
    <w:p w14:paraId="251131F3" w14:textId="77777777" w:rsidR="00365F4D" w:rsidRPr="00DE0B89" w:rsidRDefault="00365F4D" w:rsidP="00365F4D">
      <w:pPr>
        <w:rPr>
          <w:lang w:eastAsia="zh-CN"/>
        </w:rPr>
      </w:pPr>
      <w:r w:rsidRPr="00DE0B89">
        <w:rPr>
          <w:lang w:eastAsia="zh-CN"/>
        </w:rPr>
        <w:t xml:space="preserve">[TS 38.321 clause </w:t>
      </w:r>
      <w:r w:rsidRPr="00DE0B89">
        <w:t>5.27.2</w:t>
      </w:r>
      <w:r w:rsidRPr="00DE0B89">
        <w:rPr>
          <w:lang w:eastAsia="zh-CN"/>
        </w:rPr>
        <w:t>]</w:t>
      </w:r>
    </w:p>
    <w:p w14:paraId="1FB60D26" w14:textId="77777777" w:rsidR="00365F4D" w:rsidRPr="00DE0B89" w:rsidRDefault="00365F4D" w:rsidP="00365F4D">
      <w:pPr>
        <w:rPr>
          <w:rFonts w:eastAsia="等线"/>
          <w:lang w:eastAsia="zh-CN"/>
        </w:rPr>
      </w:pPr>
      <w:r w:rsidRPr="00DE0B89">
        <w:rPr>
          <w:rFonts w:eastAsia="等线"/>
          <w:lang w:eastAsia="zh-CN"/>
        </w:rPr>
        <w:t>The MAC entity shall consider the TA of the initial CG-SDT transmission with CCCH message to be valid when the following conditions are fulfilled:</w:t>
      </w:r>
    </w:p>
    <w:p w14:paraId="2623246D" w14:textId="77777777" w:rsidR="00365F4D" w:rsidRPr="00DE0B89" w:rsidRDefault="00365F4D" w:rsidP="00365F4D">
      <w:pPr>
        <w:ind w:left="568" w:hanging="284"/>
        <w:rPr>
          <w:rFonts w:eastAsia="等线"/>
          <w:lang w:eastAsia="zh-CN"/>
        </w:rPr>
      </w:pPr>
      <w:r w:rsidRPr="00DE0B89">
        <w:rPr>
          <w:rFonts w:eastAsia="等线"/>
          <w:lang w:eastAsia="zh-CN"/>
        </w:rPr>
        <w:t>1&gt;</w:t>
      </w:r>
      <w:r w:rsidRPr="00DE0B89">
        <w:rPr>
          <w:rFonts w:eastAsia="等线"/>
          <w:lang w:eastAsia="zh-CN"/>
        </w:rPr>
        <w:tab/>
        <w:t xml:space="preserve">The RSRP values for the stored downlink </w:t>
      </w:r>
      <w:proofErr w:type="spellStart"/>
      <w:r w:rsidRPr="00DE0B89">
        <w:rPr>
          <w:rFonts w:eastAsia="等线"/>
          <w:lang w:eastAsia="zh-CN"/>
        </w:rPr>
        <w:t>pathloss</w:t>
      </w:r>
      <w:proofErr w:type="spellEnd"/>
      <w:r w:rsidRPr="00DE0B89">
        <w:rPr>
          <w:rFonts w:eastAsia="等线"/>
          <w:lang w:eastAsia="zh-CN"/>
        </w:rPr>
        <w:t xml:space="preserve"> reference and the current downlink </w:t>
      </w:r>
      <w:proofErr w:type="spellStart"/>
      <w:r w:rsidRPr="00DE0B89">
        <w:rPr>
          <w:rFonts w:eastAsia="等线"/>
          <w:lang w:eastAsia="zh-CN"/>
        </w:rPr>
        <w:t>pathloss</w:t>
      </w:r>
      <w:proofErr w:type="spellEnd"/>
      <w:r w:rsidRPr="00DE0B89">
        <w:rPr>
          <w:rFonts w:eastAsia="等线"/>
          <w:lang w:eastAsia="zh-CN"/>
        </w:rPr>
        <w:t xml:space="preserve"> reference are valid according to TS 38.133 [11]; and</w:t>
      </w:r>
    </w:p>
    <w:p w14:paraId="2D39373A" w14:textId="77777777" w:rsidR="00365F4D" w:rsidRPr="00DE0B89" w:rsidRDefault="00365F4D" w:rsidP="00365F4D">
      <w:pPr>
        <w:ind w:left="568" w:hanging="284"/>
        <w:rPr>
          <w:rFonts w:eastAsia="等线"/>
          <w:lang w:eastAsia="zh-CN"/>
        </w:rPr>
      </w:pPr>
      <w:r w:rsidRPr="00DE0B89">
        <w:rPr>
          <w:rFonts w:eastAsia="等线"/>
          <w:lang w:eastAsia="zh-CN"/>
        </w:rPr>
        <w:t>1&gt;</w:t>
      </w:r>
      <w:r w:rsidRPr="00DE0B89">
        <w:rPr>
          <w:rFonts w:eastAsia="等线"/>
          <w:lang w:eastAsia="zh-CN"/>
        </w:rPr>
        <w:tab/>
        <w:t xml:space="preserve">Compared to the stored downlink </w:t>
      </w:r>
      <w:proofErr w:type="spellStart"/>
      <w:r w:rsidRPr="00DE0B89">
        <w:rPr>
          <w:rFonts w:eastAsia="等线"/>
          <w:lang w:eastAsia="zh-CN"/>
        </w:rPr>
        <w:t>pathloss</w:t>
      </w:r>
      <w:proofErr w:type="spellEnd"/>
      <w:r w:rsidRPr="00DE0B89">
        <w:rPr>
          <w:rFonts w:eastAsia="等线"/>
          <w:lang w:eastAsia="zh-CN"/>
        </w:rPr>
        <w:t xml:space="preserve"> reference RSRP value, the current RSRP value of the downlink </w:t>
      </w:r>
      <w:proofErr w:type="spellStart"/>
      <w:r w:rsidRPr="00DE0B89">
        <w:rPr>
          <w:rFonts w:eastAsia="等线"/>
          <w:lang w:eastAsia="zh-CN"/>
        </w:rPr>
        <w:t>pathloss</w:t>
      </w:r>
      <w:proofErr w:type="spellEnd"/>
      <w:r w:rsidRPr="00DE0B89">
        <w:rPr>
          <w:rFonts w:eastAsia="等线"/>
          <w:lang w:eastAsia="zh-CN"/>
        </w:rPr>
        <w:t xml:space="preserve"> reference calculated as specified in </w:t>
      </w:r>
      <w:r w:rsidRPr="00DE0B89">
        <w:rPr>
          <w:lang w:eastAsia="ko-KR"/>
        </w:rPr>
        <w:t xml:space="preserve">TS 38.133 [11] </w:t>
      </w:r>
      <w:r w:rsidRPr="00DE0B89">
        <w:rPr>
          <w:rFonts w:eastAsia="等线"/>
          <w:lang w:eastAsia="zh-CN"/>
        </w:rPr>
        <w:t>has not increased/decreased by more than</w:t>
      </w:r>
      <w:r w:rsidRPr="00DE0B89">
        <w:rPr>
          <w:rFonts w:eastAsia="等线"/>
          <w:iCs/>
          <w:lang w:eastAsia="zh-CN"/>
        </w:rPr>
        <w:t xml:space="preserve"> </w:t>
      </w:r>
      <w:r w:rsidRPr="00DE0B89">
        <w:rPr>
          <w:rFonts w:eastAsia="等线"/>
          <w:i/>
          <w:lang w:eastAsia="zh-CN"/>
        </w:rPr>
        <w:t>cg-SDT-RSRP-</w:t>
      </w:r>
      <w:proofErr w:type="spellStart"/>
      <w:r w:rsidRPr="00DE0B89">
        <w:rPr>
          <w:rFonts w:eastAsia="等线"/>
          <w:i/>
          <w:lang w:eastAsia="zh-CN"/>
        </w:rPr>
        <w:t>ChangeThreshold</w:t>
      </w:r>
      <w:proofErr w:type="spellEnd"/>
      <w:r w:rsidRPr="00DE0B89">
        <w:rPr>
          <w:rFonts w:eastAsia="等线"/>
          <w:lang w:eastAsia="zh-CN"/>
        </w:rPr>
        <w:t>, if configured; and</w:t>
      </w:r>
    </w:p>
    <w:p w14:paraId="07086671" w14:textId="77777777" w:rsidR="00365F4D" w:rsidRPr="00DE0B89" w:rsidRDefault="00365F4D" w:rsidP="00365F4D">
      <w:pPr>
        <w:ind w:left="568" w:hanging="284"/>
        <w:rPr>
          <w:rFonts w:eastAsia="等线"/>
          <w:lang w:eastAsia="zh-CN"/>
        </w:rPr>
      </w:pPr>
      <w:r w:rsidRPr="00DE0B89">
        <w:rPr>
          <w:rFonts w:eastAsia="等线"/>
          <w:lang w:eastAsia="zh-CN"/>
        </w:rPr>
        <w:t>1&gt;</w:t>
      </w:r>
      <w:r w:rsidRPr="00DE0B89">
        <w:rPr>
          <w:rFonts w:eastAsia="等线"/>
          <w:lang w:eastAsia="zh-CN"/>
        </w:rPr>
        <w:tab/>
      </w:r>
      <w:r w:rsidRPr="00DE0B89">
        <w:rPr>
          <w:rFonts w:eastAsia="等线"/>
          <w:i/>
          <w:lang w:eastAsia="zh-CN"/>
        </w:rPr>
        <w:t>cg-SDT-</w:t>
      </w:r>
      <w:proofErr w:type="spellStart"/>
      <w:r w:rsidRPr="00DE0B89">
        <w:rPr>
          <w:rFonts w:eastAsia="等线"/>
          <w:i/>
          <w:lang w:eastAsia="zh-CN"/>
        </w:rPr>
        <w:t>TimeAlignmentTimer</w:t>
      </w:r>
      <w:proofErr w:type="spellEnd"/>
      <w:r w:rsidRPr="00DE0B89">
        <w:rPr>
          <w:rFonts w:eastAsia="等线"/>
          <w:lang w:eastAsia="zh-CN"/>
        </w:rPr>
        <w:t xml:space="preserve"> is running.</w:t>
      </w:r>
    </w:p>
    <w:p w14:paraId="684EC3A2" w14:textId="77777777" w:rsidR="00365F4D" w:rsidRPr="00DE0B89" w:rsidRDefault="00365F4D" w:rsidP="00365F4D">
      <w:pPr>
        <w:rPr>
          <w:lang w:eastAsia="zh-CN"/>
        </w:rPr>
      </w:pPr>
      <w:r w:rsidRPr="00DE0B89">
        <w:rPr>
          <w:lang w:eastAsia="zh-CN"/>
        </w:rPr>
        <w:t xml:space="preserve"> [TS 38.331 clause </w:t>
      </w:r>
      <w:r w:rsidRPr="00DE0B89">
        <w:t>5.3.13.5</w:t>
      </w:r>
      <w:r w:rsidRPr="00DE0B89">
        <w:rPr>
          <w:lang w:eastAsia="zh-CN"/>
        </w:rPr>
        <w:t>]</w:t>
      </w:r>
    </w:p>
    <w:p w14:paraId="30B3FBBD" w14:textId="77777777" w:rsidR="00365F4D" w:rsidRPr="00DE0B89" w:rsidRDefault="00365F4D" w:rsidP="00365F4D">
      <w:r w:rsidRPr="00DE0B89">
        <w:t>The UE shall:</w:t>
      </w:r>
    </w:p>
    <w:p w14:paraId="03CD4BFE" w14:textId="77777777" w:rsidR="00365F4D" w:rsidRPr="00DE0B89" w:rsidRDefault="00365F4D" w:rsidP="00365F4D">
      <w:pPr>
        <w:pStyle w:val="B2"/>
        <w:ind w:left="0" w:firstLine="0"/>
      </w:pPr>
      <w:r w:rsidRPr="00DE0B89">
        <w:rPr>
          <w:lang w:eastAsia="zh-CN"/>
        </w:rPr>
        <w:t xml:space="preserve">      …</w:t>
      </w:r>
    </w:p>
    <w:p w14:paraId="75E909F0" w14:textId="77777777" w:rsidR="00365F4D" w:rsidRPr="00DE0B89" w:rsidRDefault="00365F4D" w:rsidP="00365F4D">
      <w:pPr>
        <w:pStyle w:val="B1"/>
      </w:pPr>
      <w:r w:rsidRPr="00DE0B89">
        <w:t>1&gt;</w:t>
      </w:r>
      <w:r w:rsidRPr="00DE0B89">
        <w:tab/>
      </w:r>
      <w:r w:rsidRPr="00DE0B89">
        <w:rPr>
          <w:rFonts w:eastAsia="宋体"/>
          <w:lang w:eastAsia="zh-CN"/>
        </w:rPr>
        <w:t xml:space="preserve">else </w:t>
      </w:r>
      <w:r w:rsidRPr="00DE0B89">
        <w:t>if indication from the MCG RLC that the maximum number of retransmissions has been reached is received while SDT procedure is ongoing; or</w:t>
      </w:r>
    </w:p>
    <w:p w14:paraId="082F4503" w14:textId="77777777" w:rsidR="00365F4D" w:rsidRPr="00DE0B89" w:rsidRDefault="00365F4D" w:rsidP="00365F4D">
      <w:pPr>
        <w:pStyle w:val="B1"/>
      </w:pPr>
      <w:r w:rsidRPr="00DE0B89">
        <w:t>1&gt;</w:t>
      </w:r>
      <w:r w:rsidRPr="00DE0B89">
        <w:tab/>
        <w:t>if random access problem indication is received from MCG MAC while SDT procedure is ongoing; or</w:t>
      </w:r>
    </w:p>
    <w:p w14:paraId="18772B48" w14:textId="77777777" w:rsidR="00365F4D" w:rsidRPr="00DE0B89" w:rsidRDefault="00365F4D" w:rsidP="00365F4D">
      <w:pPr>
        <w:pStyle w:val="B1"/>
      </w:pPr>
      <w:bookmarkStart w:id="2" w:name="_Hlk97191875"/>
      <w:r w:rsidRPr="00DE0B89">
        <w:t>1&gt;</w:t>
      </w:r>
      <w:r w:rsidRPr="00DE0B89">
        <w:tab/>
        <w:t xml:space="preserve">if the lower layers indicate that </w:t>
      </w:r>
      <w:r w:rsidRPr="00DE0B89">
        <w:rPr>
          <w:i/>
          <w:iCs/>
        </w:rPr>
        <w:t>cg</w:t>
      </w:r>
      <w:r w:rsidRPr="00DE0B89">
        <w:t>-</w:t>
      </w:r>
      <w:r w:rsidRPr="00DE0B89">
        <w:rPr>
          <w:i/>
          <w:iCs/>
        </w:rPr>
        <w:t>SDT</w:t>
      </w:r>
      <w:r w:rsidRPr="00DE0B89">
        <w:t>-</w:t>
      </w:r>
      <w:proofErr w:type="spellStart"/>
      <w:r w:rsidRPr="00DE0B89">
        <w:rPr>
          <w:i/>
          <w:iCs/>
        </w:rPr>
        <w:t>TimeAlignmentTimer</w:t>
      </w:r>
      <w:proofErr w:type="spellEnd"/>
      <w:r w:rsidRPr="00DE0B89">
        <w:t xml:space="preserve"> or the </w:t>
      </w:r>
      <w:proofErr w:type="spellStart"/>
      <w:r w:rsidRPr="00DE0B89">
        <w:rPr>
          <w:i/>
          <w:iCs/>
        </w:rPr>
        <w:t>configuredGrantTimer</w:t>
      </w:r>
      <w:proofErr w:type="spellEnd"/>
      <w:r w:rsidRPr="00DE0B89">
        <w:t xml:space="preserve"> expired before receiving network response for the UL CG-SDT transmission with CCCH message</w:t>
      </w:r>
      <w:bookmarkEnd w:id="2"/>
      <w:r w:rsidRPr="00DE0B89">
        <w:t xml:space="preserve"> while SDT procedure is ongoing; or</w:t>
      </w:r>
    </w:p>
    <w:p w14:paraId="2EC41C8F" w14:textId="77777777" w:rsidR="00365F4D" w:rsidRPr="00DE0B89" w:rsidRDefault="00365F4D" w:rsidP="00365F4D">
      <w:pPr>
        <w:pStyle w:val="B1"/>
      </w:pPr>
      <w:r w:rsidRPr="00DE0B89">
        <w:t>1&gt;</w:t>
      </w:r>
      <w:r w:rsidRPr="00DE0B89">
        <w:tab/>
        <w:t>if T319a expires:</w:t>
      </w:r>
    </w:p>
    <w:p w14:paraId="348864A7" w14:textId="77777777" w:rsidR="00365F4D" w:rsidRPr="00DE0B89" w:rsidRDefault="00365F4D" w:rsidP="00365F4D">
      <w:pPr>
        <w:pStyle w:val="B2"/>
      </w:pPr>
      <w:r w:rsidRPr="00DE0B89">
        <w:t>2&gt;</w:t>
      </w:r>
      <w:r w:rsidRPr="00DE0B89">
        <w:tab/>
        <w:t>consider SDT procedure is not ongoing;</w:t>
      </w:r>
    </w:p>
    <w:p w14:paraId="6F8A382D" w14:textId="77777777" w:rsidR="00365F4D" w:rsidRPr="00DE0B89" w:rsidRDefault="00365F4D" w:rsidP="00365F4D">
      <w:pPr>
        <w:pStyle w:val="B2"/>
      </w:pPr>
      <w:r w:rsidRPr="00DE0B89">
        <w:t>2&gt;</w:t>
      </w:r>
      <w:r w:rsidRPr="00DE0B89">
        <w:tab/>
        <w:t>perform the actions upon going to RRC_IDLE as specified in 5.3.11 with release cause 'RRC Resume failure'.</w:t>
      </w:r>
    </w:p>
    <w:p w14:paraId="249A0A90" w14:textId="77777777" w:rsidR="00365F4D" w:rsidRPr="00DE0B89" w:rsidRDefault="00365F4D" w:rsidP="00365F4D">
      <w:pPr>
        <w:pStyle w:val="H6"/>
      </w:pPr>
      <w:r w:rsidRPr="00DE0B89">
        <w:t>7.1.1.13.5.3</w:t>
      </w:r>
      <w:r w:rsidRPr="00DE0B89">
        <w:tab/>
        <w:t>Test description</w:t>
      </w:r>
    </w:p>
    <w:p w14:paraId="449405A9" w14:textId="77777777" w:rsidR="00365F4D" w:rsidRPr="00DE0B89" w:rsidRDefault="00365F4D" w:rsidP="00365F4D">
      <w:pPr>
        <w:pStyle w:val="H6"/>
      </w:pPr>
      <w:r w:rsidRPr="00DE0B89">
        <w:t>7.1.1.13.5.3.1</w:t>
      </w:r>
      <w:r w:rsidRPr="00DE0B89">
        <w:tab/>
        <w:t>Pre-test conditions</w:t>
      </w:r>
    </w:p>
    <w:p w14:paraId="7DAA0BF1" w14:textId="77777777" w:rsidR="00365F4D" w:rsidRPr="00DE0B89" w:rsidRDefault="00365F4D" w:rsidP="00365F4D">
      <w:pPr>
        <w:pStyle w:val="H6"/>
      </w:pPr>
      <w:r w:rsidRPr="00DE0B89">
        <w:t>System Simulator:</w:t>
      </w:r>
    </w:p>
    <w:p w14:paraId="7F991DCC" w14:textId="77777777" w:rsidR="00365F4D" w:rsidRPr="00DE0B89" w:rsidRDefault="00365F4D" w:rsidP="00365F4D">
      <w:pPr>
        <w:pStyle w:val="B1"/>
      </w:pPr>
      <w:r w:rsidRPr="00DE0B89">
        <w:t>-</w:t>
      </w:r>
      <w:r w:rsidRPr="00DE0B89">
        <w:tab/>
        <w:t>NR Cell 1</w:t>
      </w:r>
    </w:p>
    <w:p w14:paraId="3019280D" w14:textId="77777777" w:rsidR="00365F4D" w:rsidRPr="00DE0B89" w:rsidRDefault="00365F4D" w:rsidP="00365F4D">
      <w:pPr>
        <w:pStyle w:val="B1"/>
        <w:rPr>
          <w:lang w:eastAsia="zh-CN"/>
        </w:rPr>
      </w:pPr>
      <w:r w:rsidRPr="00DE0B89">
        <w:t>-</w:t>
      </w:r>
      <w:r w:rsidRPr="00DE0B89">
        <w:tab/>
        <w:t>System information combination NR-1 as defined in TS 38.508-1 [4] clause 4.4.3.1.3 is used in NR cell.</w:t>
      </w:r>
    </w:p>
    <w:p w14:paraId="502247D3" w14:textId="77777777" w:rsidR="00365F4D" w:rsidRPr="00DE0B89" w:rsidRDefault="00365F4D" w:rsidP="00365F4D">
      <w:pPr>
        <w:pStyle w:val="H6"/>
      </w:pPr>
      <w:r w:rsidRPr="00DE0B89">
        <w:t>UE:</w:t>
      </w:r>
    </w:p>
    <w:p w14:paraId="4E2A3FF8" w14:textId="77777777" w:rsidR="00365F4D" w:rsidRPr="00DE0B89" w:rsidRDefault="00365F4D" w:rsidP="00365F4D">
      <w:pPr>
        <w:pStyle w:val="B1"/>
      </w:pPr>
      <w:r w:rsidRPr="00DE0B89">
        <w:tab/>
      </w:r>
      <w:r w:rsidRPr="00DE0B89">
        <w:rPr>
          <w:lang w:eastAsia="zh-CN"/>
        </w:rPr>
        <w:t>None</w:t>
      </w:r>
      <w:r w:rsidRPr="00DE0B89">
        <w:t>.</w:t>
      </w:r>
    </w:p>
    <w:p w14:paraId="45E4F086" w14:textId="77777777" w:rsidR="00365F4D" w:rsidRPr="00DE0B89" w:rsidRDefault="00365F4D" w:rsidP="00365F4D">
      <w:pPr>
        <w:pStyle w:val="H6"/>
      </w:pPr>
      <w:r w:rsidRPr="00DE0B89">
        <w:lastRenderedPageBreak/>
        <w:t>Preamble:</w:t>
      </w:r>
    </w:p>
    <w:p w14:paraId="7AEC1FF0" w14:textId="77777777" w:rsidR="00365F4D" w:rsidRPr="00DE0B89" w:rsidRDefault="00365F4D" w:rsidP="00365F4D">
      <w:pPr>
        <w:pStyle w:val="B1"/>
      </w:pPr>
      <w:r w:rsidRPr="00DE0B89">
        <w:t>-</w:t>
      </w:r>
      <w:r w:rsidRPr="00DE0B89">
        <w:tab/>
        <w:t xml:space="preserve">The UE is in 5GS state 3N-A according to TS 38.508-1 [4], clause 4.4A.2 Table 4.4A.2-3 and Test Loop Function (On) with UE test loop mode B is established, if </w:t>
      </w:r>
      <w:proofErr w:type="spellStart"/>
      <w:r w:rsidRPr="00DE0B89">
        <w:rPr>
          <w:lang w:eastAsia="zh-CN"/>
        </w:rPr>
        <w:t>pc_logicalChannelSR_DelayTimer</w:t>
      </w:r>
      <w:proofErr w:type="spellEnd"/>
      <w:r w:rsidRPr="00DE0B89">
        <w:rPr>
          <w:lang w:eastAsia="zh-CN"/>
        </w:rPr>
        <w:t xml:space="preserve">=True </w:t>
      </w:r>
      <w:r w:rsidRPr="00DE0B89">
        <w:t>the DRB is configured according to Table 7.1.1.13.5.3.1-1 for SDT operation</w:t>
      </w:r>
      <w:r w:rsidRPr="00DE0B89">
        <w:rPr>
          <w:highlight w:val="yellow"/>
        </w:rPr>
        <w:t>.</w:t>
      </w:r>
    </w:p>
    <w:p w14:paraId="4F924388" w14:textId="77777777" w:rsidR="00365F4D" w:rsidRPr="00DE0B89" w:rsidRDefault="00365F4D" w:rsidP="00365F4D">
      <w:pPr>
        <w:pStyle w:val="TH"/>
      </w:pPr>
      <w:r w:rsidRPr="00DE0B89">
        <w:rPr>
          <w:lang w:eastAsia="x-none"/>
        </w:rPr>
        <w:t xml:space="preserve">Table </w:t>
      </w:r>
      <w:r w:rsidRPr="00DE0B89">
        <w:t>7.1.1.13.5.3.1</w:t>
      </w:r>
      <w:r w:rsidRPr="00DE0B89">
        <w:rPr>
          <w:lang w:eastAsia="x-none"/>
        </w:rPr>
        <w:t xml:space="preserve">-1: </w:t>
      </w:r>
      <w:r w:rsidRPr="00DE0B89">
        <w:t>Logical Channel Configuration Settings</w:t>
      </w:r>
    </w:p>
    <w:tbl>
      <w:tblPr>
        <w:tblW w:w="5443"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1843"/>
      </w:tblGrid>
      <w:tr w:rsidR="00365F4D" w:rsidRPr="00DE0B89" w14:paraId="72B7222E" w14:textId="77777777" w:rsidTr="005C465D">
        <w:tc>
          <w:tcPr>
            <w:tcW w:w="3600" w:type="dxa"/>
          </w:tcPr>
          <w:p w14:paraId="3935904C" w14:textId="77777777" w:rsidR="00365F4D" w:rsidRPr="00DE0B89" w:rsidRDefault="00365F4D" w:rsidP="005C465D">
            <w:pPr>
              <w:pStyle w:val="TAH"/>
            </w:pPr>
            <w:r w:rsidRPr="00DE0B89">
              <w:t>Parameter</w:t>
            </w:r>
          </w:p>
        </w:tc>
        <w:tc>
          <w:tcPr>
            <w:tcW w:w="1843" w:type="dxa"/>
          </w:tcPr>
          <w:p w14:paraId="56ED8FEC" w14:textId="77777777" w:rsidR="00365F4D" w:rsidRPr="00DE0B89" w:rsidRDefault="00365F4D" w:rsidP="005C465D">
            <w:pPr>
              <w:pStyle w:val="TAH"/>
            </w:pPr>
            <w:r w:rsidRPr="00DE0B89">
              <w:t>SDT DRB</w:t>
            </w:r>
          </w:p>
        </w:tc>
      </w:tr>
      <w:tr w:rsidR="00365F4D" w:rsidRPr="00DE0B89" w14:paraId="36CF9194" w14:textId="77777777" w:rsidTr="005C465D">
        <w:tc>
          <w:tcPr>
            <w:tcW w:w="3600" w:type="dxa"/>
          </w:tcPr>
          <w:p w14:paraId="76A7298E" w14:textId="77777777" w:rsidR="00365F4D" w:rsidRPr="00DE0B89" w:rsidRDefault="00365F4D" w:rsidP="005C465D">
            <w:pPr>
              <w:pStyle w:val="TAL"/>
            </w:pPr>
            <w:proofErr w:type="spellStart"/>
            <w:r w:rsidRPr="00DE0B89">
              <w:t>logicalChannelSR-DelayTimerApplied</w:t>
            </w:r>
            <w:proofErr w:type="spellEnd"/>
          </w:p>
        </w:tc>
        <w:tc>
          <w:tcPr>
            <w:tcW w:w="1843" w:type="dxa"/>
          </w:tcPr>
          <w:p w14:paraId="05F22DB1" w14:textId="77777777" w:rsidR="00365F4D" w:rsidRPr="00DE0B89" w:rsidRDefault="00365F4D" w:rsidP="005C465D">
            <w:pPr>
              <w:pStyle w:val="TAL"/>
              <w:jc w:val="center"/>
            </w:pPr>
            <w:r w:rsidRPr="00DE0B89">
              <w:t>True</w:t>
            </w:r>
          </w:p>
        </w:tc>
      </w:tr>
      <w:tr w:rsidR="00365F4D" w:rsidRPr="00DE0B89" w14:paraId="2C268E3E" w14:textId="77777777" w:rsidTr="005C465D">
        <w:tc>
          <w:tcPr>
            <w:tcW w:w="3600" w:type="dxa"/>
          </w:tcPr>
          <w:p w14:paraId="5410B008" w14:textId="77777777" w:rsidR="00365F4D" w:rsidRPr="00DE0B89" w:rsidRDefault="00365F4D" w:rsidP="005C465D">
            <w:pPr>
              <w:pStyle w:val="TAL"/>
            </w:pPr>
            <w:proofErr w:type="spellStart"/>
            <w:r w:rsidRPr="00DE0B89">
              <w:t>logicalChannelSR-DelayTimer</w:t>
            </w:r>
            <w:proofErr w:type="spellEnd"/>
          </w:p>
        </w:tc>
        <w:tc>
          <w:tcPr>
            <w:tcW w:w="1843" w:type="dxa"/>
          </w:tcPr>
          <w:p w14:paraId="1F3E17DF" w14:textId="77777777" w:rsidR="00365F4D" w:rsidRPr="00DE0B89" w:rsidRDefault="00365F4D" w:rsidP="005C465D">
            <w:pPr>
              <w:pStyle w:val="TAL"/>
              <w:jc w:val="center"/>
            </w:pPr>
            <w:r w:rsidRPr="00DE0B89">
              <w:rPr>
                <w:lang w:eastAsia="zh-CN"/>
              </w:rPr>
              <w:t>sf512</w:t>
            </w:r>
          </w:p>
        </w:tc>
      </w:tr>
    </w:tbl>
    <w:p w14:paraId="5E2BBE42" w14:textId="77777777" w:rsidR="00365F4D" w:rsidRPr="00DE0B89" w:rsidRDefault="00365F4D" w:rsidP="00365F4D"/>
    <w:p w14:paraId="4F2ECCBB" w14:textId="77777777" w:rsidR="00365F4D" w:rsidRPr="00DE0B89" w:rsidRDefault="00365F4D" w:rsidP="00365F4D">
      <w:pPr>
        <w:pStyle w:val="H6"/>
      </w:pPr>
      <w:r w:rsidRPr="00DE0B89">
        <w:lastRenderedPageBreak/>
        <w:t>7.1.1.13.5.3.2</w:t>
      </w:r>
      <w:r w:rsidRPr="00DE0B89">
        <w:tab/>
        <w:t>Test procedure sequence</w:t>
      </w:r>
    </w:p>
    <w:p w14:paraId="51710B35" w14:textId="77777777" w:rsidR="00365F4D" w:rsidRPr="00DE0B89" w:rsidRDefault="00365F4D" w:rsidP="00365F4D">
      <w:pPr>
        <w:pStyle w:val="TH"/>
      </w:pPr>
      <w:r w:rsidRPr="00DE0B89">
        <w:t>Table 7.1.1.13.5.3.2-1: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65F4D" w:rsidRPr="00DE0B89" w14:paraId="10496E9B" w14:textId="77777777" w:rsidTr="005C465D">
        <w:tc>
          <w:tcPr>
            <w:tcW w:w="649" w:type="dxa"/>
            <w:tcBorders>
              <w:top w:val="single" w:sz="4" w:space="0" w:color="auto"/>
              <w:left w:val="single" w:sz="4" w:space="0" w:color="auto"/>
              <w:bottom w:val="nil"/>
              <w:right w:val="single" w:sz="4" w:space="0" w:color="auto"/>
            </w:tcBorders>
            <w:hideMark/>
          </w:tcPr>
          <w:p w14:paraId="78C7D1F5" w14:textId="77777777" w:rsidR="00365F4D" w:rsidRPr="00DE0B89" w:rsidRDefault="00365F4D" w:rsidP="005C465D">
            <w:pPr>
              <w:pStyle w:val="TAH"/>
            </w:pPr>
            <w:r w:rsidRPr="00DE0B89">
              <w:lastRenderedPageBreak/>
              <w:t>St</w:t>
            </w:r>
          </w:p>
        </w:tc>
        <w:tc>
          <w:tcPr>
            <w:tcW w:w="3970" w:type="dxa"/>
            <w:tcBorders>
              <w:top w:val="single" w:sz="4" w:space="0" w:color="auto"/>
              <w:left w:val="single" w:sz="4" w:space="0" w:color="auto"/>
              <w:bottom w:val="nil"/>
              <w:right w:val="single" w:sz="4" w:space="0" w:color="auto"/>
            </w:tcBorders>
            <w:hideMark/>
          </w:tcPr>
          <w:p w14:paraId="24CE9ED0" w14:textId="77777777" w:rsidR="00365F4D" w:rsidRPr="00DE0B89" w:rsidRDefault="00365F4D" w:rsidP="005C465D">
            <w:pPr>
              <w:pStyle w:val="TAH"/>
            </w:pPr>
            <w:r w:rsidRPr="00DE0B89">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5AF6050" w14:textId="77777777" w:rsidR="00365F4D" w:rsidRPr="00DE0B89" w:rsidRDefault="00365F4D" w:rsidP="005C465D">
            <w:pPr>
              <w:pStyle w:val="TAH"/>
            </w:pPr>
            <w:r w:rsidRPr="00DE0B89">
              <w:t>Message Sequence</w:t>
            </w:r>
          </w:p>
        </w:tc>
        <w:tc>
          <w:tcPr>
            <w:tcW w:w="567" w:type="dxa"/>
            <w:tcBorders>
              <w:top w:val="single" w:sz="4" w:space="0" w:color="auto"/>
              <w:left w:val="single" w:sz="4" w:space="0" w:color="auto"/>
              <w:bottom w:val="nil"/>
              <w:right w:val="single" w:sz="4" w:space="0" w:color="auto"/>
            </w:tcBorders>
            <w:hideMark/>
          </w:tcPr>
          <w:p w14:paraId="540EB33B" w14:textId="77777777" w:rsidR="00365F4D" w:rsidRPr="00DE0B89" w:rsidRDefault="00365F4D" w:rsidP="005C465D">
            <w:pPr>
              <w:pStyle w:val="TAH"/>
            </w:pPr>
            <w:r w:rsidRPr="00DE0B89">
              <w:t>TP</w:t>
            </w:r>
          </w:p>
        </w:tc>
        <w:tc>
          <w:tcPr>
            <w:tcW w:w="892" w:type="dxa"/>
            <w:tcBorders>
              <w:top w:val="single" w:sz="4" w:space="0" w:color="auto"/>
              <w:left w:val="single" w:sz="4" w:space="0" w:color="auto"/>
              <w:bottom w:val="nil"/>
              <w:right w:val="single" w:sz="4" w:space="0" w:color="auto"/>
            </w:tcBorders>
            <w:hideMark/>
          </w:tcPr>
          <w:p w14:paraId="52FEB3ED" w14:textId="77777777" w:rsidR="00365F4D" w:rsidRPr="00DE0B89" w:rsidRDefault="00365F4D" w:rsidP="005C465D">
            <w:pPr>
              <w:pStyle w:val="TAH"/>
            </w:pPr>
            <w:r w:rsidRPr="00DE0B89">
              <w:t>Verdict</w:t>
            </w:r>
          </w:p>
        </w:tc>
      </w:tr>
      <w:tr w:rsidR="00365F4D" w:rsidRPr="00DE0B89" w14:paraId="1E4356EA" w14:textId="77777777" w:rsidTr="005C465D">
        <w:tc>
          <w:tcPr>
            <w:tcW w:w="649" w:type="dxa"/>
            <w:tcBorders>
              <w:top w:val="nil"/>
              <w:left w:val="single" w:sz="4" w:space="0" w:color="auto"/>
              <w:bottom w:val="single" w:sz="4" w:space="0" w:color="auto"/>
              <w:right w:val="single" w:sz="4" w:space="0" w:color="auto"/>
            </w:tcBorders>
          </w:tcPr>
          <w:p w14:paraId="6C24EC2D" w14:textId="77777777" w:rsidR="00365F4D" w:rsidRPr="00DE0B89" w:rsidRDefault="00365F4D" w:rsidP="005C465D">
            <w:pPr>
              <w:pStyle w:val="TAH"/>
            </w:pPr>
          </w:p>
        </w:tc>
        <w:tc>
          <w:tcPr>
            <w:tcW w:w="3970" w:type="dxa"/>
            <w:tcBorders>
              <w:top w:val="nil"/>
              <w:left w:val="single" w:sz="4" w:space="0" w:color="auto"/>
              <w:bottom w:val="single" w:sz="4" w:space="0" w:color="auto"/>
              <w:right w:val="single" w:sz="4" w:space="0" w:color="auto"/>
            </w:tcBorders>
          </w:tcPr>
          <w:p w14:paraId="5F855935" w14:textId="77777777" w:rsidR="00365F4D" w:rsidRPr="00DE0B89" w:rsidRDefault="00365F4D" w:rsidP="005C465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9BC1E99" w14:textId="77777777" w:rsidR="00365F4D" w:rsidRPr="00DE0B89" w:rsidRDefault="00365F4D" w:rsidP="005C465D">
            <w:pPr>
              <w:pStyle w:val="TAH"/>
            </w:pPr>
            <w:r w:rsidRPr="00DE0B89">
              <w:t>U - S</w:t>
            </w:r>
          </w:p>
        </w:tc>
        <w:tc>
          <w:tcPr>
            <w:tcW w:w="2978" w:type="dxa"/>
            <w:tcBorders>
              <w:top w:val="single" w:sz="4" w:space="0" w:color="auto"/>
              <w:left w:val="single" w:sz="4" w:space="0" w:color="auto"/>
              <w:bottom w:val="single" w:sz="4" w:space="0" w:color="auto"/>
              <w:right w:val="single" w:sz="4" w:space="0" w:color="auto"/>
            </w:tcBorders>
            <w:hideMark/>
          </w:tcPr>
          <w:p w14:paraId="60EE8CFA" w14:textId="77777777" w:rsidR="00365F4D" w:rsidRPr="00DE0B89" w:rsidRDefault="00365F4D" w:rsidP="005C465D">
            <w:pPr>
              <w:pStyle w:val="TAH"/>
            </w:pPr>
            <w:r w:rsidRPr="00DE0B89">
              <w:t>Message</w:t>
            </w:r>
          </w:p>
        </w:tc>
        <w:tc>
          <w:tcPr>
            <w:tcW w:w="567" w:type="dxa"/>
            <w:tcBorders>
              <w:top w:val="nil"/>
              <w:left w:val="single" w:sz="4" w:space="0" w:color="auto"/>
              <w:bottom w:val="single" w:sz="4" w:space="0" w:color="auto"/>
              <w:right w:val="single" w:sz="4" w:space="0" w:color="auto"/>
            </w:tcBorders>
          </w:tcPr>
          <w:p w14:paraId="3AA331E8" w14:textId="77777777" w:rsidR="00365F4D" w:rsidRPr="00DE0B89" w:rsidRDefault="00365F4D" w:rsidP="005C465D">
            <w:pPr>
              <w:pStyle w:val="TAH"/>
            </w:pPr>
          </w:p>
        </w:tc>
        <w:tc>
          <w:tcPr>
            <w:tcW w:w="892" w:type="dxa"/>
            <w:tcBorders>
              <w:top w:val="nil"/>
              <w:left w:val="single" w:sz="4" w:space="0" w:color="auto"/>
              <w:bottom w:val="single" w:sz="4" w:space="0" w:color="auto"/>
              <w:right w:val="single" w:sz="4" w:space="0" w:color="auto"/>
            </w:tcBorders>
          </w:tcPr>
          <w:p w14:paraId="21BE5804" w14:textId="77777777" w:rsidR="00365F4D" w:rsidRPr="00DE0B89" w:rsidRDefault="00365F4D" w:rsidP="005C465D">
            <w:pPr>
              <w:pStyle w:val="TAH"/>
            </w:pPr>
          </w:p>
        </w:tc>
      </w:tr>
      <w:tr w:rsidR="00365F4D" w:rsidRPr="00DE0B89" w14:paraId="0B6C7017"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86A1119" w14:textId="77777777" w:rsidR="00365F4D" w:rsidRPr="00DE0B89" w:rsidRDefault="00365F4D" w:rsidP="005C465D">
            <w:pPr>
              <w:pStyle w:val="TAC"/>
            </w:pPr>
            <w:r w:rsidRPr="00DE0B89">
              <w:t>1</w:t>
            </w:r>
          </w:p>
        </w:tc>
        <w:tc>
          <w:tcPr>
            <w:tcW w:w="3970" w:type="dxa"/>
            <w:tcBorders>
              <w:top w:val="single" w:sz="4" w:space="0" w:color="auto"/>
              <w:left w:val="single" w:sz="4" w:space="0" w:color="auto"/>
              <w:bottom w:val="single" w:sz="4" w:space="0" w:color="auto"/>
              <w:right w:val="single" w:sz="4" w:space="0" w:color="auto"/>
            </w:tcBorders>
          </w:tcPr>
          <w:p w14:paraId="381EA780" w14:textId="77777777" w:rsidR="00365F4D" w:rsidRPr="00DE0B89" w:rsidRDefault="00365F4D" w:rsidP="005C465D">
            <w:pPr>
              <w:pStyle w:val="TAL"/>
            </w:pPr>
            <w:r w:rsidRPr="00DE0B89">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0B0CB4EB"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01853F91" w14:textId="77777777" w:rsidR="00365F4D" w:rsidRPr="00DE0B89" w:rsidRDefault="00365F4D" w:rsidP="005C465D">
            <w:pPr>
              <w:pStyle w:val="TAL"/>
            </w:pPr>
            <w:r w:rsidRPr="00DE0B89">
              <w:t>(PDCCH (C-RNTI))</w:t>
            </w:r>
          </w:p>
        </w:tc>
        <w:tc>
          <w:tcPr>
            <w:tcW w:w="567" w:type="dxa"/>
            <w:tcBorders>
              <w:top w:val="single" w:sz="4" w:space="0" w:color="auto"/>
              <w:left w:val="single" w:sz="4" w:space="0" w:color="auto"/>
              <w:bottom w:val="single" w:sz="4" w:space="0" w:color="auto"/>
              <w:right w:val="single" w:sz="4" w:space="0" w:color="auto"/>
            </w:tcBorders>
          </w:tcPr>
          <w:p w14:paraId="6FE446E2"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3804890" w14:textId="77777777" w:rsidR="00365F4D" w:rsidRPr="00DE0B89" w:rsidRDefault="00365F4D" w:rsidP="005C465D">
            <w:pPr>
              <w:pStyle w:val="TAC"/>
            </w:pPr>
            <w:r w:rsidRPr="00DE0B89">
              <w:t>-</w:t>
            </w:r>
          </w:p>
        </w:tc>
      </w:tr>
      <w:tr w:rsidR="00365F4D" w:rsidRPr="00DE0B89" w14:paraId="19DCAC82"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A14E989" w14:textId="77777777" w:rsidR="00365F4D" w:rsidRPr="00DE0B89" w:rsidRDefault="00365F4D" w:rsidP="005C465D">
            <w:pPr>
              <w:pStyle w:val="TAC"/>
              <w:rPr>
                <w:lang w:eastAsia="zh-CN"/>
              </w:rPr>
            </w:pPr>
            <w:r w:rsidRPr="00DE0B89">
              <w:rPr>
                <w:lang w:eastAsia="zh-CN"/>
              </w:rPr>
              <w:t>2</w:t>
            </w:r>
          </w:p>
        </w:tc>
        <w:tc>
          <w:tcPr>
            <w:tcW w:w="3970" w:type="dxa"/>
            <w:tcBorders>
              <w:top w:val="single" w:sz="4" w:space="0" w:color="auto"/>
              <w:left w:val="single" w:sz="4" w:space="0" w:color="auto"/>
              <w:bottom w:val="single" w:sz="4" w:space="0" w:color="auto"/>
              <w:right w:val="single" w:sz="4" w:space="0" w:color="auto"/>
            </w:tcBorders>
          </w:tcPr>
          <w:p w14:paraId="6F501C09" w14:textId="77777777" w:rsidR="00365F4D" w:rsidRPr="00DE0B89" w:rsidRDefault="00365F4D" w:rsidP="005C465D">
            <w:pPr>
              <w:pStyle w:val="TAL"/>
            </w:pPr>
            <w:r w:rsidRPr="00DE0B89">
              <w:t>SS transmits in the indicated downlink assignment a RLC PDU in a MAC PDU on the DRB configured with SDT. (Note 1)</w:t>
            </w:r>
          </w:p>
        </w:tc>
        <w:tc>
          <w:tcPr>
            <w:tcW w:w="709" w:type="dxa"/>
            <w:tcBorders>
              <w:top w:val="single" w:sz="4" w:space="0" w:color="auto"/>
              <w:left w:val="single" w:sz="4" w:space="0" w:color="auto"/>
              <w:bottom w:val="single" w:sz="4" w:space="0" w:color="auto"/>
              <w:right w:val="single" w:sz="4" w:space="0" w:color="auto"/>
            </w:tcBorders>
          </w:tcPr>
          <w:p w14:paraId="6F507B5B"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7D993616" w14:textId="77777777" w:rsidR="00365F4D" w:rsidRPr="00DE0B89" w:rsidRDefault="00365F4D" w:rsidP="005C465D">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79BCD6B6"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C85F389" w14:textId="77777777" w:rsidR="00365F4D" w:rsidRPr="00DE0B89" w:rsidRDefault="00365F4D" w:rsidP="005C465D">
            <w:pPr>
              <w:pStyle w:val="TAC"/>
            </w:pPr>
            <w:r w:rsidRPr="00DE0B89">
              <w:t>-</w:t>
            </w:r>
          </w:p>
        </w:tc>
      </w:tr>
      <w:tr w:rsidR="00365F4D" w:rsidRPr="00DE0B89" w14:paraId="1A414635"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1D2B39E" w14:textId="77777777" w:rsidR="00365F4D" w:rsidRPr="00DE0B89" w:rsidRDefault="00365F4D" w:rsidP="005C465D">
            <w:pPr>
              <w:pStyle w:val="TAC"/>
              <w:rPr>
                <w:lang w:eastAsia="zh-CN"/>
              </w:rPr>
            </w:pPr>
            <w:r w:rsidRPr="00DE0B89">
              <w:rPr>
                <w:lang w:eastAsia="zh-CN"/>
              </w:rPr>
              <w:t>3</w:t>
            </w:r>
          </w:p>
        </w:tc>
        <w:tc>
          <w:tcPr>
            <w:tcW w:w="3970" w:type="dxa"/>
            <w:tcBorders>
              <w:top w:val="single" w:sz="4" w:space="0" w:color="auto"/>
              <w:left w:val="single" w:sz="4" w:space="0" w:color="auto"/>
              <w:bottom w:val="single" w:sz="4" w:space="0" w:color="auto"/>
              <w:right w:val="single" w:sz="4" w:space="0" w:color="auto"/>
            </w:tcBorders>
          </w:tcPr>
          <w:p w14:paraId="4B419DAC" w14:textId="77777777" w:rsidR="00365F4D" w:rsidRPr="00DE0B89" w:rsidRDefault="00365F4D" w:rsidP="005C465D">
            <w:pPr>
              <w:pStyle w:val="TAL"/>
            </w:pPr>
            <w:r w:rsidRPr="00DE0B89">
              <w:t xml:space="preserve">The SS transmits an </w:t>
            </w:r>
            <w:proofErr w:type="spellStart"/>
            <w:r w:rsidRPr="00DE0B89">
              <w:rPr>
                <w:i/>
                <w:iCs/>
              </w:rPr>
              <w:t>RRCRelease</w:t>
            </w:r>
            <w:proofErr w:type="spellEnd"/>
            <w:r w:rsidRPr="00DE0B89">
              <w:t xml:space="preserve"> message including </w:t>
            </w:r>
            <w:r w:rsidRPr="00DE0B89">
              <w:rPr>
                <w:i/>
              </w:rPr>
              <w:t>SDT-CG-Config-r17</w:t>
            </w:r>
            <w:r w:rsidRPr="00DE0B89">
              <w:t xml:space="preserve"> in </w:t>
            </w:r>
            <w:proofErr w:type="spellStart"/>
            <w:r w:rsidRPr="00DE0B89">
              <w:t>s</w:t>
            </w:r>
            <w:r w:rsidRPr="00DE0B89">
              <w:rPr>
                <w:i/>
              </w:rPr>
              <w:t>uspendConfig</w:t>
            </w:r>
            <w:proofErr w:type="spellEnd"/>
            <w:r w:rsidRPr="00DE0B89">
              <w:t xml:space="preserve">. The </w:t>
            </w:r>
            <w:r w:rsidRPr="00DE0B89">
              <w:rPr>
                <w:i/>
              </w:rPr>
              <w:t>cg-SDT-</w:t>
            </w:r>
            <w:proofErr w:type="spellStart"/>
            <w:r w:rsidRPr="00DE0B89">
              <w:rPr>
                <w:i/>
              </w:rPr>
              <w:t>TimeAlignmentTimer</w:t>
            </w:r>
            <w:proofErr w:type="spellEnd"/>
            <w:r w:rsidRPr="00DE0B89">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2F4AB131"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5F7C793E" w14:textId="77777777" w:rsidR="00365F4D" w:rsidRPr="00DE0B89" w:rsidRDefault="00365F4D" w:rsidP="005C465D">
            <w:pPr>
              <w:pStyle w:val="TAL"/>
            </w:pPr>
            <w:r w:rsidRPr="00DE0B89">
              <w:t xml:space="preserve">NR </w:t>
            </w:r>
            <w:smartTag w:uri="urn:schemas-microsoft-com:office:smarttags" w:element="stockticker">
              <w:r w:rsidRPr="00DE0B89">
                <w:t>RRC</w:t>
              </w:r>
            </w:smartTag>
            <w:r w:rsidRPr="00DE0B89">
              <w:t xml:space="preserve">: </w:t>
            </w:r>
            <w:proofErr w:type="spellStart"/>
            <w:r w:rsidRPr="00DE0B8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5443490"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4A14783" w14:textId="77777777" w:rsidR="00365F4D" w:rsidRPr="00DE0B89" w:rsidRDefault="00365F4D" w:rsidP="005C465D">
            <w:pPr>
              <w:pStyle w:val="TAC"/>
            </w:pPr>
            <w:r w:rsidRPr="00DE0B89">
              <w:t>-</w:t>
            </w:r>
          </w:p>
        </w:tc>
      </w:tr>
      <w:tr w:rsidR="00365F4D" w:rsidRPr="00DE0B89" w14:paraId="1D4A57F6"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52F1C05" w14:textId="77777777" w:rsidR="00365F4D" w:rsidRPr="00DE0B89" w:rsidRDefault="00365F4D" w:rsidP="005C465D">
            <w:pPr>
              <w:pStyle w:val="TAC"/>
              <w:rPr>
                <w:lang w:eastAsia="zh-CN"/>
              </w:rPr>
            </w:pPr>
            <w:r w:rsidRPr="00DE0B89">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0B52D193" w14:textId="77777777" w:rsidR="00365F4D" w:rsidRPr="00DE0B89" w:rsidRDefault="00365F4D" w:rsidP="005C465D">
            <w:pPr>
              <w:pStyle w:val="TAL"/>
            </w:pPr>
            <w:r w:rsidRPr="00DE0B89">
              <w:t>The SS is configured on NR Cell 1 not to send RLC acknowledgement (RLC ACK) to the next received RLC SDU to the UE (Note 2)</w:t>
            </w:r>
          </w:p>
        </w:tc>
        <w:tc>
          <w:tcPr>
            <w:tcW w:w="709" w:type="dxa"/>
            <w:tcBorders>
              <w:top w:val="single" w:sz="4" w:space="0" w:color="auto"/>
              <w:left w:val="single" w:sz="4" w:space="0" w:color="auto"/>
              <w:bottom w:val="single" w:sz="4" w:space="0" w:color="auto"/>
              <w:right w:val="single" w:sz="4" w:space="0" w:color="auto"/>
            </w:tcBorders>
          </w:tcPr>
          <w:p w14:paraId="033E9B25" w14:textId="77777777" w:rsidR="00365F4D" w:rsidRPr="00DE0B89" w:rsidRDefault="00365F4D" w:rsidP="005C465D">
            <w:pPr>
              <w:pStyle w:val="TAC"/>
            </w:pPr>
            <w:r w:rsidRPr="00DE0B89">
              <w:t>-</w:t>
            </w:r>
          </w:p>
        </w:tc>
        <w:tc>
          <w:tcPr>
            <w:tcW w:w="2978" w:type="dxa"/>
            <w:tcBorders>
              <w:top w:val="single" w:sz="4" w:space="0" w:color="auto"/>
              <w:left w:val="single" w:sz="4" w:space="0" w:color="auto"/>
              <w:bottom w:val="single" w:sz="4" w:space="0" w:color="auto"/>
              <w:right w:val="single" w:sz="4" w:space="0" w:color="auto"/>
            </w:tcBorders>
          </w:tcPr>
          <w:p w14:paraId="13D28A66" w14:textId="77777777" w:rsidR="00365F4D" w:rsidRPr="00DE0B89" w:rsidRDefault="00365F4D" w:rsidP="005C465D">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0F142820"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3541F88" w14:textId="77777777" w:rsidR="00365F4D" w:rsidRPr="00DE0B89" w:rsidRDefault="00365F4D" w:rsidP="005C465D">
            <w:pPr>
              <w:pStyle w:val="TAC"/>
            </w:pPr>
            <w:r w:rsidRPr="00DE0B89">
              <w:t>-</w:t>
            </w:r>
          </w:p>
        </w:tc>
      </w:tr>
      <w:tr w:rsidR="00365F4D" w:rsidRPr="00DE0B89" w14:paraId="22380E49"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81D2AA5" w14:textId="77777777" w:rsidR="00365F4D" w:rsidRPr="00DE0B89" w:rsidRDefault="00365F4D" w:rsidP="005C465D">
            <w:pPr>
              <w:pStyle w:val="TAC"/>
              <w:rPr>
                <w:lang w:eastAsia="zh-CN"/>
              </w:rPr>
            </w:pPr>
            <w:r w:rsidRPr="00DE0B89">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21F9D136" w14:textId="77777777" w:rsidR="00365F4D" w:rsidRPr="00DE0B89" w:rsidRDefault="00365F4D" w:rsidP="005C465D">
            <w:pPr>
              <w:pStyle w:val="TAL"/>
            </w:pPr>
            <w:r w:rsidRPr="00DE0B89">
              <w:t xml:space="preserve">Check: The UE transmits a MAC PDU containing an </w:t>
            </w:r>
            <w:proofErr w:type="spellStart"/>
            <w:r w:rsidRPr="00DE0B89">
              <w:rPr>
                <w:i/>
                <w:iCs/>
              </w:rPr>
              <w:t>RRCResumeRequest</w:t>
            </w:r>
            <w:proofErr w:type="spellEnd"/>
            <w:r w:rsidRPr="00DE0B89">
              <w:rPr>
                <w:i/>
                <w:iCs/>
              </w:rPr>
              <w:t xml:space="preserve"> </w:t>
            </w:r>
            <w:r w:rsidRPr="00DE0B89">
              <w:rPr>
                <w:iCs/>
              </w:rPr>
              <w:t xml:space="preserve">message and </w:t>
            </w:r>
            <w:r w:rsidRPr="00DE0B89">
              <w:t>RLC PDU on DRB with SDT configured</w:t>
            </w:r>
            <w:r w:rsidRPr="00DE0B89">
              <w:rPr>
                <w:i/>
              </w:rPr>
              <w:t xml:space="preserve"> </w:t>
            </w:r>
            <w:r w:rsidRPr="00DE0B89">
              <w:t>in a CG PUSCH occasion?</w:t>
            </w:r>
          </w:p>
        </w:tc>
        <w:tc>
          <w:tcPr>
            <w:tcW w:w="709" w:type="dxa"/>
            <w:tcBorders>
              <w:top w:val="single" w:sz="4" w:space="0" w:color="auto"/>
              <w:left w:val="single" w:sz="4" w:space="0" w:color="auto"/>
              <w:bottom w:val="single" w:sz="4" w:space="0" w:color="auto"/>
              <w:right w:val="single" w:sz="4" w:space="0" w:color="auto"/>
            </w:tcBorders>
          </w:tcPr>
          <w:p w14:paraId="07DBD339" w14:textId="77777777" w:rsidR="00365F4D" w:rsidRPr="00DE0B89" w:rsidRDefault="00365F4D" w:rsidP="005C465D">
            <w:pPr>
              <w:pStyle w:val="TAC"/>
            </w:pPr>
            <w:r w:rsidRPr="00DE0B89">
              <w:t>-</w:t>
            </w:r>
            <w:r w:rsidRPr="00DE0B89">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1742D394" w14:textId="77777777" w:rsidR="00365F4D" w:rsidRPr="00DE0B89" w:rsidRDefault="00365F4D" w:rsidP="005C465D">
            <w:pPr>
              <w:pStyle w:val="TAL"/>
              <w:rPr>
                <w:lang w:eastAsia="zh-CN"/>
              </w:rPr>
            </w:pPr>
            <w:r w:rsidRPr="00DE0B89">
              <w:rPr>
                <w:lang w:eastAsia="zh-CN"/>
              </w:rPr>
              <w:t>MAC PDU (</w:t>
            </w:r>
          </w:p>
          <w:p w14:paraId="79BB8C22" w14:textId="77777777" w:rsidR="00365F4D" w:rsidRPr="00DE0B89" w:rsidRDefault="00365F4D" w:rsidP="005C465D">
            <w:pPr>
              <w:pStyle w:val="TAL"/>
              <w:rPr>
                <w:i/>
              </w:rPr>
            </w:pPr>
            <w:r w:rsidRPr="00DE0B89">
              <w:t xml:space="preserve">NR </w:t>
            </w:r>
            <w:smartTag w:uri="urn:schemas-microsoft-com:office:smarttags" w:element="stockticker">
              <w:r w:rsidRPr="00DE0B89">
                <w:t>RRC</w:t>
              </w:r>
            </w:smartTag>
            <w:r w:rsidRPr="00DE0B89">
              <w:t xml:space="preserve">: </w:t>
            </w:r>
            <w:proofErr w:type="spellStart"/>
            <w:r w:rsidRPr="00DE0B89">
              <w:rPr>
                <w:i/>
                <w:iCs/>
              </w:rPr>
              <w:t>RRCResumeRequest</w:t>
            </w:r>
            <w:proofErr w:type="spellEnd"/>
            <w:r w:rsidRPr="00DE0B89">
              <w:rPr>
                <w:i/>
              </w:rPr>
              <w:t>,</w:t>
            </w:r>
          </w:p>
          <w:p w14:paraId="2AFBFD79" w14:textId="77777777" w:rsidR="00365F4D" w:rsidRPr="00DE0B89" w:rsidRDefault="00365F4D" w:rsidP="005C465D">
            <w:pPr>
              <w:pStyle w:val="TAL"/>
            </w:pPr>
            <w:r w:rsidRPr="00DE0B89">
              <w:t>RLC PDU on DRB with SDT configured)</w:t>
            </w:r>
          </w:p>
        </w:tc>
        <w:tc>
          <w:tcPr>
            <w:tcW w:w="567" w:type="dxa"/>
            <w:tcBorders>
              <w:top w:val="single" w:sz="4" w:space="0" w:color="auto"/>
              <w:left w:val="single" w:sz="4" w:space="0" w:color="auto"/>
              <w:bottom w:val="single" w:sz="4" w:space="0" w:color="auto"/>
              <w:right w:val="single" w:sz="4" w:space="0" w:color="auto"/>
            </w:tcBorders>
          </w:tcPr>
          <w:p w14:paraId="2037CE05" w14:textId="77777777" w:rsidR="00365F4D" w:rsidRPr="00DE0B89" w:rsidRDefault="00365F4D" w:rsidP="005C465D">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17E75F19" w14:textId="77777777" w:rsidR="00365F4D" w:rsidRPr="00DE0B89" w:rsidRDefault="00365F4D" w:rsidP="005C465D">
            <w:pPr>
              <w:pStyle w:val="TAC"/>
            </w:pPr>
            <w:r w:rsidRPr="00DE0B89">
              <w:t>P</w:t>
            </w:r>
          </w:p>
        </w:tc>
      </w:tr>
      <w:tr w:rsidR="00365F4D" w:rsidRPr="00DE0B89" w14:paraId="5E036743"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B88D5F1" w14:textId="77777777" w:rsidR="00365F4D" w:rsidRPr="00DE0B89" w:rsidRDefault="00365F4D" w:rsidP="005C465D">
            <w:pPr>
              <w:pStyle w:val="TAC"/>
              <w:rPr>
                <w:lang w:eastAsia="zh-CN"/>
              </w:rPr>
            </w:pPr>
            <w:r w:rsidRPr="00DE0B89">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2B846D12" w14:textId="77777777" w:rsidR="00365F4D" w:rsidRPr="00DE0B89" w:rsidRDefault="00365F4D" w:rsidP="005C465D">
            <w:pPr>
              <w:pStyle w:val="TAL"/>
              <w:rPr>
                <w:lang w:eastAsia="zh-CN"/>
              </w:rPr>
            </w:pPr>
            <w:r w:rsidRPr="00DE0B89">
              <w:rPr>
                <w:lang w:eastAsia="zh-CN"/>
              </w:rPr>
              <w:t xml:space="preserve">The SS waits 6s from step 3 to ensure that </w:t>
            </w:r>
            <w:r w:rsidRPr="00DE0B89">
              <w:rPr>
                <w:i/>
              </w:rPr>
              <w:t>cg-SDT-</w:t>
            </w:r>
            <w:proofErr w:type="spellStart"/>
            <w:r w:rsidRPr="00DE0B89">
              <w:rPr>
                <w:i/>
              </w:rPr>
              <w:t>TimeAlignmentTimer</w:t>
            </w:r>
            <w:proofErr w:type="spellEnd"/>
            <w:r w:rsidRPr="00DE0B89">
              <w:t xml:space="preserve"> expired and then transmits Paging message including </w:t>
            </w:r>
            <w:r w:rsidRPr="00DE0B89">
              <w:rPr>
                <w:i/>
              </w:rPr>
              <w:t>ng-5G-S-TMSI.</w:t>
            </w:r>
            <w:r w:rsidRPr="00DE0B89">
              <w:t xml:space="preserve"> </w:t>
            </w:r>
            <w:r w:rsidRPr="00DE0B89">
              <w:rPr>
                <w:lang w:eastAsia="zh-CN"/>
              </w:rPr>
              <w:t>(Note 3)</w:t>
            </w:r>
          </w:p>
        </w:tc>
        <w:tc>
          <w:tcPr>
            <w:tcW w:w="709" w:type="dxa"/>
            <w:tcBorders>
              <w:top w:val="single" w:sz="4" w:space="0" w:color="auto"/>
              <w:left w:val="single" w:sz="4" w:space="0" w:color="auto"/>
              <w:bottom w:val="single" w:sz="4" w:space="0" w:color="auto"/>
              <w:right w:val="single" w:sz="4" w:space="0" w:color="auto"/>
            </w:tcBorders>
          </w:tcPr>
          <w:p w14:paraId="1259224F"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0085F137" w14:textId="77777777" w:rsidR="00365F4D" w:rsidRPr="00DE0B89" w:rsidRDefault="00365F4D" w:rsidP="005C465D">
            <w:pPr>
              <w:pStyle w:val="TAL"/>
            </w:pPr>
            <w:r w:rsidRPr="00DE0B89">
              <w:t xml:space="preserve">NR </w:t>
            </w:r>
            <w:smartTag w:uri="urn:schemas-microsoft-com:office:smarttags" w:element="stockticker">
              <w:r w:rsidRPr="00DE0B89">
                <w:t>RRC</w:t>
              </w:r>
            </w:smartTag>
            <w:r w:rsidRPr="00DE0B89">
              <w:t xml:space="preserve">: </w:t>
            </w:r>
            <w:r w:rsidRPr="00DE0B89">
              <w:rPr>
                <w:i/>
                <w:iCs/>
              </w:rPr>
              <w:t>Paging</w:t>
            </w:r>
          </w:p>
        </w:tc>
        <w:tc>
          <w:tcPr>
            <w:tcW w:w="567" w:type="dxa"/>
            <w:tcBorders>
              <w:top w:val="single" w:sz="4" w:space="0" w:color="auto"/>
              <w:left w:val="single" w:sz="4" w:space="0" w:color="auto"/>
              <w:bottom w:val="single" w:sz="4" w:space="0" w:color="auto"/>
              <w:right w:val="single" w:sz="4" w:space="0" w:color="auto"/>
            </w:tcBorders>
          </w:tcPr>
          <w:p w14:paraId="2D838D85"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AD8E62F" w14:textId="77777777" w:rsidR="00365F4D" w:rsidRPr="00DE0B89" w:rsidRDefault="00365F4D" w:rsidP="005C465D">
            <w:pPr>
              <w:pStyle w:val="TAC"/>
            </w:pPr>
            <w:r w:rsidRPr="00DE0B89">
              <w:t>-</w:t>
            </w:r>
          </w:p>
        </w:tc>
      </w:tr>
      <w:tr w:rsidR="00365F4D" w:rsidRPr="00DE0B89" w14:paraId="5BDC6883"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39D50CA" w14:textId="77777777" w:rsidR="00365F4D" w:rsidRPr="00DE0B89" w:rsidRDefault="00365F4D" w:rsidP="005C465D">
            <w:pPr>
              <w:pStyle w:val="TAC"/>
              <w:rPr>
                <w:lang w:eastAsia="zh-CN"/>
              </w:rPr>
            </w:pPr>
            <w:r w:rsidRPr="00DE0B89">
              <w:rPr>
                <w:lang w:eastAsia="zh-CN"/>
              </w:rPr>
              <w:t>7</w:t>
            </w:r>
          </w:p>
        </w:tc>
        <w:tc>
          <w:tcPr>
            <w:tcW w:w="3970" w:type="dxa"/>
            <w:tcBorders>
              <w:top w:val="single" w:sz="4" w:space="0" w:color="auto"/>
              <w:left w:val="single" w:sz="4" w:space="0" w:color="auto"/>
              <w:bottom w:val="single" w:sz="4" w:space="0" w:color="auto"/>
              <w:right w:val="single" w:sz="4" w:space="0" w:color="auto"/>
            </w:tcBorders>
          </w:tcPr>
          <w:p w14:paraId="053136A5" w14:textId="77777777" w:rsidR="00365F4D" w:rsidRPr="00DE0B89" w:rsidRDefault="00365F4D" w:rsidP="005C465D">
            <w:pPr>
              <w:pStyle w:val="TAL"/>
            </w:pPr>
            <w:r w:rsidRPr="00DE0B89">
              <w:t xml:space="preserve">Check: Does the UE transmit an </w:t>
            </w:r>
            <w:proofErr w:type="spellStart"/>
            <w:r w:rsidRPr="00DE0B89">
              <w:rPr>
                <w:i/>
                <w:iCs/>
              </w:rPr>
              <w:t>RRCSetupRequest</w:t>
            </w:r>
            <w:proofErr w:type="spellEnd"/>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4C0A0293" w14:textId="77777777" w:rsidR="00365F4D" w:rsidRPr="00DE0B89" w:rsidRDefault="00365F4D" w:rsidP="005C465D">
            <w:pPr>
              <w:pStyle w:val="TAC"/>
            </w:pPr>
            <w:r w:rsidRPr="00DE0B89">
              <w:t>--&gt;</w:t>
            </w:r>
          </w:p>
        </w:tc>
        <w:tc>
          <w:tcPr>
            <w:tcW w:w="2978" w:type="dxa"/>
            <w:tcBorders>
              <w:top w:val="single" w:sz="4" w:space="0" w:color="auto"/>
              <w:left w:val="single" w:sz="4" w:space="0" w:color="auto"/>
              <w:bottom w:val="single" w:sz="4" w:space="0" w:color="auto"/>
              <w:right w:val="single" w:sz="4" w:space="0" w:color="auto"/>
            </w:tcBorders>
          </w:tcPr>
          <w:p w14:paraId="3711A8CE" w14:textId="77777777" w:rsidR="00365F4D" w:rsidRPr="00DE0B89" w:rsidRDefault="00365F4D" w:rsidP="005C465D">
            <w:pPr>
              <w:pStyle w:val="TAL"/>
            </w:pPr>
            <w:r w:rsidRPr="00DE0B89">
              <w:t xml:space="preserve">NR </w:t>
            </w:r>
            <w:smartTag w:uri="urn:schemas-microsoft-com:office:smarttags" w:element="stockticker">
              <w:r w:rsidRPr="00DE0B89">
                <w:t>RRC</w:t>
              </w:r>
            </w:smartTag>
            <w:r w:rsidRPr="00DE0B89">
              <w:t xml:space="preserve">: </w:t>
            </w:r>
            <w:proofErr w:type="spellStart"/>
            <w:r w:rsidRPr="00DE0B89">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B85B3CA" w14:textId="77777777" w:rsidR="00365F4D" w:rsidRPr="00DE0B89" w:rsidRDefault="00365F4D" w:rsidP="005C465D">
            <w:pPr>
              <w:pStyle w:val="TAC"/>
            </w:pPr>
            <w:r w:rsidRPr="00DE0B89">
              <w:t>3</w:t>
            </w:r>
          </w:p>
        </w:tc>
        <w:tc>
          <w:tcPr>
            <w:tcW w:w="892" w:type="dxa"/>
            <w:tcBorders>
              <w:top w:val="single" w:sz="4" w:space="0" w:color="auto"/>
              <w:left w:val="single" w:sz="4" w:space="0" w:color="auto"/>
              <w:bottom w:val="single" w:sz="4" w:space="0" w:color="auto"/>
              <w:right w:val="single" w:sz="4" w:space="0" w:color="auto"/>
            </w:tcBorders>
          </w:tcPr>
          <w:p w14:paraId="134F14C4" w14:textId="77777777" w:rsidR="00365F4D" w:rsidRPr="00DE0B89" w:rsidRDefault="00365F4D" w:rsidP="005C465D">
            <w:pPr>
              <w:pStyle w:val="TAC"/>
            </w:pPr>
            <w:r w:rsidRPr="00DE0B89">
              <w:t>P</w:t>
            </w:r>
          </w:p>
        </w:tc>
      </w:tr>
      <w:tr w:rsidR="00365F4D" w:rsidRPr="00DE0B89" w14:paraId="4D9F0924"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1A2441B" w14:textId="77777777" w:rsidR="00365F4D" w:rsidRPr="00DE0B89" w:rsidRDefault="00365F4D" w:rsidP="005C465D">
            <w:pPr>
              <w:pStyle w:val="TAC"/>
              <w:rPr>
                <w:lang w:eastAsia="zh-CN"/>
              </w:rPr>
            </w:pPr>
            <w:r w:rsidRPr="00DE0B89">
              <w:rPr>
                <w:lang w:eastAsia="zh-CN"/>
              </w:rPr>
              <w:t>8-13</w:t>
            </w:r>
          </w:p>
        </w:tc>
        <w:tc>
          <w:tcPr>
            <w:tcW w:w="3970" w:type="dxa"/>
            <w:tcBorders>
              <w:top w:val="single" w:sz="4" w:space="0" w:color="auto"/>
              <w:left w:val="single" w:sz="4" w:space="0" w:color="auto"/>
              <w:bottom w:val="single" w:sz="4" w:space="0" w:color="auto"/>
              <w:right w:val="single" w:sz="4" w:space="0" w:color="auto"/>
            </w:tcBorders>
          </w:tcPr>
          <w:p w14:paraId="391B8378" w14:textId="77777777" w:rsidR="00365F4D" w:rsidRPr="00DE0B89" w:rsidRDefault="00365F4D" w:rsidP="005C465D">
            <w:pPr>
              <w:pStyle w:val="TAL"/>
            </w:pPr>
            <w:r w:rsidRPr="00DE0B89">
              <w:t>Steps 3 to 8 of the NR RRC_CONNECTED procedure in TS 38.508-1 [4] Table 4.5.4.2-3 are executed to successfully complete the service request procedure.</w:t>
            </w:r>
          </w:p>
        </w:tc>
        <w:tc>
          <w:tcPr>
            <w:tcW w:w="709" w:type="dxa"/>
            <w:tcBorders>
              <w:top w:val="single" w:sz="4" w:space="0" w:color="auto"/>
              <w:left w:val="single" w:sz="4" w:space="0" w:color="auto"/>
              <w:bottom w:val="single" w:sz="4" w:space="0" w:color="auto"/>
              <w:right w:val="single" w:sz="4" w:space="0" w:color="auto"/>
            </w:tcBorders>
          </w:tcPr>
          <w:p w14:paraId="6F8F6D41" w14:textId="77777777" w:rsidR="00365F4D" w:rsidRPr="00DE0B89" w:rsidRDefault="00365F4D" w:rsidP="005C465D">
            <w:pPr>
              <w:pStyle w:val="TAC"/>
            </w:pPr>
            <w:r w:rsidRPr="00DE0B89">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6C5F4E92" w14:textId="77777777" w:rsidR="00365F4D" w:rsidRPr="00DE0B89" w:rsidRDefault="00365F4D" w:rsidP="005C465D">
            <w:pPr>
              <w:pStyle w:val="TAL"/>
            </w:pPr>
            <w:r w:rsidRPr="00DE0B89">
              <w:rPr>
                <w:iCs/>
              </w:rPr>
              <w:t>-</w:t>
            </w:r>
          </w:p>
        </w:tc>
        <w:tc>
          <w:tcPr>
            <w:tcW w:w="567" w:type="dxa"/>
            <w:tcBorders>
              <w:top w:val="single" w:sz="4" w:space="0" w:color="auto"/>
              <w:left w:val="single" w:sz="4" w:space="0" w:color="auto"/>
              <w:bottom w:val="single" w:sz="4" w:space="0" w:color="auto"/>
              <w:right w:val="single" w:sz="4" w:space="0" w:color="auto"/>
            </w:tcBorders>
          </w:tcPr>
          <w:p w14:paraId="1F562FE7"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87863F2" w14:textId="77777777" w:rsidR="00365F4D" w:rsidRPr="00DE0B89" w:rsidRDefault="00365F4D" w:rsidP="005C465D">
            <w:pPr>
              <w:pStyle w:val="TAC"/>
            </w:pPr>
            <w:r w:rsidRPr="00DE0B89">
              <w:t>-</w:t>
            </w:r>
          </w:p>
        </w:tc>
      </w:tr>
      <w:tr w:rsidR="00365F4D" w:rsidRPr="00DE0B89" w14:paraId="4E738724"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92E75D4" w14:textId="77777777" w:rsidR="00365F4D" w:rsidRPr="00DE0B89" w:rsidRDefault="00365F4D" w:rsidP="005C465D">
            <w:pPr>
              <w:pStyle w:val="TAC"/>
            </w:pPr>
            <w:r w:rsidRPr="00DE0B89">
              <w:rPr>
                <w:lang w:eastAsia="zh-CN"/>
              </w:rPr>
              <w:t>14</w:t>
            </w:r>
          </w:p>
        </w:tc>
        <w:tc>
          <w:tcPr>
            <w:tcW w:w="3970" w:type="dxa"/>
            <w:tcBorders>
              <w:top w:val="single" w:sz="4" w:space="0" w:color="auto"/>
              <w:left w:val="single" w:sz="4" w:space="0" w:color="auto"/>
              <w:bottom w:val="single" w:sz="4" w:space="0" w:color="auto"/>
              <w:right w:val="single" w:sz="4" w:space="0" w:color="auto"/>
            </w:tcBorders>
          </w:tcPr>
          <w:p w14:paraId="366B385B" w14:textId="77777777" w:rsidR="00365F4D" w:rsidRPr="00DE0B89" w:rsidRDefault="00365F4D" w:rsidP="005C465D">
            <w:pPr>
              <w:pStyle w:val="TAL"/>
            </w:pPr>
            <w:r w:rsidRPr="00DE0B89">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4A5DDBF1"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0DCB8113" w14:textId="77777777" w:rsidR="00365F4D" w:rsidRPr="00DE0B89" w:rsidRDefault="00365F4D" w:rsidP="005C465D">
            <w:pPr>
              <w:pStyle w:val="TAL"/>
            </w:pPr>
            <w:r w:rsidRPr="00DE0B89">
              <w:t xml:space="preserve">NR RRC: </w:t>
            </w:r>
            <w:proofErr w:type="spellStart"/>
            <w:r w:rsidRPr="00DE0B89">
              <w:rPr>
                <w:i/>
              </w:rPr>
              <w:t>DLInformationTransfer</w:t>
            </w:r>
            <w:proofErr w:type="spellEnd"/>
          </w:p>
          <w:p w14:paraId="5323652E" w14:textId="77777777" w:rsidR="00365F4D" w:rsidRPr="00DE0B89" w:rsidRDefault="00365F4D" w:rsidP="005C465D">
            <w:pPr>
              <w:pStyle w:val="TAL"/>
            </w:pPr>
            <w:r w:rsidRPr="00DE0B89">
              <w:t>TC: OPEN UE TEST LOOP</w:t>
            </w:r>
          </w:p>
        </w:tc>
        <w:tc>
          <w:tcPr>
            <w:tcW w:w="567" w:type="dxa"/>
            <w:tcBorders>
              <w:top w:val="single" w:sz="4" w:space="0" w:color="auto"/>
              <w:left w:val="single" w:sz="4" w:space="0" w:color="auto"/>
              <w:bottom w:val="single" w:sz="4" w:space="0" w:color="auto"/>
              <w:right w:val="single" w:sz="4" w:space="0" w:color="auto"/>
            </w:tcBorders>
          </w:tcPr>
          <w:p w14:paraId="0FED8728"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666BD29" w14:textId="77777777" w:rsidR="00365F4D" w:rsidRPr="00DE0B89" w:rsidRDefault="00365F4D" w:rsidP="005C465D">
            <w:pPr>
              <w:pStyle w:val="TAC"/>
            </w:pPr>
            <w:r w:rsidRPr="00DE0B89">
              <w:t>-</w:t>
            </w:r>
          </w:p>
        </w:tc>
      </w:tr>
      <w:tr w:rsidR="00365F4D" w:rsidRPr="00DE0B89" w14:paraId="08CF679B"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114413A" w14:textId="77777777" w:rsidR="00365F4D" w:rsidRPr="00DE0B89" w:rsidRDefault="00365F4D" w:rsidP="005C465D">
            <w:pPr>
              <w:pStyle w:val="TAC"/>
            </w:pPr>
            <w:r w:rsidRPr="00DE0B89">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41171D0C" w14:textId="77777777" w:rsidR="00365F4D" w:rsidRPr="00DE0B89" w:rsidRDefault="00365F4D" w:rsidP="005C465D">
            <w:pPr>
              <w:pStyle w:val="TAL"/>
            </w:pPr>
            <w:r w:rsidRPr="00DE0B89">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EC21A12" w14:textId="77777777" w:rsidR="00365F4D" w:rsidRPr="00DE0B89" w:rsidRDefault="00365F4D" w:rsidP="005C465D">
            <w:pPr>
              <w:pStyle w:val="TAC"/>
            </w:pPr>
            <w:r w:rsidRPr="00DE0B89">
              <w:t>--&gt;</w:t>
            </w:r>
          </w:p>
        </w:tc>
        <w:tc>
          <w:tcPr>
            <w:tcW w:w="2978" w:type="dxa"/>
            <w:tcBorders>
              <w:top w:val="single" w:sz="4" w:space="0" w:color="auto"/>
              <w:left w:val="single" w:sz="4" w:space="0" w:color="auto"/>
              <w:bottom w:val="single" w:sz="4" w:space="0" w:color="auto"/>
              <w:right w:val="single" w:sz="4" w:space="0" w:color="auto"/>
            </w:tcBorders>
          </w:tcPr>
          <w:p w14:paraId="676EEDAB" w14:textId="77777777" w:rsidR="00365F4D" w:rsidRPr="00DE0B89" w:rsidRDefault="00365F4D" w:rsidP="005C465D">
            <w:pPr>
              <w:pStyle w:val="TAL"/>
            </w:pPr>
            <w:r w:rsidRPr="00DE0B89">
              <w:t xml:space="preserve">NR RRC: </w:t>
            </w:r>
            <w:proofErr w:type="spellStart"/>
            <w:r w:rsidRPr="00DE0B89">
              <w:rPr>
                <w:i/>
              </w:rPr>
              <w:t>ULInformationTransfer</w:t>
            </w:r>
            <w:proofErr w:type="spellEnd"/>
          </w:p>
          <w:p w14:paraId="25A09DC0" w14:textId="77777777" w:rsidR="00365F4D" w:rsidRPr="00DE0B89" w:rsidRDefault="00365F4D" w:rsidP="005C465D">
            <w:pPr>
              <w:pStyle w:val="TAL"/>
            </w:pPr>
            <w:r w:rsidRPr="00DE0B89">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1DD0A66B"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88D1E47" w14:textId="77777777" w:rsidR="00365F4D" w:rsidRPr="00DE0B89" w:rsidRDefault="00365F4D" w:rsidP="005C465D">
            <w:pPr>
              <w:pStyle w:val="TAC"/>
            </w:pPr>
            <w:r w:rsidRPr="00DE0B89">
              <w:t>-</w:t>
            </w:r>
          </w:p>
        </w:tc>
      </w:tr>
      <w:tr w:rsidR="00365F4D" w:rsidRPr="00DE0B89" w14:paraId="4116B098"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7C668AC" w14:textId="77777777" w:rsidR="00365F4D" w:rsidRPr="00DE0B89" w:rsidRDefault="00365F4D" w:rsidP="005C465D">
            <w:pPr>
              <w:pStyle w:val="TAC"/>
            </w:pPr>
            <w:r w:rsidRPr="00DE0B89">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31AA4D47" w14:textId="77777777" w:rsidR="00365F4D" w:rsidRPr="00DE0B89" w:rsidRDefault="00365F4D" w:rsidP="005C465D">
            <w:pPr>
              <w:pStyle w:val="TAL"/>
            </w:pPr>
            <w:r w:rsidRPr="00DE0B89">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6D635882"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17476A84" w14:textId="77777777" w:rsidR="00365F4D" w:rsidRPr="00DE0B89" w:rsidRDefault="00365F4D" w:rsidP="005C465D">
            <w:pPr>
              <w:pStyle w:val="TAL"/>
            </w:pPr>
            <w:r w:rsidRPr="00DE0B89">
              <w:t xml:space="preserve">NR RRC: </w:t>
            </w:r>
            <w:proofErr w:type="spellStart"/>
            <w:r w:rsidRPr="00DE0B89">
              <w:rPr>
                <w:i/>
              </w:rPr>
              <w:t>DLInformationTransfer</w:t>
            </w:r>
            <w:proofErr w:type="spellEnd"/>
          </w:p>
          <w:p w14:paraId="29CE0406" w14:textId="77777777" w:rsidR="00365F4D" w:rsidRPr="00DE0B89" w:rsidRDefault="00365F4D" w:rsidP="005C465D">
            <w:pPr>
              <w:pStyle w:val="TAL"/>
            </w:pPr>
            <w:r w:rsidRPr="00DE0B89">
              <w:t>TC: CLOSE UE TEST LOOP</w:t>
            </w:r>
          </w:p>
        </w:tc>
        <w:tc>
          <w:tcPr>
            <w:tcW w:w="567" w:type="dxa"/>
            <w:tcBorders>
              <w:top w:val="single" w:sz="4" w:space="0" w:color="auto"/>
              <w:left w:val="single" w:sz="4" w:space="0" w:color="auto"/>
              <w:bottom w:val="single" w:sz="4" w:space="0" w:color="auto"/>
              <w:right w:val="single" w:sz="4" w:space="0" w:color="auto"/>
            </w:tcBorders>
          </w:tcPr>
          <w:p w14:paraId="5F7D2B40"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FF1249E" w14:textId="77777777" w:rsidR="00365F4D" w:rsidRPr="00DE0B89" w:rsidRDefault="00365F4D" w:rsidP="005C465D">
            <w:pPr>
              <w:pStyle w:val="TAC"/>
            </w:pPr>
            <w:r w:rsidRPr="00DE0B89">
              <w:t>-</w:t>
            </w:r>
          </w:p>
        </w:tc>
      </w:tr>
      <w:tr w:rsidR="00365F4D" w:rsidRPr="00DE0B89" w14:paraId="59251C0F"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E817FFA" w14:textId="77777777" w:rsidR="00365F4D" w:rsidRPr="00DE0B89" w:rsidRDefault="00365F4D" w:rsidP="005C465D">
            <w:pPr>
              <w:pStyle w:val="TAC"/>
            </w:pPr>
            <w:r w:rsidRPr="00DE0B89">
              <w:rPr>
                <w:lang w:eastAsia="zh-CN"/>
              </w:rPr>
              <w:t>17</w:t>
            </w:r>
          </w:p>
        </w:tc>
        <w:tc>
          <w:tcPr>
            <w:tcW w:w="3970" w:type="dxa"/>
            <w:tcBorders>
              <w:top w:val="single" w:sz="4" w:space="0" w:color="auto"/>
              <w:left w:val="single" w:sz="4" w:space="0" w:color="auto"/>
              <w:bottom w:val="single" w:sz="4" w:space="0" w:color="auto"/>
              <w:right w:val="single" w:sz="4" w:space="0" w:color="auto"/>
            </w:tcBorders>
          </w:tcPr>
          <w:p w14:paraId="69175B9B" w14:textId="77777777" w:rsidR="00365F4D" w:rsidRPr="00DE0B89" w:rsidRDefault="00365F4D" w:rsidP="005C465D">
            <w:pPr>
              <w:pStyle w:val="TAL"/>
            </w:pPr>
            <w:r w:rsidRPr="00DE0B89">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40223595" w14:textId="77777777" w:rsidR="00365F4D" w:rsidRPr="00DE0B89" w:rsidRDefault="00365F4D" w:rsidP="005C465D">
            <w:pPr>
              <w:pStyle w:val="TAC"/>
            </w:pPr>
            <w:r w:rsidRPr="00DE0B89">
              <w:t>--&gt;</w:t>
            </w:r>
          </w:p>
        </w:tc>
        <w:tc>
          <w:tcPr>
            <w:tcW w:w="2978" w:type="dxa"/>
            <w:tcBorders>
              <w:top w:val="single" w:sz="4" w:space="0" w:color="auto"/>
              <w:left w:val="single" w:sz="4" w:space="0" w:color="auto"/>
              <w:bottom w:val="single" w:sz="4" w:space="0" w:color="auto"/>
              <w:right w:val="single" w:sz="4" w:space="0" w:color="auto"/>
            </w:tcBorders>
          </w:tcPr>
          <w:p w14:paraId="7B6E5AA9" w14:textId="77777777" w:rsidR="00365F4D" w:rsidRPr="00DE0B89" w:rsidRDefault="00365F4D" w:rsidP="005C465D">
            <w:pPr>
              <w:pStyle w:val="TAL"/>
            </w:pPr>
            <w:r w:rsidRPr="00DE0B89">
              <w:t xml:space="preserve">NR RRC: </w:t>
            </w:r>
            <w:proofErr w:type="spellStart"/>
            <w:r w:rsidRPr="00DE0B89">
              <w:rPr>
                <w:i/>
              </w:rPr>
              <w:t>ULInformationTransfer</w:t>
            </w:r>
            <w:proofErr w:type="spellEnd"/>
          </w:p>
          <w:p w14:paraId="5398F4D0" w14:textId="77777777" w:rsidR="00365F4D" w:rsidRPr="00DE0B89" w:rsidRDefault="00365F4D" w:rsidP="005C465D">
            <w:pPr>
              <w:pStyle w:val="TAL"/>
            </w:pPr>
            <w:r w:rsidRPr="00DE0B89">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2DF4AD4D"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EA91F5E" w14:textId="77777777" w:rsidR="00365F4D" w:rsidRPr="00DE0B89" w:rsidRDefault="00365F4D" w:rsidP="005C465D">
            <w:pPr>
              <w:pStyle w:val="TAC"/>
            </w:pPr>
            <w:r w:rsidRPr="00DE0B89">
              <w:t>-</w:t>
            </w:r>
          </w:p>
        </w:tc>
      </w:tr>
      <w:tr w:rsidR="00365F4D" w:rsidRPr="00DE0B89" w14:paraId="7969E455"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FB24D27" w14:textId="77777777" w:rsidR="00365F4D" w:rsidRPr="00DE0B89" w:rsidRDefault="00365F4D" w:rsidP="005C465D">
            <w:pPr>
              <w:pStyle w:val="TAC"/>
              <w:rPr>
                <w:lang w:eastAsia="zh-CN"/>
              </w:rPr>
            </w:pPr>
            <w:r w:rsidRPr="00DE0B89">
              <w:rPr>
                <w:lang w:eastAsia="zh-CN"/>
              </w:rPr>
              <w:t>18</w:t>
            </w:r>
          </w:p>
        </w:tc>
        <w:tc>
          <w:tcPr>
            <w:tcW w:w="3970" w:type="dxa"/>
            <w:tcBorders>
              <w:top w:val="single" w:sz="4" w:space="0" w:color="auto"/>
              <w:left w:val="single" w:sz="4" w:space="0" w:color="auto"/>
              <w:bottom w:val="single" w:sz="4" w:space="0" w:color="auto"/>
              <w:right w:val="single" w:sz="4" w:space="0" w:color="auto"/>
            </w:tcBorders>
          </w:tcPr>
          <w:p w14:paraId="7646CBF9" w14:textId="77777777" w:rsidR="00365F4D" w:rsidRPr="00DE0B89" w:rsidRDefault="00365F4D" w:rsidP="005C465D">
            <w:pPr>
              <w:pStyle w:val="TAL"/>
            </w:pPr>
            <w:r w:rsidRPr="00DE0B89">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50C0493"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09182B49" w14:textId="77777777" w:rsidR="00365F4D" w:rsidRPr="00DE0B89" w:rsidRDefault="00365F4D" w:rsidP="005C465D">
            <w:pPr>
              <w:pStyle w:val="TAL"/>
            </w:pPr>
            <w:r w:rsidRPr="00DE0B89">
              <w:t>(PDCCH (C-RNTI))</w:t>
            </w:r>
          </w:p>
        </w:tc>
        <w:tc>
          <w:tcPr>
            <w:tcW w:w="567" w:type="dxa"/>
            <w:tcBorders>
              <w:top w:val="single" w:sz="4" w:space="0" w:color="auto"/>
              <w:left w:val="single" w:sz="4" w:space="0" w:color="auto"/>
              <w:bottom w:val="single" w:sz="4" w:space="0" w:color="auto"/>
              <w:right w:val="single" w:sz="4" w:space="0" w:color="auto"/>
            </w:tcBorders>
          </w:tcPr>
          <w:p w14:paraId="7F41459D"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6189DC9" w14:textId="77777777" w:rsidR="00365F4D" w:rsidRPr="00DE0B89" w:rsidRDefault="00365F4D" w:rsidP="005C465D">
            <w:pPr>
              <w:pStyle w:val="TAC"/>
            </w:pPr>
            <w:r w:rsidRPr="00DE0B89">
              <w:t>-</w:t>
            </w:r>
          </w:p>
        </w:tc>
      </w:tr>
      <w:tr w:rsidR="00365F4D" w:rsidRPr="00DE0B89" w14:paraId="30B8CBFE"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E69998C" w14:textId="77777777" w:rsidR="00365F4D" w:rsidRPr="00DE0B89" w:rsidRDefault="00365F4D" w:rsidP="005C465D">
            <w:pPr>
              <w:pStyle w:val="TAC"/>
              <w:rPr>
                <w:lang w:eastAsia="zh-CN"/>
              </w:rPr>
            </w:pPr>
            <w:r w:rsidRPr="00DE0B89">
              <w:rPr>
                <w:lang w:eastAsia="zh-CN"/>
              </w:rPr>
              <w:t>19</w:t>
            </w:r>
          </w:p>
        </w:tc>
        <w:tc>
          <w:tcPr>
            <w:tcW w:w="3970" w:type="dxa"/>
            <w:tcBorders>
              <w:top w:val="single" w:sz="4" w:space="0" w:color="auto"/>
              <w:left w:val="single" w:sz="4" w:space="0" w:color="auto"/>
              <w:bottom w:val="single" w:sz="4" w:space="0" w:color="auto"/>
              <w:right w:val="single" w:sz="4" w:space="0" w:color="auto"/>
            </w:tcBorders>
          </w:tcPr>
          <w:p w14:paraId="643475AF" w14:textId="77777777" w:rsidR="00365F4D" w:rsidRPr="00DE0B89" w:rsidRDefault="00365F4D" w:rsidP="005C465D">
            <w:pPr>
              <w:pStyle w:val="TAL"/>
            </w:pPr>
            <w:r w:rsidRPr="00DE0B89">
              <w:t>SS transmits in the indicated downlink assignment a RLC PDU in a MAC PDU on the DRB configured with SDT. (Note 1)</w:t>
            </w:r>
          </w:p>
        </w:tc>
        <w:tc>
          <w:tcPr>
            <w:tcW w:w="709" w:type="dxa"/>
            <w:tcBorders>
              <w:top w:val="single" w:sz="4" w:space="0" w:color="auto"/>
              <w:left w:val="single" w:sz="4" w:space="0" w:color="auto"/>
              <w:bottom w:val="single" w:sz="4" w:space="0" w:color="auto"/>
              <w:right w:val="single" w:sz="4" w:space="0" w:color="auto"/>
            </w:tcBorders>
          </w:tcPr>
          <w:p w14:paraId="4B93B515"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7C96BFCA" w14:textId="77777777" w:rsidR="00365F4D" w:rsidRPr="00DE0B89" w:rsidRDefault="00365F4D" w:rsidP="005C465D">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3E48AE6E"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5588A28" w14:textId="77777777" w:rsidR="00365F4D" w:rsidRPr="00DE0B89" w:rsidRDefault="00365F4D" w:rsidP="005C465D">
            <w:pPr>
              <w:pStyle w:val="TAC"/>
            </w:pPr>
            <w:r w:rsidRPr="00DE0B89">
              <w:t>-</w:t>
            </w:r>
          </w:p>
        </w:tc>
      </w:tr>
      <w:tr w:rsidR="00365F4D" w:rsidRPr="00DE0B89" w14:paraId="55F8E8CC"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C76903D" w14:textId="77777777" w:rsidR="00365F4D" w:rsidRPr="00DE0B89" w:rsidRDefault="00365F4D" w:rsidP="005C465D">
            <w:pPr>
              <w:pStyle w:val="TAC"/>
              <w:rPr>
                <w:lang w:eastAsia="zh-CN"/>
              </w:rPr>
            </w:pPr>
            <w:r w:rsidRPr="00DE0B89">
              <w:rPr>
                <w:lang w:eastAsia="zh-CN"/>
              </w:rPr>
              <w:t>20</w:t>
            </w:r>
          </w:p>
        </w:tc>
        <w:tc>
          <w:tcPr>
            <w:tcW w:w="3970" w:type="dxa"/>
            <w:tcBorders>
              <w:top w:val="single" w:sz="4" w:space="0" w:color="auto"/>
              <w:left w:val="single" w:sz="4" w:space="0" w:color="auto"/>
              <w:bottom w:val="single" w:sz="4" w:space="0" w:color="auto"/>
              <w:right w:val="single" w:sz="4" w:space="0" w:color="auto"/>
            </w:tcBorders>
          </w:tcPr>
          <w:p w14:paraId="2B883A25" w14:textId="77777777" w:rsidR="00365F4D" w:rsidRPr="00DE0B89" w:rsidRDefault="00365F4D" w:rsidP="005C465D">
            <w:pPr>
              <w:pStyle w:val="TAL"/>
            </w:pPr>
            <w:r w:rsidRPr="00DE0B89">
              <w:t xml:space="preserve">The SS transmits an </w:t>
            </w:r>
            <w:proofErr w:type="spellStart"/>
            <w:r w:rsidRPr="00DE0B89">
              <w:rPr>
                <w:i/>
                <w:iCs/>
              </w:rPr>
              <w:t>RRCRelease</w:t>
            </w:r>
            <w:proofErr w:type="spellEnd"/>
            <w:r w:rsidRPr="00DE0B89">
              <w:t xml:space="preserve"> message including </w:t>
            </w:r>
            <w:r w:rsidRPr="00DE0B89">
              <w:rPr>
                <w:i/>
              </w:rPr>
              <w:t>SDT-CG-Config-r17</w:t>
            </w:r>
            <w:r w:rsidRPr="00DE0B89">
              <w:t xml:space="preserve"> in </w:t>
            </w:r>
            <w:proofErr w:type="spellStart"/>
            <w:r w:rsidRPr="00DE0B89">
              <w:t>s</w:t>
            </w:r>
            <w:r w:rsidRPr="00DE0B89">
              <w:rPr>
                <w:i/>
              </w:rPr>
              <w:t>uspendConfig</w:t>
            </w:r>
            <w:proofErr w:type="spellEnd"/>
            <w:r w:rsidRPr="00DE0B89">
              <w:t xml:space="preserve">. The </w:t>
            </w:r>
            <w:r w:rsidRPr="00DE0B89">
              <w:rPr>
                <w:i/>
              </w:rPr>
              <w:t>cg-SDT-</w:t>
            </w:r>
            <w:proofErr w:type="spellStart"/>
            <w:r w:rsidRPr="00DE0B89">
              <w:rPr>
                <w:i/>
              </w:rPr>
              <w:t>TimeAlignmentTimer</w:t>
            </w:r>
            <w:proofErr w:type="spellEnd"/>
            <w:r w:rsidRPr="00DE0B89">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242B69F2"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308C2DD9" w14:textId="77777777" w:rsidR="00365F4D" w:rsidRPr="00DE0B89" w:rsidRDefault="00365F4D" w:rsidP="005C465D">
            <w:pPr>
              <w:pStyle w:val="TAL"/>
            </w:pPr>
            <w:r w:rsidRPr="00DE0B89">
              <w:t xml:space="preserve">NR </w:t>
            </w:r>
            <w:smartTag w:uri="urn:schemas-microsoft-com:office:smarttags" w:element="stockticker">
              <w:r w:rsidRPr="00DE0B89">
                <w:t>RRC</w:t>
              </w:r>
            </w:smartTag>
            <w:r w:rsidRPr="00DE0B89">
              <w:t xml:space="preserve">: </w:t>
            </w:r>
            <w:proofErr w:type="spellStart"/>
            <w:r w:rsidRPr="00DE0B8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CC7BBDF"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57F0BE9" w14:textId="77777777" w:rsidR="00365F4D" w:rsidRPr="00DE0B89" w:rsidRDefault="00365F4D" w:rsidP="005C465D">
            <w:pPr>
              <w:pStyle w:val="TAC"/>
            </w:pPr>
            <w:r w:rsidRPr="00DE0B89">
              <w:t>-</w:t>
            </w:r>
          </w:p>
        </w:tc>
      </w:tr>
      <w:tr w:rsidR="00365F4D" w:rsidRPr="00DE0B89" w14:paraId="4A29DE48"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907BD50" w14:textId="77777777" w:rsidR="00365F4D" w:rsidRPr="00DE0B89" w:rsidRDefault="00365F4D" w:rsidP="005C465D">
            <w:pPr>
              <w:pStyle w:val="TAC"/>
              <w:rPr>
                <w:lang w:eastAsia="zh-CN"/>
              </w:rPr>
            </w:pPr>
            <w:r w:rsidRPr="00DE0B89">
              <w:rPr>
                <w:lang w:eastAsia="zh-CN"/>
              </w:rPr>
              <w:t>21</w:t>
            </w:r>
          </w:p>
        </w:tc>
        <w:tc>
          <w:tcPr>
            <w:tcW w:w="3970" w:type="dxa"/>
            <w:tcBorders>
              <w:top w:val="single" w:sz="4" w:space="0" w:color="auto"/>
              <w:left w:val="single" w:sz="4" w:space="0" w:color="auto"/>
              <w:bottom w:val="single" w:sz="4" w:space="0" w:color="auto"/>
              <w:right w:val="single" w:sz="4" w:space="0" w:color="auto"/>
            </w:tcBorders>
          </w:tcPr>
          <w:p w14:paraId="48F692C9" w14:textId="77777777" w:rsidR="00365F4D" w:rsidRPr="00DE0B89" w:rsidRDefault="00365F4D" w:rsidP="005C465D">
            <w:pPr>
              <w:pStyle w:val="TAL"/>
            </w:pPr>
            <w:r w:rsidRPr="00DE0B89">
              <w:t>The SS is configured on NR Cell 1 not to send RLC acknowledgement (RLC ACK) to the next received RLC SDU to the UE. (Note 2)</w:t>
            </w:r>
          </w:p>
        </w:tc>
        <w:tc>
          <w:tcPr>
            <w:tcW w:w="709" w:type="dxa"/>
            <w:tcBorders>
              <w:top w:val="single" w:sz="4" w:space="0" w:color="auto"/>
              <w:left w:val="single" w:sz="4" w:space="0" w:color="auto"/>
              <w:bottom w:val="single" w:sz="4" w:space="0" w:color="auto"/>
              <w:right w:val="single" w:sz="4" w:space="0" w:color="auto"/>
            </w:tcBorders>
          </w:tcPr>
          <w:p w14:paraId="3669F200" w14:textId="77777777" w:rsidR="00365F4D" w:rsidRPr="00DE0B89" w:rsidRDefault="00365F4D" w:rsidP="005C465D">
            <w:pPr>
              <w:pStyle w:val="TAC"/>
            </w:pPr>
            <w:r w:rsidRPr="00DE0B89">
              <w:t>-</w:t>
            </w:r>
          </w:p>
        </w:tc>
        <w:tc>
          <w:tcPr>
            <w:tcW w:w="2978" w:type="dxa"/>
            <w:tcBorders>
              <w:top w:val="single" w:sz="4" w:space="0" w:color="auto"/>
              <w:left w:val="single" w:sz="4" w:space="0" w:color="auto"/>
              <w:bottom w:val="single" w:sz="4" w:space="0" w:color="auto"/>
              <w:right w:val="single" w:sz="4" w:space="0" w:color="auto"/>
            </w:tcBorders>
          </w:tcPr>
          <w:p w14:paraId="1975C0B2" w14:textId="77777777" w:rsidR="00365F4D" w:rsidRPr="00DE0B89" w:rsidRDefault="00365F4D" w:rsidP="005C465D">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556E2635"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DBCAC45" w14:textId="77777777" w:rsidR="00365F4D" w:rsidRPr="00DE0B89" w:rsidRDefault="00365F4D" w:rsidP="005C465D">
            <w:pPr>
              <w:pStyle w:val="TAC"/>
            </w:pPr>
            <w:r w:rsidRPr="00DE0B89">
              <w:t>-</w:t>
            </w:r>
          </w:p>
        </w:tc>
      </w:tr>
      <w:tr w:rsidR="00365F4D" w:rsidRPr="00DE0B89" w14:paraId="432F7EA1"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3415CE1" w14:textId="77777777" w:rsidR="00365F4D" w:rsidRPr="00DE0B89" w:rsidRDefault="00365F4D" w:rsidP="005C465D">
            <w:pPr>
              <w:pStyle w:val="TAC"/>
              <w:rPr>
                <w:lang w:eastAsia="zh-CN"/>
              </w:rPr>
            </w:pPr>
            <w:r w:rsidRPr="00DE0B89">
              <w:rPr>
                <w:lang w:eastAsia="zh-CN"/>
              </w:rPr>
              <w:t>22</w:t>
            </w:r>
          </w:p>
        </w:tc>
        <w:tc>
          <w:tcPr>
            <w:tcW w:w="3970" w:type="dxa"/>
            <w:tcBorders>
              <w:top w:val="single" w:sz="4" w:space="0" w:color="auto"/>
              <w:left w:val="single" w:sz="4" w:space="0" w:color="auto"/>
              <w:bottom w:val="single" w:sz="4" w:space="0" w:color="auto"/>
              <w:right w:val="single" w:sz="4" w:space="0" w:color="auto"/>
            </w:tcBorders>
          </w:tcPr>
          <w:p w14:paraId="3D94ECB8" w14:textId="77777777" w:rsidR="00365F4D" w:rsidRPr="00DE0B89" w:rsidRDefault="00365F4D" w:rsidP="005C465D">
            <w:pPr>
              <w:pStyle w:val="TAL"/>
            </w:pPr>
            <w:r w:rsidRPr="00DE0B89">
              <w:t xml:space="preserve">Check: The UE transmits a MAC PDU containing an </w:t>
            </w:r>
            <w:proofErr w:type="spellStart"/>
            <w:r w:rsidRPr="00DE0B89">
              <w:rPr>
                <w:i/>
                <w:iCs/>
              </w:rPr>
              <w:t>RRCResumeRequest</w:t>
            </w:r>
            <w:proofErr w:type="spellEnd"/>
            <w:r w:rsidRPr="00DE0B89">
              <w:rPr>
                <w:i/>
                <w:iCs/>
              </w:rPr>
              <w:t xml:space="preserve"> </w:t>
            </w:r>
            <w:r w:rsidRPr="00DE0B89">
              <w:rPr>
                <w:iCs/>
              </w:rPr>
              <w:t xml:space="preserve">message and </w:t>
            </w:r>
            <w:r w:rsidRPr="00DE0B89">
              <w:t>RLC PDU on DRB with SDT configured</w:t>
            </w:r>
            <w:r w:rsidRPr="00DE0B89">
              <w:rPr>
                <w:i/>
              </w:rPr>
              <w:t xml:space="preserve"> </w:t>
            </w:r>
            <w:r w:rsidRPr="00DE0B89">
              <w:t>in a CG PUSCH occasion?</w:t>
            </w:r>
          </w:p>
        </w:tc>
        <w:tc>
          <w:tcPr>
            <w:tcW w:w="709" w:type="dxa"/>
            <w:tcBorders>
              <w:top w:val="single" w:sz="4" w:space="0" w:color="auto"/>
              <w:left w:val="single" w:sz="4" w:space="0" w:color="auto"/>
              <w:bottom w:val="single" w:sz="4" w:space="0" w:color="auto"/>
              <w:right w:val="single" w:sz="4" w:space="0" w:color="auto"/>
            </w:tcBorders>
          </w:tcPr>
          <w:p w14:paraId="154A258A" w14:textId="77777777" w:rsidR="00365F4D" w:rsidRPr="00DE0B89" w:rsidRDefault="00365F4D" w:rsidP="005C465D">
            <w:pPr>
              <w:pStyle w:val="TAC"/>
            </w:pPr>
            <w:r w:rsidRPr="00DE0B89">
              <w:t>-</w:t>
            </w:r>
            <w:r w:rsidRPr="00DE0B89">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588ED8AD" w14:textId="77777777" w:rsidR="00365F4D" w:rsidRPr="00DE0B89" w:rsidRDefault="00365F4D" w:rsidP="005C465D">
            <w:pPr>
              <w:pStyle w:val="TAL"/>
              <w:rPr>
                <w:lang w:eastAsia="zh-CN"/>
              </w:rPr>
            </w:pPr>
            <w:r w:rsidRPr="00DE0B89">
              <w:rPr>
                <w:lang w:eastAsia="zh-CN"/>
              </w:rPr>
              <w:t>MAC PDU (</w:t>
            </w:r>
          </w:p>
          <w:p w14:paraId="7B1B51DD" w14:textId="77777777" w:rsidR="00365F4D" w:rsidRPr="00DE0B89" w:rsidRDefault="00365F4D" w:rsidP="005C465D">
            <w:pPr>
              <w:pStyle w:val="TAL"/>
              <w:rPr>
                <w:i/>
              </w:rPr>
            </w:pPr>
            <w:r w:rsidRPr="00DE0B89">
              <w:t xml:space="preserve">NR </w:t>
            </w:r>
            <w:smartTag w:uri="urn:schemas-microsoft-com:office:smarttags" w:element="stockticker">
              <w:r w:rsidRPr="00DE0B89">
                <w:t>RRC</w:t>
              </w:r>
            </w:smartTag>
            <w:r w:rsidRPr="00DE0B89">
              <w:t xml:space="preserve">: </w:t>
            </w:r>
            <w:proofErr w:type="spellStart"/>
            <w:r w:rsidRPr="00DE0B89">
              <w:rPr>
                <w:i/>
                <w:iCs/>
              </w:rPr>
              <w:t>RRCResumeRequest</w:t>
            </w:r>
            <w:proofErr w:type="spellEnd"/>
            <w:r w:rsidRPr="00DE0B89">
              <w:rPr>
                <w:i/>
              </w:rPr>
              <w:t>,</w:t>
            </w:r>
          </w:p>
          <w:p w14:paraId="62209680" w14:textId="77777777" w:rsidR="00365F4D" w:rsidRPr="00DE0B89" w:rsidRDefault="00365F4D" w:rsidP="005C465D">
            <w:pPr>
              <w:pStyle w:val="TAL"/>
            </w:pPr>
            <w:r w:rsidRPr="00DE0B89">
              <w:t>RLC PDU on DRB with SDT configured)</w:t>
            </w:r>
          </w:p>
        </w:tc>
        <w:tc>
          <w:tcPr>
            <w:tcW w:w="567" w:type="dxa"/>
            <w:tcBorders>
              <w:top w:val="single" w:sz="4" w:space="0" w:color="auto"/>
              <w:left w:val="single" w:sz="4" w:space="0" w:color="auto"/>
              <w:bottom w:val="single" w:sz="4" w:space="0" w:color="auto"/>
              <w:right w:val="single" w:sz="4" w:space="0" w:color="auto"/>
            </w:tcBorders>
          </w:tcPr>
          <w:p w14:paraId="173A9939" w14:textId="77777777" w:rsidR="00365F4D" w:rsidRPr="00DE0B89" w:rsidRDefault="00365F4D" w:rsidP="005C465D">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3E14E8B0" w14:textId="77777777" w:rsidR="00365F4D" w:rsidRPr="00DE0B89" w:rsidRDefault="00365F4D" w:rsidP="005C465D">
            <w:pPr>
              <w:pStyle w:val="TAC"/>
            </w:pPr>
            <w:r w:rsidRPr="00DE0B89">
              <w:t>P</w:t>
            </w:r>
          </w:p>
        </w:tc>
      </w:tr>
      <w:tr w:rsidR="00365F4D" w:rsidRPr="00DE0B89" w14:paraId="77CFDCF5"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019C666" w14:textId="77777777" w:rsidR="00365F4D" w:rsidRPr="00DE0B89" w:rsidRDefault="00365F4D" w:rsidP="005C465D">
            <w:pPr>
              <w:pStyle w:val="TAC"/>
              <w:rPr>
                <w:lang w:eastAsia="zh-CN"/>
              </w:rPr>
            </w:pPr>
            <w:r w:rsidRPr="00DE0B89">
              <w:rPr>
                <w:lang w:eastAsia="zh-CN"/>
              </w:rPr>
              <w:t>23</w:t>
            </w:r>
          </w:p>
        </w:tc>
        <w:tc>
          <w:tcPr>
            <w:tcW w:w="3970" w:type="dxa"/>
            <w:tcBorders>
              <w:top w:val="single" w:sz="4" w:space="0" w:color="auto"/>
              <w:left w:val="single" w:sz="4" w:space="0" w:color="auto"/>
              <w:bottom w:val="single" w:sz="4" w:space="0" w:color="auto"/>
              <w:right w:val="single" w:sz="4" w:space="0" w:color="auto"/>
            </w:tcBorders>
          </w:tcPr>
          <w:p w14:paraId="47DCFDB6" w14:textId="77777777" w:rsidR="00365F4D" w:rsidRPr="00DE0B89" w:rsidRDefault="00365F4D" w:rsidP="005C465D">
            <w:pPr>
              <w:pStyle w:val="TAL"/>
            </w:pPr>
            <w:r w:rsidRPr="00DE0B89">
              <w:rPr>
                <w:lang w:eastAsia="zh-CN"/>
              </w:rPr>
              <w:t xml:space="preserve">The SS waits 6s from step 20 to ensure that </w:t>
            </w:r>
            <w:r w:rsidRPr="00DE0B89">
              <w:rPr>
                <w:i/>
              </w:rPr>
              <w:t>cg-SDT-</w:t>
            </w:r>
            <w:proofErr w:type="spellStart"/>
            <w:r w:rsidRPr="00DE0B89">
              <w:rPr>
                <w:i/>
              </w:rPr>
              <w:t>TimeAlignmentTimer</w:t>
            </w:r>
            <w:proofErr w:type="spellEnd"/>
            <w:r w:rsidRPr="00DE0B89">
              <w:t xml:space="preserve"> expired and then transmits Paging message including matched </w:t>
            </w:r>
            <w:proofErr w:type="spellStart"/>
            <w:r w:rsidRPr="00DE0B89">
              <w:rPr>
                <w:i/>
              </w:rPr>
              <w:t>fullI</w:t>
            </w:r>
            <w:proofErr w:type="spellEnd"/>
            <w:r w:rsidRPr="00DE0B89">
              <w:rPr>
                <w:i/>
              </w:rPr>
              <w:t xml:space="preserve">-RNTI. </w:t>
            </w:r>
            <w:r w:rsidRPr="00DE0B89">
              <w:rPr>
                <w:lang w:eastAsia="zh-CN"/>
              </w:rPr>
              <w:t>(Note 3)</w:t>
            </w:r>
          </w:p>
        </w:tc>
        <w:tc>
          <w:tcPr>
            <w:tcW w:w="709" w:type="dxa"/>
            <w:tcBorders>
              <w:top w:val="single" w:sz="4" w:space="0" w:color="auto"/>
              <w:left w:val="single" w:sz="4" w:space="0" w:color="auto"/>
              <w:bottom w:val="single" w:sz="4" w:space="0" w:color="auto"/>
              <w:right w:val="single" w:sz="4" w:space="0" w:color="auto"/>
            </w:tcBorders>
          </w:tcPr>
          <w:p w14:paraId="03FE13FA"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4550FDAA" w14:textId="77777777" w:rsidR="00365F4D" w:rsidRPr="00DE0B89" w:rsidRDefault="00365F4D" w:rsidP="005C465D">
            <w:pPr>
              <w:pStyle w:val="TAL"/>
            </w:pPr>
            <w:r w:rsidRPr="00DE0B89">
              <w:t xml:space="preserve">NR </w:t>
            </w:r>
            <w:smartTag w:uri="urn:schemas-microsoft-com:office:smarttags" w:element="stockticker">
              <w:r w:rsidRPr="00DE0B89">
                <w:t>RRC</w:t>
              </w:r>
            </w:smartTag>
            <w:r w:rsidRPr="00DE0B89">
              <w:t xml:space="preserve">: </w:t>
            </w:r>
            <w:r w:rsidRPr="00DE0B89">
              <w:rPr>
                <w:i/>
                <w:iCs/>
              </w:rPr>
              <w:t>Paging</w:t>
            </w:r>
          </w:p>
        </w:tc>
        <w:tc>
          <w:tcPr>
            <w:tcW w:w="567" w:type="dxa"/>
            <w:tcBorders>
              <w:top w:val="single" w:sz="4" w:space="0" w:color="auto"/>
              <w:left w:val="single" w:sz="4" w:space="0" w:color="auto"/>
              <w:bottom w:val="single" w:sz="4" w:space="0" w:color="auto"/>
              <w:right w:val="single" w:sz="4" w:space="0" w:color="auto"/>
            </w:tcBorders>
          </w:tcPr>
          <w:p w14:paraId="4F20442A"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3E3DE32" w14:textId="77777777" w:rsidR="00365F4D" w:rsidRPr="00DE0B89" w:rsidRDefault="00365F4D" w:rsidP="005C465D">
            <w:pPr>
              <w:pStyle w:val="TAC"/>
            </w:pPr>
            <w:r w:rsidRPr="00DE0B89">
              <w:t>-</w:t>
            </w:r>
          </w:p>
        </w:tc>
      </w:tr>
      <w:tr w:rsidR="00365F4D" w:rsidRPr="00DE0B89" w14:paraId="07EB698D"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C5C9711" w14:textId="77777777" w:rsidR="00365F4D" w:rsidRPr="00DE0B89" w:rsidRDefault="00365F4D" w:rsidP="005C465D">
            <w:pPr>
              <w:pStyle w:val="TAC"/>
              <w:rPr>
                <w:lang w:eastAsia="zh-CN"/>
              </w:rPr>
            </w:pPr>
            <w:r w:rsidRPr="00DE0B89">
              <w:rPr>
                <w:lang w:eastAsia="zh-CN"/>
              </w:rPr>
              <w:t>24</w:t>
            </w:r>
          </w:p>
        </w:tc>
        <w:tc>
          <w:tcPr>
            <w:tcW w:w="3970" w:type="dxa"/>
            <w:tcBorders>
              <w:top w:val="single" w:sz="4" w:space="0" w:color="auto"/>
              <w:left w:val="single" w:sz="4" w:space="0" w:color="auto"/>
              <w:bottom w:val="single" w:sz="4" w:space="0" w:color="auto"/>
              <w:right w:val="single" w:sz="4" w:space="0" w:color="auto"/>
            </w:tcBorders>
          </w:tcPr>
          <w:p w14:paraId="071C4EF5" w14:textId="77777777" w:rsidR="00365F4D" w:rsidRPr="00DE0B89" w:rsidRDefault="00365F4D" w:rsidP="005C465D">
            <w:pPr>
              <w:pStyle w:val="TAL"/>
            </w:pPr>
            <w:r w:rsidRPr="00DE0B89">
              <w:t xml:space="preserve">Check: Does the UE transmit an </w:t>
            </w:r>
            <w:proofErr w:type="spellStart"/>
            <w:r w:rsidRPr="00DE0B89">
              <w:rPr>
                <w:i/>
                <w:iCs/>
              </w:rPr>
              <w:t>RRCResumRequest</w:t>
            </w:r>
            <w:proofErr w:type="spellEnd"/>
            <w:r w:rsidRPr="00DE0B89">
              <w:t xml:space="preserve"> message within 10s?</w:t>
            </w:r>
          </w:p>
        </w:tc>
        <w:tc>
          <w:tcPr>
            <w:tcW w:w="709" w:type="dxa"/>
            <w:tcBorders>
              <w:top w:val="single" w:sz="4" w:space="0" w:color="auto"/>
              <w:left w:val="single" w:sz="4" w:space="0" w:color="auto"/>
              <w:bottom w:val="single" w:sz="4" w:space="0" w:color="auto"/>
              <w:right w:val="single" w:sz="4" w:space="0" w:color="auto"/>
            </w:tcBorders>
          </w:tcPr>
          <w:p w14:paraId="640DB025" w14:textId="77777777" w:rsidR="00365F4D" w:rsidRPr="00DE0B89" w:rsidRDefault="00365F4D" w:rsidP="005C465D">
            <w:pPr>
              <w:pStyle w:val="TAC"/>
            </w:pPr>
            <w:r w:rsidRPr="00DE0B89">
              <w:t>--&gt;</w:t>
            </w:r>
          </w:p>
        </w:tc>
        <w:tc>
          <w:tcPr>
            <w:tcW w:w="2978" w:type="dxa"/>
            <w:tcBorders>
              <w:top w:val="single" w:sz="4" w:space="0" w:color="auto"/>
              <w:left w:val="single" w:sz="4" w:space="0" w:color="auto"/>
              <w:bottom w:val="single" w:sz="4" w:space="0" w:color="auto"/>
              <w:right w:val="single" w:sz="4" w:space="0" w:color="auto"/>
            </w:tcBorders>
          </w:tcPr>
          <w:p w14:paraId="7C2B5C8C" w14:textId="77777777" w:rsidR="00365F4D" w:rsidRPr="00DE0B89" w:rsidRDefault="00365F4D" w:rsidP="005C465D">
            <w:pPr>
              <w:pStyle w:val="TAL"/>
            </w:pPr>
            <w:r w:rsidRPr="00DE0B89">
              <w:t xml:space="preserve">NR </w:t>
            </w:r>
            <w:smartTag w:uri="urn:schemas-microsoft-com:office:smarttags" w:element="stockticker">
              <w:r w:rsidRPr="00DE0B89">
                <w:t>RRC</w:t>
              </w:r>
            </w:smartTag>
            <w:r w:rsidRPr="00DE0B89">
              <w:t xml:space="preserve">: </w:t>
            </w:r>
            <w:proofErr w:type="spellStart"/>
            <w:r w:rsidRPr="00DE0B89">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68A5049" w14:textId="77777777" w:rsidR="00365F4D" w:rsidRPr="00DE0B89" w:rsidRDefault="00365F4D" w:rsidP="005C465D">
            <w:pPr>
              <w:pStyle w:val="TAC"/>
            </w:pPr>
            <w:r w:rsidRPr="00DE0B89">
              <w:t>3</w:t>
            </w:r>
          </w:p>
        </w:tc>
        <w:tc>
          <w:tcPr>
            <w:tcW w:w="892" w:type="dxa"/>
            <w:tcBorders>
              <w:top w:val="single" w:sz="4" w:space="0" w:color="auto"/>
              <w:left w:val="single" w:sz="4" w:space="0" w:color="auto"/>
              <w:bottom w:val="single" w:sz="4" w:space="0" w:color="auto"/>
              <w:right w:val="single" w:sz="4" w:space="0" w:color="auto"/>
            </w:tcBorders>
          </w:tcPr>
          <w:p w14:paraId="2336C9E0" w14:textId="77777777" w:rsidR="00365F4D" w:rsidRPr="00DE0B89" w:rsidRDefault="00365F4D" w:rsidP="005C465D">
            <w:pPr>
              <w:pStyle w:val="TAC"/>
            </w:pPr>
            <w:r w:rsidRPr="00DE0B89">
              <w:t>F</w:t>
            </w:r>
          </w:p>
        </w:tc>
      </w:tr>
      <w:tr w:rsidR="00365F4D" w:rsidRPr="00DE0B89" w14:paraId="79EE3CC2"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D3CEB29" w14:textId="77777777" w:rsidR="00365F4D" w:rsidRPr="00DE0B89" w:rsidRDefault="00365F4D" w:rsidP="005C465D">
            <w:pPr>
              <w:pStyle w:val="TAC"/>
            </w:pPr>
            <w:r w:rsidRPr="00DE0B89">
              <w:rPr>
                <w:lang w:eastAsia="zh-CN"/>
              </w:rPr>
              <w:t>25-32</w:t>
            </w:r>
          </w:p>
        </w:tc>
        <w:tc>
          <w:tcPr>
            <w:tcW w:w="3970" w:type="dxa"/>
            <w:tcBorders>
              <w:top w:val="single" w:sz="4" w:space="0" w:color="auto"/>
              <w:left w:val="single" w:sz="4" w:space="0" w:color="auto"/>
              <w:bottom w:val="single" w:sz="4" w:space="0" w:color="auto"/>
              <w:right w:val="single" w:sz="4" w:space="0" w:color="auto"/>
            </w:tcBorders>
          </w:tcPr>
          <w:p w14:paraId="551672CA" w14:textId="77777777" w:rsidR="00365F4D" w:rsidRPr="00DE0B89" w:rsidRDefault="00365F4D" w:rsidP="005C465D">
            <w:pPr>
              <w:pStyle w:val="TAL"/>
            </w:pPr>
            <w:r w:rsidRPr="00DE0B89">
              <w:t xml:space="preserve">The test steps 1 to 8 of generic test procedure in TS 38.508-1 </w:t>
            </w:r>
            <w:r w:rsidRPr="00DE0B89">
              <w:rPr>
                <w:lang w:eastAsia="zh-CN"/>
              </w:rPr>
              <w:t>[4]</w:t>
            </w:r>
            <w:r w:rsidRPr="00DE0B89">
              <w:t xml:space="preserve"> Table 4.5.4.2-3 are performed on NR Cell </w:t>
            </w:r>
            <w:r w:rsidRPr="00DE0B89">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593E82A0" w14:textId="77777777" w:rsidR="00365F4D" w:rsidRPr="00DE0B89" w:rsidRDefault="00365F4D" w:rsidP="005C465D">
            <w:pPr>
              <w:pStyle w:val="TAC"/>
            </w:pPr>
            <w:r w:rsidRPr="00DE0B89">
              <w:t>-</w:t>
            </w:r>
          </w:p>
        </w:tc>
        <w:tc>
          <w:tcPr>
            <w:tcW w:w="2978" w:type="dxa"/>
            <w:tcBorders>
              <w:top w:val="single" w:sz="4" w:space="0" w:color="auto"/>
              <w:left w:val="single" w:sz="4" w:space="0" w:color="auto"/>
              <w:bottom w:val="single" w:sz="4" w:space="0" w:color="auto"/>
              <w:right w:val="single" w:sz="4" w:space="0" w:color="auto"/>
            </w:tcBorders>
          </w:tcPr>
          <w:p w14:paraId="4E262CC2" w14:textId="77777777" w:rsidR="00365F4D" w:rsidRPr="00DE0B89" w:rsidRDefault="00365F4D" w:rsidP="005C465D">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298FF940"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359DFDF" w14:textId="77777777" w:rsidR="00365F4D" w:rsidRPr="00DE0B89" w:rsidRDefault="00365F4D" w:rsidP="005C465D">
            <w:pPr>
              <w:pStyle w:val="TAC"/>
            </w:pPr>
            <w:r w:rsidRPr="00DE0B89">
              <w:t>-</w:t>
            </w:r>
          </w:p>
        </w:tc>
      </w:tr>
      <w:tr w:rsidR="00365F4D" w:rsidRPr="00DE0B89" w14:paraId="6AC48AC1"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39DDB02" w14:textId="77777777" w:rsidR="00365F4D" w:rsidRPr="00DE0B89" w:rsidRDefault="00365F4D" w:rsidP="005C465D">
            <w:pPr>
              <w:pStyle w:val="TAC"/>
            </w:pPr>
            <w:r w:rsidRPr="00DE0B89">
              <w:rPr>
                <w:lang w:eastAsia="zh-CN"/>
              </w:rPr>
              <w:t>33</w:t>
            </w:r>
          </w:p>
        </w:tc>
        <w:tc>
          <w:tcPr>
            <w:tcW w:w="3970" w:type="dxa"/>
            <w:tcBorders>
              <w:top w:val="single" w:sz="4" w:space="0" w:color="auto"/>
              <w:left w:val="single" w:sz="4" w:space="0" w:color="auto"/>
              <w:bottom w:val="single" w:sz="4" w:space="0" w:color="auto"/>
              <w:right w:val="single" w:sz="4" w:space="0" w:color="auto"/>
            </w:tcBorders>
          </w:tcPr>
          <w:p w14:paraId="19E7B15F" w14:textId="77777777" w:rsidR="00365F4D" w:rsidRPr="00DE0B89" w:rsidRDefault="00365F4D" w:rsidP="005C465D">
            <w:pPr>
              <w:pStyle w:val="TAL"/>
            </w:pPr>
            <w:r w:rsidRPr="00DE0B89">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688C5496"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6A95FED8" w14:textId="77777777" w:rsidR="00365F4D" w:rsidRPr="00DE0B89" w:rsidRDefault="00365F4D" w:rsidP="005C465D">
            <w:pPr>
              <w:pStyle w:val="TAL"/>
            </w:pPr>
            <w:r w:rsidRPr="00DE0B89">
              <w:t xml:space="preserve">NR RRC: </w:t>
            </w:r>
            <w:proofErr w:type="spellStart"/>
            <w:r w:rsidRPr="00DE0B89">
              <w:rPr>
                <w:i/>
              </w:rPr>
              <w:t>DLInformationTransfer</w:t>
            </w:r>
            <w:proofErr w:type="spellEnd"/>
          </w:p>
          <w:p w14:paraId="175E8414" w14:textId="77777777" w:rsidR="00365F4D" w:rsidRPr="00DE0B89" w:rsidRDefault="00365F4D" w:rsidP="005C465D">
            <w:pPr>
              <w:pStyle w:val="TAL"/>
            </w:pPr>
            <w:r w:rsidRPr="00DE0B89">
              <w:t>TC: OPEN UE TEST LOOP</w:t>
            </w:r>
          </w:p>
        </w:tc>
        <w:tc>
          <w:tcPr>
            <w:tcW w:w="567" w:type="dxa"/>
            <w:tcBorders>
              <w:top w:val="single" w:sz="4" w:space="0" w:color="auto"/>
              <w:left w:val="single" w:sz="4" w:space="0" w:color="auto"/>
              <w:bottom w:val="single" w:sz="4" w:space="0" w:color="auto"/>
              <w:right w:val="single" w:sz="4" w:space="0" w:color="auto"/>
            </w:tcBorders>
          </w:tcPr>
          <w:p w14:paraId="1FFDC46A"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564E57B" w14:textId="77777777" w:rsidR="00365F4D" w:rsidRPr="00DE0B89" w:rsidRDefault="00365F4D" w:rsidP="005C465D">
            <w:pPr>
              <w:pStyle w:val="TAC"/>
            </w:pPr>
            <w:r w:rsidRPr="00DE0B89">
              <w:t>-</w:t>
            </w:r>
          </w:p>
        </w:tc>
      </w:tr>
      <w:tr w:rsidR="00365F4D" w:rsidRPr="00DE0B89" w14:paraId="3730B733"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10BFD9C" w14:textId="77777777" w:rsidR="00365F4D" w:rsidRPr="00DE0B89" w:rsidRDefault="00365F4D" w:rsidP="005C465D">
            <w:pPr>
              <w:pStyle w:val="TAC"/>
            </w:pPr>
            <w:r w:rsidRPr="00DE0B89">
              <w:rPr>
                <w:lang w:eastAsia="zh-CN"/>
              </w:rPr>
              <w:lastRenderedPageBreak/>
              <w:t>34</w:t>
            </w:r>
          </w:p>
        </w:tc>
        <w:tc>
          <w:tcPr>
            <w:tcW w:w="3970" w:type="dxa"/>
            <w:tcBorders>
              <w:top w:val="single" w:sz="4" w:space="0" w:color="auto"/>
              <w:left w:val="single" w:sz="4" w:space="0" w:color="auto"/>
              <w:bottom w:val="single" w:sz="4" w:space="0" w:color="auto"/>
              <w:right w:val="single" w:sz="4" w:space="0" w:color="auto"/>
            </w:tcBorders>
          </w:tcPr>
          <w:p w14:paraId="140D07F1" w14:textId="77777777" w:rsidR="00365F4D" w:rsidRPr="00DE0B89" w:rsidRDefault="00365F4D" w:rsidP="005C465D">
            <w:pPr>
              <w:pStyle w:val="TAL"/>
            </w:pPr>
            <w:r w:rsidRPr="00DE0B89">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2F659DA" w14:textId="77777777" w:rsidR="00365F4D" w:rsidRPr="00DE0B89" w:rsidRDefault="00365F4D" w:rsidP="005C465D">
            <w:pPr>
              <w:pStyle w:val="TAC"/>
            </w:pPr>
            <w:r w:rsidRPr="00DE0B89">
              <w:t>--&gt;</w:t>
            </w:r>
          </w:p>
        </w:tc>
        <w:tc>
          <w:tcPr>
            <w:tcW w:w="2978" w:type="dxa"/>
            <w:tcBorders>
              <w:top w:val="single" w:sz="4" w:space="0" w:color="auto"/>
              <w:left w:val="single" w:sz="4" w:space="0" w:color="auto"/>
              <w:bottom w:val="single" w:sz="4" w:space="0" w:color="auto"/>
              <w:right w:val="single" w:sz="4" w:space="0" w:color="auto"/>
            </w:tcBorders>
          </w:tcPr>
          <w:p w14:paraId="4FE1EDF7" w14:textId="77777777" w:rsidR="00365F4D" w:rsidRPr="00DE0B89" w:rsidRDefault="00365F4D" w:rsidP="005C465D">
            <w:pPr>
              <w:pStyle w:val="TAL"/>
            </w:pPr>
            <w:r w:rsidRPr="00DE0B89">
              <w:t xml:space="preserve">NR RRC: </w:t>
            </w:r>
            <w:proofErr w:type="spellStart"/>
            <w:r w:rsidRPr="00DE0B89">
              <w:rPr>
                <w:i/>
              </w:rPr>
              <w:t>ULInformationTransfer</w:t>
            </w:r>
            <w:proofErr w:type="spellEnd"/>
          </w:p>
          <w:p w14:paraId="2972FA8B" w14:textId="77777777" w:rsidR="00365F4D" w:rsidRPr="00DE0B89" w:rsidRDefault="00365F4D" w:rsidP="005C465D">
            <w:pPr>
              <w:pStyle w:val="TAL"/>
            </w:pPr>
            <w:r w:rsidRPr="00DE0B89">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3B0269DB"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6A3DBB6" w14:textId="77777777" w:rsidR="00365F4D" w:rsidRPr="00DE0B89" w:rsidRDefault="00365F4D" w:rsidP="005C465D">
            <w:pPr>
              <w:pStyle w:val="TAC"/>
            </w:pPr>
            <w:r w:rsidRPr="00DE0B89">
              <w:t>-</w:t>
            </w:r>
          </w:p>
        </w:tc>
      </w:tr>
      <w:tr w:rsidR="00365F4D" w:rsidRPr="00DE0B89" w14:paraId="2D622224"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2F0F073" w14:textId="77777777" w:rsidR="00365F4D" w:rsidRPr="00DE0B89" w:rsidRDefault="00365F4D" w:rsidP="005C465D">
            <w:pPr>
              <w:pStyle w:val="TAC"/>
            </w:pPr>
            <w:r w:rsidRPr="00DE0B89">
              <w:rPr>
                <w:lang w:eastAsia="zh-CN"/>
              </w:rPr>
              <w:t>35</w:t>
            </w:r>
          </w:p>
        </w:tc>
        <w:tc>
          <w:tcPr>
            <w:tcW w:w="3970" w:type="dxa"/>
            <w:tcBorders>
              <w:top w:val="single" w:sz="4" w:space="0" w:color="auto"/>
              <w:left w:val="single" w:sz="4" w:space="0" w:color="auto"/>
              <w:bottom w:val="single" w:sz="4" w:space="0" w:color="auto"/>
              <w:right w:val="single" w:sz="4" w:space="0" w:color="auto"/>
            </w:tcBorders>
          </w:tcPr>
          <w:p w14:paraId="50454C36" w14:textId="77777777" w:rsidR="00365F4D" w:rsidRPr="00DE0B89" w:rsidRDefault="00365F4D" w:rsidP="005C465D">
            <w:pPr>
              <w:pStyle w:val="TAL"/>
            </w:pPr>
            <w:r w:rsidRPr="00DE0B89">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0D8984B1"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6FB4424E" w14:textId="77777777" w:rsidR="00365F4D" w:rsidRPr="00DE0B89" w:rsidRDefault="00365F4D" w:rsidP="005C465D">
            <w:pPr>
              <w:pStyle w:val="TAL"/>
            </w:pPr>
            <w:r w:rsidRPr="00DE0B89">
              <w:t xml:space="preserve">NR RRC: </w:t>
            </w:r>
            <w:proofErr w:type="spellStart"/>
            <w:r w:rsidRPr="00DE0B89">
              <w:rPr>
                <w:i/>
              </w:rPr>
              <w:t>DLInformationTransfer</w:t>
            </w:r>
            <w:proofErr w:type="spellEnd"/>
          </w:p>
          <w:p w14:paraId="71609987" w14:textId="77777777" w:rsidR="00365F4D" w:rsidRPr="00DE0B89" w:rsidRDefault="00365F4D" w:rsidP="005C465D">
            <w:pPr>
              <w:pStyle w:val="TAL"/>
            </w:pPr>
            <w:r w:rsidRPr="00DE0B89">
              <w:t>TC: CLOSE UE TEST LOOP</w:t>
            </w:r>
          </w:p>
        </w:tc>
        <w:tc>
          <w:tcPr>
            <w:tcW w:w="567" w:type="dxa"/>
            <w:tcBorders>
              <w:top w:val="single" w:sz="4" w:space="0" w:color="auto"/>
              <w:left w:val="single" w:sz="4" w:space="0" w:color="auto"/>
              <w:bottom w:val="single" w:sz="4" w:space="0" w:color="auto"/>
              <w:right w:val="single" w:sz="4" w:space="0" w:color="auto"/>
            </w:tcBorders>
          </w:tcPr>
          <w:p w14:paraId="21EEBF2A"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F28701E" w14:textId="77777777" w:rsidR="00365F4D" w:rsidRPr="00DE0B89" w:rsidRDefault="00365F4D" w:rsidP="005C465D">
            <w:pPr>
              <w:pStyle w:val="TAC"/>
            </w:pPr>
            <w:r w:rsidRPr="00DE0B89">
              <w:t>-</w:t>
            </w:r>
          </w:p>
        </w:tc>
      </w:tr>
      <w:tr w:rsidR="00365F4D" w:rsidRPr="00DE0B89" w14:paraId="5FCB08C0"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8C4807E" w14:textId="77777777" w:rsidR="00365F4D" w:rsidRPr="00DE0B89" w:rsidRDefault="00365F4D" w:rsidP="005C465D">
            <w:pPr>
              <w:pStyle w:val="TAC"/>
            </w:pPr>
            <w:r w:rsidRPr="00DE0B89">
              <w:rPr>
                <w:lang w:eastAsia="zh-CN"/>
              </w:rPr>
              <w:t>36</w:t>
            </w:r>
          </w:p>
        </w:tc>
        <w:tc>
          <w:tcPr>
            <w:tcW w:w="3970" w:type="dxa"/>
            <w:tcBorders>
              <w:top w:val="single" w:sz="4" w:space="0" w:color="auto"/>
              <w:left w:val="single" w:sz="4" w:space="0" w:color="auto"/>
              <w:bottom w:val="single" w:sz="4" w:space="0" w:color="auto"/>
              <w:right w:val="single" w:sz="4" w:space="0" w:color="auto"/>
            </w:tcBorders>
          </w:tcPr>
          <w:p w14:paraId="15822B35" w14:textId="77777777" w:rsidR="00365F4D" w:rsidRPr="00DE0B89" w:rsidRDefault="00365F4D" w:rsidP="005C465D">
            <w:pPr>
              <w:pStyle w:val="TAL"/>
            </w:pPr>
            <w:r w:rsidRPr="00DE0B89">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DC04408" w14:textId="77777777" w:rsidR="00365F4D" w:rsidRPr="00DE0B89" w:rsidRDefault="00365F4D" w:rsidP="005C465D">
            <w:pPr>
              <w:pStyle w:val="TAC"/>
            </w:pPr>
            <w:r w:rsidRPr="00DE0B89">
              <w:t>--&gt;</w:t>
            </w:r>
          </w:p>
        </w:tc>
        <w:tc>
          <w:tcPr>
            <w:tcW w:w="2978" w:type="dxa"/>
            <w:tcBorders>
              <w:top w:val="single" w:sz="4" w:space="0" w:color="auto"/>
              <w:left w:val="single" w:sz="4" w:space="0" w:color="auto"/>
              <w:bottom w:val="single" w:sz="4" w:space="0" w:color="auto"/>
              <w:right w:val="single" w:sz="4" w:space="0" w:color="auto"/>
            </w:tcBorders>
          </w:tcPr>
          <w:p w14:paraId="13FEAE17" w14:textId="77777777" w:rsidR="00365F4D" w:rsidRPr="00DE0B89" w:rsidRDefault="00365F4D" w:rsidP="005C465D">
            <w:pPr>
              <w:pStyle w:val="TAL"/>
            </w:pPr>
            <w:r w:rsidRPr="00DE0B89">
              <w:t xml:space="preserve">NR RRC: </w:t>
            </w:r>
            <w:proofErr w:type="spellStart"/>
            <w:r w:rsidRPr="00DE0B89">
              <w:rPr>
                <w:i/>
              </w:rPr>
              <w:t>ULInformationTransfer</w:t>
            </w:r>
            <w:proofErr w:type="spellEnd"/>
          </w:p>
          <w:p w14:paraId="2C697143" w14:textId="77777777" w:rsidR="00365F4D" w:rsidRPr="00DE0B89" w:rsidRDefault="00365F4D" w:rsidP="005C465D">
            <w:pPr>
              <w:pStyle w:val="TAL"/>
            </w:pPr>
            <w:r w:rsidRPr="00DE0B89">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42AE710"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CEF34D7" w14:textId="77777777" w:rsidR="00365F4D" w:rsidRPr="00DE0B89" w:rsidRDefault="00365F4D" w:rsidP="005C465D">
            <w:pPr>
              <w:pStyle w:val="TAC"/>
            </w:pPr>
            <w:r w:rsidRPr="00DE0B89">
              <w:t>-</w:t>
            </w:r>
          </w:p>
        </w:tc>
      </w:tr>
      <w:tr w:rsidR="00365F4D" w:rsidRPr="00DE0B89" w14:paraId="2ADA93F5"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B1B9621" w14:textId="77777777" w:rsidR="00365F4D" w:rsidRPr="00DE0B89" w:rsidRDefault="00365F4D" w:rsidP="005C465D">
            <w:pPr>
              <w:pStyle w:val="TAC"/>
              <w:rPr>
                <w:lang w:eastAsia="zh-CN"/>
              </w:rPr>
            </w:pPr>
            <w:r w:rsidRPr="00DE0B89">
              <w:rPr>
                <w:lang w:eastAsia="zh-CN"/>
              </w:rPr>
              <w:t>37</w:t>
            </w:r>
          </w:p>
        </w:tc>
        <w:tc>
          <w:tcPr>
            <w:tcW w:w="3970" w:type="dxa"/>
            <w:tcBorders>
              <w:top w:val="single" w:sz="4" w:space="0" w:color="auto"/>
              <w:left w:val="single" w:sz="4" w:space="0" w:color="auto"/>
              <w:bottom w:val="single" w:sz="4" w:space="0" w:color="auto"/>
              <w:right w:val="single" w:sz="4" w:space="0" w:color="auto"/>
            </w:tcBorders>
          </w:tcPr>
          <w:p w14:paraId="3C5B2470" w14:textId="77777777" w:rsidR="00365F4D" w:rsidRPr="00DE0B89" w:rsidRDefault="00365F4D" w:rsidP="005C465D">
            <w:pPr>
              <w:pStyle w:val="TAL"/>
            </w:pPr>
            <w:r w:rsidRPr="00DE0B89">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0F91BC39"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64EEA0E2" w14:textId="77777777" w:rsidR="00365F4D" w:rsidRPr="00DE0B89" w:rsidRDefault="00365F4D" w:rsidP="005C465D">
            <w:pPr>
              <w:pStyle w:val="TAL"/>
            </w:pPr>
            <w:r w:rsidRPr="00DE0B89">
              <w:t>(PDCCH (C-RNTI))</w:t>
            </w:r>
          </w:p>
        </w:tc>
        <w:tc>
          <w:tcPr>
            <w:tcW w:w="567" w:type="dxa"/>
            <w:tcBorders>
              <w:top w:val="single" w:sz="4" w:space="0" w:color="auto"/>
              <w:left w:val="single" w:sz="4" w:space="0" w:color="auto"/>
              <w:bottom w:val="single" w:sz="4" w:space="0" w:color="auto"/>
              <w:right w:val="single" w:sz="4" w:space="0" w:color="auto"/>
            </w:tcBorders>
          </w:tcPr>
          <w:p w14:paraId="319EF790"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A8C13A6" w14:textId="77777777" w:rsidR="00365F4D" w:rsidRPr="00DE0B89" w:rsidRDefault="00365F4D" w:rsidP="005C465D">
            <w:pPr>
              <w:pStyle w:val="TAC"/>
            </w:pPr>
            <w:r w:rsidRPr="00DE0B89">
              <w:t>-</w:t>
            </w:r>
          </w:p>
        </w:tc>
      </w:tr>
      <w:tr w:rsidR="00365F4D" w:rsidRPr="00DE0B89" w14:paraId="3A52EDFA"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E6AF0E1" w14:textId="77777777" w:rsidR="00365F4D" w:rsidRPr="00DE0B89" w:rsidRDefault="00365F4D" w:rsidP="005C465D">
            <w:pPr>
              <w:pStyle w:val="TAC"/>
            </w:pPr>
            <w:r w:rsidRPr="00DE0B89">
              <w:rPr>
                <w:lang w:eastAsia="zh-CN"/>
              </w:rPr>
              <w:t>38</w:t>
            </w:r>
          </w:p>
        </w:tc>
        <w:tc>
          <w:tcPr>
            <w:tcW w:w="3970" w:type="dxa"/>
            <w:tcBorders>
              <w:top w:val="single" w:sz="4" w:space="0" w:color="auto"/>
              <w:left w:val="single" w:sz="4" w:space="0" w:color="auto"/>
              <w:bottom w:val="single" w:sz="4" w:space="0" w:color="auto"/>
              <w:right w:val="single" w:sz="4" w:space="0" w:color="auto"/>
            </w:tcBorders>
          </w:tcPr>
          <w:p w14:paraId="07A7972C" w14:textId="77777777" w:rsidR="00365F4D" w:rsidRPr="00DE0B89" w:rsidRDefault="00365F4D" w:rsidP="005C465D">
            <w:pPr>
              <w:pStyle w:val="TAL"/>
            </w:pPr>
            <w:r w:rsidRPr="00DE0B89">
              <w:t>SS transmits in the indicated downlink assignment a RLC PDU in a MAC PDU on the DRB configured with SDT. (Note 1)</w:t>
            </w:r>
          </w:p>
        </w:tc>
        <w:tc>
          <w:tcPr>
            <w:tcW w:w="709" w:type="dxa"/>
            <w:tcBorders>
              <w:top w:val="single" w:sz="4" w:space="0" w:color="auto"/>
              <w:left w:val="single" w:sz="4" w:space="0" w:color="auto"/>
              <w:bottom w:val="single" w:sz="4" w:space="0" w:color="auto"/>
              <w:right w:val="single" w:sz="4" w:space="0" w:color="auto"/>
            </w:tcBorders>
          </w:tcPr>
          <w:p w14:paraId="435F25A3"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3433AFF6" w14:textId="77777777" w:rsidR="00365F4D" w:rsidRPr="00DE0B89" w:rsidRDefault="00365F4D" w:rsidP="005C465D">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3DF250BA"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40FB9AD" w14:textId="77777777" w:rsidR="00365F4D" w:rsidRPr="00DE0B89" w:rsidRDefault="00365F4D" w:rsidP="005C465D">
            <w:pPr>
              <w:pStyle w:val="TAC"/>
            </w:pPr>
            <w:r w:rsidRPr="00DE0B89">
              <w:t>-</w:t>
            </w:r>
          </w:p>
        </w:tc>
      </w:tr>
      <w:tr w:rsidR="00365F4D" w:rsidRPr="00DE0B89" w14:paraId="1E3585EB"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A805847" w14:textId="77777777" w:rsidR="00365F4D" w:rsidRPr="00DE0B89" w:rsidRDefault="00365F4D" w:rsidP="005C465D">
            <w:pPr>
              <w:pStyle w:val="TAC"/>
            </w:pPr>
            <w:r w:rsidRPr="00DE0B89">
              <w:rPr>
                <w:lang w:eastAsia="zh-CN"/>
              </w:rPr>
              <w:t>39</w:t>
            </w:r>
          </w:p>
        </w:tc>
        <w:tc>
          <w:tcPr>
            <w:tcW w:w="3970" w:type="dxa"/>
            <w:tcBorders>
              <w:top w:val="single" w:sz="4" w:space="0" w:color="auto"/>
              <w:left w:val="single" w:sz="4" w:space="0" w:color="auto"/>
              <w:bottom w:val="single" w:sz="4" w:space="0" w:color="auto"/>
              <w:right w:val="single" w:sz="4" w:space="0" w:color="auto"/>
            </w:tcBorders>
          </w:tcPr>
          <w:p w14:paraId="48C76812" w14:textId="77777777" w:rsidR="00365F4D" w:rsidRPr="00DE0B89" w:rsidRDefault="00365F4D" w:rsidP="005C465D">
            <w:pPr>
              <w:pStyle w:val="TAL"/>
            </w:pPr>
            <w:r w:rsidRPr="00DE0B89">
              <w:t xml:space="preserve">The SS transmits an </w:t>
            </w:r>
            <w:proofErr w:type="spellStart"/>
            <w:r w:rsidRPr="00DE0B89">
              <w:rPr>
                <w:i/>
                <w:iCs/>
              </w:rPr>
              <w:t>RRCRelease</w:t>
            </w:r>
            <w:proofErr w:type="spellEnd"/>
            <w:r w:rsidRPr="00DE0B89">
              <w:t xml:space="preserve"> message including </w:t>
            </w:r>
            <w:r w:rsidRPr="00DE0B89">
              <w:rPr>
                <w:i/>
              </w:rPr>
              <w:t>SDT-CG-Config-r17</w:t>
            </w:r>
            <w:r w:rsidRPr="00DE0B89">
              <w:t xml:space="preserve"> in </w:t>
            </w:r>
            <w:proofErr w:type="spellStart"/>
            <w:r w:rsidRPr="00DE0B89">
              <w:t>s</w:t>
            </w:r>
            <w:r w:rsidRPr="00DE0B89">
              <w:rPr>
                <w:i/>
              </w:rPr>
              <w:t>uspendConfig</w:t>
            </w:r>
            <w:proofErr w:type="spellEnd"/>
            <w:r w:rsidRPr="00DE0B89">
              <w:t xml:space="preserve">. The </w:t>
            </w:r>
            <w:r w:rsidRPr="00DE0B89">
              <w:rPr>
                <w:i/>
              </w:rPr>
              <w:t>cg-SDT-</w:t>
            </w:r>
            <w:proofErr w:type="spellStart"/>
            <w:r w:rsidRPr="00DE0B89">
              <w:rPr>
                <w:i/>
              </w:rPr>
              <w:t>TimeAlignmentTimer</w:t>
            </w:r>
            <w:proofErr w:type="spellEnd"/>
            <w:r w:rsidRPr="00DE0B89">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24F050EF"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325DA4DC" w14:textId="77777777" w:rsidR="00365F4D" w:rsidRPr="00DE0B89" w:rsidRDefault="00365F4D" w:rsidP="005C465D">
            <w:pPr>
              <w:pStyle w:val="TAL"/>
            </w:pPr>
            <w:r w:rsidRPr="00DE0B89">
              <w:t xml:space="preserve">NR </w:t>
            </w:r>
            <w:smartTag w:uri="urn:schemas-microsoft-com:office:smarttags" w:element="stockticker">
              <w:r w:rsidRPr="00DE0B89">
                <w:t>RRC</w:t>
              </w:r>
            </w:smartTag>
            <w:r w:rsidRPr="00DE0B89">
              <w:t xml:space="preserve">: </w:t>
            </w:r>
            <w:proofErr w:type="spellStart"/>
            <w:r w:rsidRPr="00DE0B8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D8A6310"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107402B" w14:textId="77777777" w:rsidR="00365F4D" w:rsidRPr="00DE0B89" w:rsidRDefault="00365F4D" w:rsidP="005C465D">
            <w:pPr>
              <w:pStyle w:val="TAC"/>
            </w:pPr>
            <w:r w:rsidRPr="00DE0B89">
              <w:t>-</w:t>
            </w:r>
          </w:p>
        </w:tc>
      </w:tr>
      <w:tr w:rsidR="00365F4D" w:rsidRPr="00DE0B89" w14:paraId="2660CC01"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65F491D" w14:textId="77777777" w:rsidR="00365F4D" w:rsidRPr="00DE0B89" w:rsidRDefault="00365F4D" w:rsidP="005C465D">
            <w:pPr>
              <w:pStyle w:val="TAC"/>
            </w:pPr>
            <w:r w:rsidRPr="00DE0B89">
              <w:rPr>
                <w:lang w:eastAsia="zh-CN"/>
              </w:rPr>
              <w:t>40</w:t>
            </w:r>
          </w:p>
        </w:tc>
        <w:tc>
          <w:tcPr>
            <w:tcW w:w="3970" w:type="dxa"/>
            <w:tcBorders>
              <w:top w:val="single" w:sz="4" w:space="0" w:color="auto"/>
              <w:left w:val="single" w:sz="4" w:space="0" w:color="auto"/>
              <w:bottom w:val="single" w:sz="4" w:space="0" w:color="auto"/>
              <w:right w:val="single" w:sz="4" w:space="0" w:color="auto"/>
            </w:tcBorders>
          </w:tcPr>
          <w:p w14:paraId="10848E9E" w14:textId="77777777" w:rsidR="00365F4D" w:rsidRPr="00DE0B89" w:rsidRDefault="00365F4D" w:rsidP="005C465D">
            <w:pPr>
              <w:pStyle w:val="TAL"/>
            </w:pPr>
            <w:r w:rsidRPr="00DE0B89">
              <w:t xml:space="preserve">Check: The UE transmits a MAC PDU containing an </w:t>
            </w:r>
            <w:proofErr w:type="spellStart"/>
            <w:r w:rsidRPr="00DE0B89">
              <w:rPr>
                <w:i/>
                <w:iCs/>
              </w:rPr>
              <w:t>RRCResumeRequest</w:t>
            </w:r>
            <w:proofErr w:type="spellEnd"/>
            <w:r w:rsidRPr="00DE0B89">
              <w:rPr>
                <w:i/>
                <w:iCs/>
              </w:rPr>
              <w:t xml:space="preserve"> </w:t>
            </w:r>
            <w:r w:rsidRPr="00DE0B89">
              <w:rPr>
                <w:iCs/>
              </w:rPr>
              <w:t xml:space="preserve">message and </w:t>
            </w:r>
            <w:r w:rsidRPr="00DE0B89">
              <w:t>RLC PDU on DRB</w:t>
            </w:r>
            <w:r w:rsidRPr="00DE0B89">
              <w:rPr>
                <w:i/>
              </w:rPr>
              <w:t xml:space="preserve"> </w:t>
            </w:r>
            <w:r w:rsidRPr="00DE0B89">
              <w:t>in a CG PUSCH occasion?</w:t>
            </w:r>
          </w:p>
        </w:tc>
        <w:tc>
          <w:tcPr>
            <w:tcW w:w="709" w:type="dxa"/>
            <w:tcBorders>
              <w:top w:val="single" w:sz="4" w:space="0" w:color="auto"/>
              <w:left w:val="single" w:sz="4" w:space="0" w:color="auto"/>
              <w:bottom w:val="single" w:sz="4" w:space="0" w:color="auto"/>
              <w:right w:val="single" w:sz="4" w:space="0" w:color="auto"/>
            </w:tcBorders>
          </w:tcPr>
          <w:p w14:paraId="485FF5E6" w14:textId="77777777" w:rsidR="00365F4D" w:rsidRPr="00DE0B89" w:rsidRDefault="00365F4D" w:rsidP="005C465D">
            <w:pPr>
              <w:pStyle w:val="TAC"/>
            </w:pPr>
            <w:r w:rsidRPr="00DE0B89">
              <w:t>-</w:t>
            </w:r>
            <w:r w:rsidRPr="00DE0B89">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246962BB" w14:textId="77777777" w:rsidR="00365F4D" w:rsidRPr="00DE0B89" w:rsidRDefault="00365F4D" w:rsidP="005C465D">
            <w:pPr>
              <w:pStyle w:val="TAL"/>
              <w:rPr>
                <w:lang w:eastAsia="zh-CN"/>
              </w:rPr>
            </w:pPr>
            <w:r w:rsidRPr="00DE0B89">
              <w:rPr>
                <w:lang w:eastAsia="zh-CN"/>
              </w:rPr>
              <w:t>MAC PDU (</w:t>
            </w:r>
          </w:p>
          <w:p w14:paraId="79FD622B" w14:textId="77777777" w:rsidR="00365F4D" w:rsidRPr="00DE0B89" w:rsidRDefault="00365F4D" w:rsidP="005C465D">
            <w:pPr>
              <w:pStyle w:val="TAL"/>
              <w:rPr>
                <w:i/>
              </w:rPr>
            </w:pPr>
            <w:r w:rsidRPr="00DE0B89">
              <w:t xml:space="preserve">NR </w:t>
            </w:r>
            <w:smartTag w:uri="urn:schemas-microsoft-com:office:smarttags" w:element="stockticker">
              <w:r w:rsidRPr="00DE0B89">
                <w:t>RRC</w:t>
              </w:r>
            </w:smartTag>
            <w:r w:rsidRPr="00DE0B89">
              <w:t xml:space="preserve">: </w:t>
            </w:r>
            <w:proofErr w:type="spellStart"/>
            <w:r w:rsidRPr="00DE0B89">
              <w:rPr>
                <w:i/>
                <w:iCs/>
              </w:rPr>
              <w:t>RRCResumeRequest</w:t>
            </w:r>
            <w:proofErr w:type="spellEnd"/>
            <w:r w:rsidRPr="00DE0B89">
              <w:rPr>
                <w:i/>
              </w:rPr>
              <w:t>,</w:t>
            </w:r>
          </w:p>
          <w:p w14:paraId="08ABFB58" w14:textId="77777777" w:rsidR="00365F4D" w:rsidRPr="00DE0B89" w:rsidRDefault="00365F4D" w:rsidP="005C465D">
            <w:pPr>
              <w:pStyle w:val="TAL"/>
            </w:pPr>
            <w:r w:rsidRPr="00DE0B89">
              <w:t>RLC PDU on DRB)</w:t>
            </w:r>
          </w:p>
        </w:tc>
        <w:tc>
          <w:tcPr>
            <w:tcW w:w="567" w:type="dxa"/>
            <w:tcBorders>
              <w:top w:val="single" w:sz="4" w:space="0" w:color="auto"/>
              <w:left w:val="single" w:sz="4" w:space="0" w:color="auto"/>
              <w:bottom w:val="single" w:sz="4" w:space="0" w:color="auto"/>
              <w:right w:val="single" w:sz="4" w:space="0" w:color="auto"/>
            </w:tcBorders>
          </w:tcPr>
          <w:p w14:paraId="48D60BDA" w14:textId="77777777" w:rsidR="00365F4D" w:rsidRPr="00DE0B89" w:rsidRDefault="00365F4D" w:rsidP="005C465D">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56917C77" w14:textId="77777777" w:rsidR="00365F4D" w:rsidRPr="00DE0B89" w:rsidRDefault="00365F4D" w:rsidP="005C465D">
            <w:pPr>
              <w:pStyle w:val="TAC"/>
            </w:pPr>
            <w:r w:rsidRPr="00DE0B89">
              <w:t>P</w:t>
            </w:r>
          </w:p>
        </w:tc>
      </w:tr>
      <w:tr w:rsidR="00365F4D" w:rsidRPr="00DE0B89" w14:paraId="0870BC82"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A7F15FB" w14:textId="77777777" w:rsidR="00365F4D" w:rsidRPr="00DE0B89" w:rsidRDefault="00365F4D" w:rsidP="005C465D">
            <w:pPr>
              <w:pStyle w:val="TAC"/>
            </w:pPr>
            <w:r w:rsidRPr="00DE0B89">
              <w:rPr>
                <w:lang w:eastAsia="zh-CN"/>
              </w:rPr>
              <w:t>41</w:t>
            </w:r>
          </w:p>
        </w:tc>
        <w:tc>
          <w:tcPr>
            <w:tcW w:w="3970" w:type="dxa"/>
            <w:tcBorders>
              <w:top w:val="single" w:sz="4" w:space="0" w:color="auto"/>
              <w:left w:val="single" w:sz="4" w:space="0" w:color="auto"/>
              <w:bottom w:val="single" w:sz="4" w:space="0" w:color="auto"/>
              <w:right w:val="single" w:sz="4" w:space="0" w:color="auto"/>
            </w:tcBorders>
          </w:tcPr>
          <w:p w14:paraId="287B334C" w14:textId="77777777" w:rsidR="00365F4D" w:rsidRPr="00DE0B89" w:rsidRDefault="00365F4D" w:rsidP="005C465D">
            <w:pPr>
              <w:pStyle w:val="TAL"/>
            </w:pPr>
            <w:r w:rsidRPr="00DE0B89">
              <w:rPr>
                <w:lang w:eastAsia="zh-CN"/>
              </w:rPr>
              <w:t xml:space="preserve">The SS waits 6s from step 39 to ensure that </w:t>
            </w:r>
            <w:r w:rsidRPr="00DE0B89">
              <w:rPr>
                <w:i/>
              </w:rPr>
              <w:t>cg-SDT-</w:t>
            </w:r>
            <w:proofErr w:type="spellStart"/>
            <w:r w:rsidRPr="00DE0B89">
              <w:rPr>
                <w:i/>
              </w:rPr>
              <w:t>TimeAlignmentTimer</w:t>
            </w:r>
            <w:proofErr w:type="spellEnd"/>
            <w:r w:rsidRPr="00DE0B89">
              <w:t xml:space="preserve"> expired and then transmits a RLC PDU in a MAC PDU on the DRB configured with SDT</w:t>
            </w:r>
            <w:r w:rsidRPr="00DE0B89">
              <w:rPr>
                <w:i/>
              </w:rPr>
              <w:t>.</w:t>
            </w:r>
          </w:p>
        </w:tc>
        <w:tc>
          <w:tcPr>
            <w:tcW w:w="709" w:type="dxa"/>
            <w:tcBorders>
              <w:top w:val="single" w:sz="4" w:space="0" w:color="auto"/>
              <w:left w:val="single" w:sz="4" w:space="0" w:color="auto"/>
              <w:bottom w:val="single" w:sz="4" w:space="0" w:color="auto"/>
              <w:right w:val="single" w:sz="4" w:space="0" w:color="auto"/>
            </w:tcBorders>
          </w:tcPr>
          <w:p w14:paraId="196BC0C8"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55CF67C9" w14:textId="77777777" w:rsidR="00365F4D" w:rsidRPr="00DE0B89" w:rsidRDefault="00365F4D" w:rsidP="005C465D">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10CD6D87"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3EF8FE9" w14:textId="77777777" w:rsidR="00365F4D" w:rsidRPr="00DE0B89" w:rsidRDefault="00365F4D" w:rsidP="005C465D">
            <w:pPr>
              <w:pStyle w:val="TAC"/>
            </w:pPr>
            <w:r w:rsidRPr="00DE0B89">
              <w:t>-</w:t>
            </w:r>
          </w:p>
        </w:tc>
      </w:tr>
      <w:tr w:rsidR="00365F4D" w:rsidRPr="00DE0B89" w14:paraId="6F759434"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7FC790D" w14:textId="77777777" w:rsidR="00365F4D" w:rsidRPr="00DE0B89" w:rsidRDefault="00365F4D" w:rsidP="005C465D">
            <w:pPr>
              <w:pStyle w:val="TAC"/>
              <w:rPr>
                <w:lang w:eastAsia="zh-CN"/>
              </w:rPr>
            </w:pPr>
            <w:r w:rsidRPr="00DE0B89">
              <w:rPr>
                <w:lang w:eastAsia="zh-CN"/>
              </w:rPr>
              <w:t>42</w:t>
            </w:r>
          </w:p>
        </w:tc>
        <w:tc>
          <w:tcPr>
            <w:tcW w:w="3970" w:type="dxa"/>
            <w:tcBorders>
              <w:top w:val="single" w:sz="4" w:space="0" w:color="auto"/>
              <w:left w:val="single" w:sz="4" w:space="0" w:color="auto"/>
              <w:bottom w:val="single" w:sz="4" w:space="0" w:color="auto"/>
              <w:right w:val="single" w:sz="4" w:space="0" w:color="auto"/>
            </w:tcBorders>
          </w:tcPr>
          <w:p w14:paraId="5BBCDFE8" w14:textId="77777777" w:rsidR="00365F4D" w:rsidRPr="00DE0B89" w:rsidRDefault="00365F4D" w:rsidP="005C465D">
            <w:pPr>
              <w:pStyle w:val="TAL"/>
              <w:rPr>
                <w:lang w:eastAsia="zh-CN"/>
              </w:rPr>
            </w:pPr>
            <w:r w:rsidRPr="00DE0B89">
              <w:t xml:space="preserve">Check: </w:t>
            </w:r>
            <w:r w:rsidRPr="00DE0B89">
              <w:rPr>
                <w:lang w:eastAsia="zh-CN"/>
              </w:rPr>
              <w:t>D</w:t>
            </w:r>
            <w:r w:rsidRPr="00DE0B89">
              <w:t xml:space="preserve">oes the UE transmit a preamble on PRACH with </w:t>
            </w:r>
            <w:proofErr w:type="spellStart"/>
            <w:r w:rsidRPr="00DE0B89">
              <w:rPr>
                <w:i/>
                <w:iCs/>
              </w:rPr>
              <w:t>ra-PreambleIndex</w:t>
            </w:r>
            <w:proofErr w:type="spellEnd"/>
            <w:r w:rsidRPr="00DE0B89">
              <w:rPr>
                <w:i/>
                <w:iCs/>
              </w:rPr>
              <w:t xml:space="preserve"> </w:t>
            </w:r>
            <w:r w:rsidRPr="00DE0B89">
              <w:t>range from 0 to 7 for FR1 and from 0 to 3 for FR2</w:t>
            </w:r>
            <w:r w:rsidRPr="00DE0B89">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77E6AE9B" w14:textId="77777777" w:rsidR="00365F4D" w:rsidRPr="00DE0B89" w:rsidRDefault="00365F4D" w:rsidP="005C465D">
            <w:pPr>
              <w:pStyle w:val="TAC"/>
            </w:pPr>
            <w:r w:rsidRPr="00DE0B89">
              <w:t>--&gt;</w:t>
            </w:r>
          </w:p>
        </w:tc>
        <w:tc>
          <w:tcPr>
            <w:tcW w:w="2978" w:type="dxa"/>
            <w:tcBorders>
              <w:top w:val="single" w:sz="4" w:space="0" w:color="auto"/>
              <w:left w:val="single" w:sz="4" w:space="0" w:color="auto"/>
              <w:bottom w:val="single" w:sz="4" w:space="0" w:color="auto"/>
              <w:right w:val="single" w:sz="4" w:space="0" w:color="auto"/>
            </w:tcBorders>
          </w:tcPr>
          <w:p w14:paraId="67C55CA7" w14:textId="77777777" w:rsidR="00365F4D" w:rsidRPr="00DE0B89" w:rsidRDefault="00365F4D" w:rsidP="005C465D">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198065B0" w14:textId="77777777" w:rsidR="00365F4D" w:rsidRPr="00DE0B89" w:rsidRDefault="00365F4D" w:rsidP="005C465D">
            <w:pPr>
              <w:pStyle w:val="TAC"/>
            </w:pPr>
            <w:r w:rsidRPr="00DE0B89">
              <w:t>4</w:t>
            </w:r>
          </w:p>
        </w:tc>
        <w:tc>
          <w:tcPr>
            <w:tcW w:w="892" w:type="dxa"/>
            <w:tcBorders>
              <w:top w:val="single" w:sz="4" w:space="0" w:color="auto"/>
              <w:left w:val="single" w:sz="4" w:space="0" w:color="auto"/>
              <w:bottom w:val="single" w:sz="4" w:space="0" w:color="auto"/>
              <w:right w:val="single" w:sz="4" w:space="0" w:color="auto"/>
            </w:tcBorders>
          </w:tcPr>
          <w:p w14:paraId="6DC9BD71" w14:textId="77777777" w:rsidR="00365F4D" w:rsidRPr="00DE0B89" w:rsidRDefault="00365F4D" w:rsidP="005C465D">
            <w:pPr>
              <w:pStyle w:val="TAC"/>
            </w:pPr>
            <w:r w:rsidRPr="00DE0B89">
              <w:t>P</w:t>
            </w:r>
          </w:p>
        </w:tc>
      </w:tr>
      <w:tr w:rsidR="00365F4D" w:rsidRPr="00DE0B89" w14:paraId="403E42F4"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CC38E59" w14:textId="77777777" w:rsidR="00365F4D" w:rsidRPr="00DE0B89" w:rsidRDefault="00365F4D" w:rsidP="005C465D">
            <w:pPr>
              <w:pStyle w:val="TAC"/>
              <w:rPr>
                <w:lang w:eastAsia="zh-CN"/>
              </w:rPr>
            </w:pPr>
            <w:r w:rsidRPr="00DE0B89">
              <w:rPr>
                <w:lang w:eastAsia="zh-CN"/>
              </w:rPr>
              <w:t>43</w:t>
            </w:r>
          </w:p>
        </w:tc>
        <w:tc>
          <w:tcPr>
            <w:tcW w:w="3970" w:type="dxa"/>
            <w:tcBorders>
              <w:top w:val="single" w:sz="4" w:space="0" w:color="auto"/>
              <w:left w:val="single" w:sz="4" w:space="0" w:color="auto"/>
              <w:bottom w:val="single" w:sz="4" w:space="0" w:color="auto"/>
              <w:right w:val="single" w:sz="4" w:space="0" w:color="auto"/>
            </w:tcBorders>
          </w:tcPr>
          <w:p w14:paraId="45389EC2" w14:textId="77777777" w:rsidR="00365F4D" w:rsidRPr="00DE0B89" w:rsidRDefault="00365F4D" w:rsidP="005C465D">
            <w:pPr>
              <w:pStyle w:val="TAL"/>
              <w:rPr>
                <w:lang w:eastAsia="zh-CN"/>
              </w:rPr>
            </w:pPr>
            <w:r w:rsidRPr="00DE0B89">
              <w:t xml:space="preserve">The SS transmits Random Access Response with RAPID corresponding to the transmitted Preamble in step 42, including TC-RNTI and not including Back off Indicator </w:t>
            </w:r>
            <w:proofErr w:type="spellStart"/>
            <w:r w:rsidRPr="00DE0B89">
              <w:t>subheader</w:t>
            </w:r>
            <w:proofErr w:type="spellEnd"/>
            <w:r w:rsidRPr="00DE0B89">
              <w:t>.</w:t>
            </w:r>
          </w:p>
        </w:tc>
        <w:tc>
          <w:tcPr>
            <w:tcW w:w="709" w:type="dxa"/>
            <w:tcBorders>
              <w:top w:val="single" w:sz="4" w:space="0" w:color="auto"/>
              <w:left w:val="single" w:sz="4" w:space="0" w:color="auto"/>
              <w:bottom w:val="single" w:sz="4" w:space="0" w:color="auto"/>
              <w:right w:val="single" w:sz="4" w:space="0" w:color="auto"/>
            </w:tcBorders>
          </w:tcPr>
          <w:p w14:paraId="282F5BAF"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3BDD0EEF" w14:textId="77777777" w:rsidR="00365F4D" w:rsidRPr="00DE0B89" w:rsidRDefault="00365F4D" w:rsidP="005C465D">
            <w:pPr>
              <w:pStyle w:val="TAL"/>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tcPr>
          <w:p w14:paraId="2A92AFCE"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86F4887" w14:textId="77777777" w:rsidR="00365F4D" w:rsidRPr="00DE0B89" w:rsidRDefault="00365F4D" w:rsidP="005C465D">
            <w:pPr>
              <w:pStyle w:val="TAC"/>
            </w:pPr>
            <w:r w:rsidRPr="00DE0B89">
              <w:t>-</w:t>
            </w:r>
          </w:p>
        </w:tc>
      </w:tr>
      <w:tr w:rsidR="00365F4D" w:rsidRPr="00DE0B89" w14:paraId="1D254B8D"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F9B514D" w14:textId="77777777" w:rsidR="00365F4D" w:rsidRPr="00DE0B89" w:rsidRDefault="00365F4D" w:rsidP="005C465D">
            <w:pPr>
              <w:pStyle w:val="TAC"/>
            </w:pPr>
            <w:r w:rsidRPr="00DE0B89">
              <w:t>44</w:t>
            </w:r>
          </w:p>
        </w:tc>
        <w:tc>
          <w:tcPr>
            <w:tcW w:w="3970" w:type="dxa"/>
            <w:tcBorders>
              <w:top w:val="single" w:sz="4" w:space="0" w:color="auto"/>
              <w:left w:val="single" w:sz="4" w:space="0" w:color="auto"/>
              <w:bottom w:val="single" w:sz="4" w:space="0" w:color="auto"/>
              <w:right w:val="single" w:sz="4" w:space="0" w:color="auto"/>
            </w:tcBorders>
          </w:tcPr>
          <w:p w14:paraId="748AB576" w14:textId="77777777" w:rsidR="00365F4D" w:rsidRPr="00DE0B89" w:rsidRDefault="00365F4D" w:rsidP="005C465D">
            <w:pPr>
              <w:pStyle w:val="TAL"/>
            </w:pPr>
            <w:r w:rsidRPr="00DE0B89">
              <w:t xml:space="preserve">Check: Does the UE transmit an </w:t>
            </w:r>
            <w:proofErr w:type="spellStart"/>
            <w:r w:rsidRPr="00DE0B89">
              <w:rPr>
                <w:i/>
                <w:iCs/>
              </w:rPr>
              <w:t>RRCResumeRequest</w:t>
            </w:r>
            <w:proofErr w:type="spellEnd"/>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08605C71" w14:textId="77777777" w:rsidR="00365F4D" w:rsidRPr="00DE0B89" w:rsidRDefault="00365F4D" w:rsidP="005C465D">
            <w:pPr>
              <w:pStyle w:val="TAC"/>
            </w:pPr>
            <w:r w:rsidRPr="00DE0B89">
              <w:t>--&gt;</w:t>
            </w:r>
          </w:p>
        </w:tc>
        <w:tc>
          <w:tcPr>
            <w:tcW w:w="2978" w:type="dxa"/>
            <w:tcBorders>
              <w:top w:val="single" w:sz="4" w:space="0" w:color="auto"/>
              <w:left w:val="single" w:sz="4" w:space="0" w:color="auto"/>
              <w:bottom w:val="single" w:sz="4" w:space="0" w:color="auto"/>
              <w:right w:val="single" w:sz="4" w:space="0" w:color="auto"/>
            </w:tcBorders>
          </w:tcPr>
          <w:p w14:paraId="73C7162B" w14:textId="77777777" w:rsidR="00365F4D" w:rsidRPr="00DE0B89" w:rsidRDefault="00365F4D" w:rsidP="005C465D">
            <w:pPr>
              <w:pStyle w:val="TAL"/>
              <w:rPr>
                <w:lang w:eastAsia="zh-CN"/>
              </w:rPr>
            </w:pPr>
            <w:r w:rsidRPr="00DE0B89">
              <w:rPr>
                <w:lang w:eastAsia="zh-CN"/>
              </w:rPr>
              <w:t>MAC PDU (</w:t>
            </w:r>
          </w:p>
          <w:p w14:paraId="37AA5586" w14:textId="77777777" w:rsidR="00365F4D" w:rsidRPr="00DE0B89" w:rsidRDefault="00365F4D" w:rsidP="005C465D">
            <w:pPr>
              <w:pStyle w:val="TAL"/>
            </w:pPr>
            <w:r w:rsidRPr="00DE0B89">
              <w:t xml:space="preserve">NR </w:t>
            </w:r>
            <w:smartTag w:uri="urn:schemas-microsoft-com:office:smarttags" w:element="stockticker">
              <w:r w:rsidRPr="00DE0B89">
                <w:t>RRC</w:t>
              </w:r>
            </w:smartTag>
            <w:r w:rsidRPr="00DE0B89">
              <w:t xml:space="preserve">: </w:t>
            </w:r>
            <w:proofErr w:type="spellStart"/>
            <w:r w:rsidRPr="00DE0B89">
              <w:rPr>
                <w:i/>
                <w:iCs/>
              </w:rPr>
              <w:t>RRCResumeRequest</w:t>
            </w:r>
            <w:proofErr w:type="spellEnd"/>
            <w:r w:rsidRPr="00DE0B89">
              <w:t>)</w:t>
            </w:r>
          </w:p>
        </w:tc>
        <w:tc>
          <w:tcPr>
            <w:tcW w:w="567" w:type="dxa"/>
            <w:tcBorders>
              <w:top w:val="single" w:sz="4" w:space="0" w:color="auto"/>
              <w:left w:val="single" w:sz="4" w:space="0" w:color="auto"/>
              <w:bottom w:val="single" w:sz="4" w:space="0" w:color="auto"/>
              <w:right w:val="single" w:sz="4" w:space="0" w:color="auto"/>
            </w:tcBorders>
          </w:tcPr>
          <w:p w14:paraId="1C9FD0B8" w14:textId="77777777" w:rsidR="00365F4D" w:rsidRPr="00DE0B89" w:rsidRDefault="00365F4D" w:rsidP="005C465D">
            <w:pPr>
              <w:pStyle w:val="TAC"/>
            </w:pPr>
            <w:r w:rsidRPr="00DE0B89">
              <w:t>4</w:t>
            </w:r>
          </w:p>
        </w:tc>
        <w:tc>
          <w:tcPr>
            <w:tcW w:w="892" w:type="dxa"/>
            <w:tcBorders>
              <w:top w:val="single" w:sz="4" w:space="0" w:color="auto"/>
              <w:left w:val="single" w:sz="4" w:space="0" w:color="auto"/>
              <w:bottom w:val="single" w:sz="4" w:space="0" w:color="auto"/>
              <w:right w:val="single" w:sz="4" w:space="0" w:color="auto"/>
            </w:tcBorders>
          </w:tcPr>
          <w:p w14:paraId="3A16F0EB" w14:textId="77777777" w:rsidR="00365F4D" w:rsidRPr="00DE0B89" w:rsidRDefault="00365F4D" w:rsidP="005C465D">
            <w:pPr>
              <w:pStyle w:val="TAC"/>
            </w:pPr>
            <w:r w:rsidRPr="00DE0B89">
              <w:t>P</w:t>
            </w:r>
          </w:p>
        </w:tc>
      </w:tr>
      <w:tr w:rsidR="00365F4D" w:rsidRPr="00DE0B89" w14:paraId="0958377D"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AD03471" w14:textId="77777777" w:rsidR="00365F4D" w:rsidRPr="00DE0B89" w:rsidRDefault="00365F4D" w:rsidP="005C465D">
            <w:pPr>
              <w:pStyle w:val="TAC"/>
              <w:rPr>
                <w:lang w:eastAsia="zh-CN"/>
              </w:rPr>
            </w:pPr>
            <w:r w:rsidRPr="00DE0B89">
              <w:rPr>
                <w:lang w:eastAsia="zh-CN"/>
              </w:rPr>
              <w:t>45</w:t>
            </w:r>
          </w:p>
        </w:tc>
        <w:tc>
          <w:tcPr>
            <w:tcW w:w="3970" w:type="dxa"/>
            <w:tcBorders>
              <w:top w:val="single" w:sz="4" w:space="0" w:color="auto"/>
              <w:left w:val="single" w:sz="4" w:space="0" w:color="auto"/>
              <w:bottom w:val="single" w:sz="4" w:space="0" w:color="auto"/>
              <w:right w:val="single" w:sz="4" w:space="0" w:color="auto"/>
            </w:tcBorders>
          </w:tcPr>
          <w:p w14:paraId="6078B32F" w14:textId="77777777" w:rsidR="00365F4D" w:rsidRPr="00DE0B89" w:rsidRDefault="00365F4D" w:rsidP="005C465D">
            <w:pPr>
              <w:pStyle w:val="TAL"/>
            </w:pPr>
            <w:r w:rsidRPr="00DE0B89">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17EEDA4"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4D6F5EB4" w14:textId="77777777" w:rsidR="00365F4D" w:rsidRPr="00DE0B89" w:rsidRDefault="00365F4D" w:rsidP="005C465D">
            <w:pPr>
              <w:pStyle w:val="TAL"/>
              <w:rPr>
                <w:lang w:eastAsia="zh-CN"/>
              </w:rPr>
            </w:pPr>
            <w:r w:rsidRPr="00DE0B89">
              <w:rPr>
                <w:lang w:eastAsia="zh-CN"/>
              </w:rPr>
              <w:t>MAC PDU</w:t>
            </w:r>
          </w:p>
          <w:p w14:paraId="44910D16" w14:textId="77777777" w:rsidR="00365F4D" w:rsidRPr="00DE0B89" w:rsidRDefault="00365F4D" w:rsidP="005C465D">
            <w:pPr>
              <w:pStyle w:val="TAL"/>
            </w:pPr>
            <w:r w:rsidRPr="00DE0B89">
              <w:rPr>
                <w:lang w:eastAsia="zh-CN"/>
              </w:rPr>
              <w:t>(</w:t>
            </w:r>
            <w:r w:rsidRPr="00DE0B89">
              <w:t>UE Contention Resolution Identity MAC CE</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BAFDBD6"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4916839" w14:textId="77777777" w:rsidR="00365F4D" w:rsidRPr="00DE0B89" w:rsidRDefault="00365F4D" w:rsidP="005C465D">
            <w:pPr>
              <w:pStyle w:val="TAC"/>
            </w:pPr>
            <w:r w:rsidRPr="00DE0B89">
              <w:t>-</w:t>
            </w:r>
          </w:p>
        </w:tc>
      </w:tr>
      <w:tr w:rsidR="00365F4D" w:rsidRPr="00DE0B89" w14:paraId="2C801B79"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85575BA" w14:textId="77777777" w:rsidR="00365F4D" w:rsidRPr="00DE0B89" w:rsidRDefault="00365F4D" w:rsidP="005C465D">
            <w:pPr>
              <w:pStyle w:val="TAC"/>
            </w:pPr>
            <w:r w:rsidRPr="00DE0B89">
              <w:t>46</w:t>
            </w:r>
          </w:p>
        </w:tc>
        <w:tc>
          <w:tcPr>
            <w:tcW w:w="3970" w:type="dxa"/>
            <w:tcBorders>
              <w:top w:val="single" w:sz="4" w:space="0" w:color="auto"/>
              <w:left w:val="single" w:sz="4" w:space="0" w:color="auto"/>
              <w:bottom w:val="single" w:sz="4" w:space="0" w:color="auto"/>
              <w:right w:val="single" w:sz="4" w:space="0" w:color="auto"/>
            </w:tcBorders>
          </w:tcPr>
          <w:p w14:paraId="219226B5" w14:textId="77777777" w:rsidR="00365F4D" w:rsidRPr="00DE0B89" w:rsidRDefault="00365F4D" w:rsidP="005C465D">
            <w:pPr>
              <w:pStyle w:val="TAL"/>
            </w:pPr>
            <w:r w:rsidRPr="00DE0B89">
              <w:t xml:space="preserve">The SS transmits an </w:t>
            </w:r>
            <w:proofErr w:type="spellStart"/>
            <w:r w:rsidRPr="00DE0B89">
              <w:rPr>
                <w:i/>
                <w:iCs/>
              </w:rPr>
              <w:t>RRCResume</w:t>
            </w:r>
            <w:proofErr w:type="spellEnd"/>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7EE3A1D3"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7DC42511" w14:textId="77777777" w:rsidR="00365F4D" w:rsidRPr="00DE0B89" w:rsidRDefault="00365F4D" w:rsidP="005C465D">
            <w:pPr>
              <w:pStyle w:val="TAL"/>
            </w:pPr>
            <w:r w:rsidRPr="00DE0B89">
              <w:t xml:space="preserve">NR </w:t>
            </w:r>
            <w:smartTag w:uri="urn:schemas-microsoft-com:office:smarttags" w:element="stockticker">
              <w:r w:rsidRPr="00DE0B89">
                <w:t>RRC</w:t>
              </w:r>
            </w:smartTag>
            <w:r w:rsidRPr="00DE0B89">
              <w:t xml:space="preserve">: </w:t>
            </w:r>
            <w:proofErr w:type="spellStart"/>
            <w:r w:rsidRPr="00DE0B89">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68CF0279"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89EBB30" w14:textId="77777777" w:rsidR="00365F4D" w:rsidRPr="00DE0B89" w:rsidRDefault="00365F4D" w:rsidP="005C465D">
            <w:pPr>
              <w:pStyle w:val="TAC"/>
            </w:pPr>
            <w:r w:rsidRPr="00DE0B89">
              <w:t>-</w:t>
            </w:r>
          </w:p>
        </w:tc>
      </w:tr>
      <w:tr w:rsidR="00365F4D" w:rsidRPr="00DE0B89" w14:paraId="68BE5389"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9AAAE2C" w14:textId="77777777" w:rsidR="00365F4D" w:rsidRPr="00DE0B89" w:rsidRDefault="00365F4D" w:rsidP="005C465D">
            <w:pPr>
              <w:pStyle w:val="TAC"/>
            </w:pPr>
            <w:r w:rsidRPr="00DE0B89">
              <w:t>-</w:t>
            </w:r>
          </w:p>
        </w:tc>
        <w:tc>
          <w:tcPr>
            <w:tcW w:w="3970" w:type="dxa"/>
            <w:tcBorders>
              <w:top w:val="single" w:sz="4" w:space="0" w:color="auto"/>
              <w:left w:val="single" w:sz="4" w:space="0" w:color="auto"/>
              <w:bottom w:val="single" w:sz="4" w:space="0" w:color="auto"/>
              <w:right w:val="single" w:sz="4" w:space="0" w:color="auto"/>
            </w:tcBorders>
          </w:tcPr>
          <w:p w14:paraId="33E8B72F" w14:textId="77777777" w:rsidR="00365F4D" w:rsidRPr="00DE0B89" w:rsidRDefault="00365F4D" w:rsidP="005C465D">
            <w:pPr>
              <w:pStyle w:val="TAL"/>
            </w:pPr>
            <w:r w:rsidRPr="00DE0B89">
              <w:t>Exception: Step 47 and 48 can happen in any order</w:t>
            </w:r>
          </w:p>
        </w:tc>
        <w:tc>
          <w:tcPr>
            <w:tcW w:w="709" w:type="dxa"/>
            <w:tcBorders>
              <w:top w:val="single" w:sz="4" w:space="0" w:color="auto"/>
              <w:left w:val="single" w:sz="4" w:space="0" w:color="auto"/>
              <w:bottom w:val="single" w:sz="4" w:space="0" w:color="auto"/>
              <w:right w:val="single" w:sz="4" w:space="0" w:color="auto"/>
            </w:tcBorders>
          </w:tcPr>
          <w:p w14:paraId="01C860D1" w14:textId="77777777" w:rsidR="00365F4D" w:rsidRPr="00DE0B89" w:rsidRDefault="00365F4D" w:rsidP="005C465D">
            <w:pPr>
              <w:pStyle w:val="TAC"/>
            </w:pPr>
            <w:r w:rsidRPr="00DE0B89">
              <w:t>-</w:t>
            </w:r>
          </w:p>
        </w:tc>
        <w:tc>
          <w:tcPr>
            <w:tcW w:w="2978" w:type="dxa"/>
            <w:tcBorders>
              <w:top w:val="single" w:sz="4" w:space="0" w:color="auto"/>
              <w:left w:val="single" w:sz="4" w:space="0" w:color="auto"/>
              <w:bottom w:val="single" w:sz="4" w:space="0" w:color="auto"/>
              <w:right w:val="single" w:sz="4" w:space="0" w:color="auto"/>
            </w:tcBorders>
          </w:tcPr>
          <w:p w14:paraId="7F36E420" w14:textId="77777777" w:rsidR="00365F4D" w:rsidRPr="00DE0B89" w:rsidRDefault="00365F4D" w:rsidP="005C465D">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77DA944A"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777C49C" w14:textId="77777777" w:rsidR="00365F4D" w:rsidRPr="00DE0B89" w:rsidRDefault="00365F4D" w:rsidP="005C465D">
            <w:pPr>
              <w:pStyle w:val="TAC"/>
            </w:pPr>
            <w:r w:rsidRPr="00DE0B89">
              <w:t>-</w:t>
            </w:r>
          </w:p>
        </w:tc>
      </w:tr>
      <w:tr w:rsidR="00365F4D" w:rsidRPr="00DE0B89" w14:paraId="641E7ED5"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89797D1" w14:textId="77777777" w:rsidR="00365F4D" w:rsidRPr="00DE0B89" w:rsidRDefault="00365F4D" w:rsidP="005C465D">
            <w:pPr>
              <w:pStyle w:val="TAC"/>
            </w:pPr>
            <w:r w:rsidRPr="00DE0B89">
              <w:t>47</w:t>
            </w:r>
          </w:p>
        </w:tc>
        <w:tc>
          <w:tcPr>
            <w:tcW w:w="3970" w:type="dxa"/>
            <w:tcBorders>
              <w:top w:val="single" w:sz="4" w:space="0" w:color="auto"/>
              <w:left w:val="single" w:sz="4" w:space="0" w:color="auto"/>
              <w:bottom w:val="single" w:sz="4" w:space="0" w:color="auto"/>
              <w:right w:val="single" w:sz="4" w:space="0" w:color="auto"/>
            </w:tcBorders>
          </w:tcPr>
          <w:p w14:paraId="1AA82018" w14:textId="77777777" w:rsidR="00365F4D" w:rsidRPr="00DE0B89" w:rsidRDefault="00365F4D" w:rsidP="005C465D">
            <w:pPr>
              <w:pStyle w:val="TAL"/>
            </w:pPr>
            <w:r w:rsidRPr="00DE0B89">
              <w:t xml:space="preserve">The UE transmits an </w:t>
            </w:r>
            <w:proofErr w:type="spellStart"/>
            <w:r w:rsidRPr="00DE0B89">
              <w:rPr>
                <w:i/>
                <w:iCs/>
              </w:rPr>
              <w:t>RRCResumeComplete</w:t>
            </w:r>
            <w:proofErr w:type="spellEnd"/>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3EE3F32A" w14:textId="77777777" w:rsidR="00365F4D" w:rsidRPr="00DE0B89" w:rsidRDefault="00365F4D" w:rsidP="005C465D">
            <w:pPr>
              <w:pStyle w:val="TAC"/>
            </w:pPr>
            <w:r w:rsidRPr="00DE0B89">
              <w:t>--&gt;</w:t>
            </w:r>
          </w:p>
        </w:tc>
        <w:tc>
          <w:tcPr>
            <w:tcW w:w="2978" w:type="dxa"/>
            <w:tcBorders>
              <w:top w:val="single" w:sz="4" w:space="0" w:color="auto"/>
              <w:left w:val="single" w:sz="4" w:space="0" w:color="auto"/>
              <w:bottom w:val="single" w:sz="4" w:space="0" w:color="auto"/>
              <w:right w:val="single" w:sz="4" w:space="0" w:color="auto"/>
            </w:tcBorders>
          </w:tcPr>
          <w:p w14:paraId="49F45FCF" w14:textId="77777777" w:rsidR="00365F4D" w:rsidRPr="00DE0B89" w:rsidRDefault="00365F4D" w:rsidP="005C465D">
            <w:pPr>
              <w:pStyle w:val="TAL"/>
            </w:pPr>
            <w:r w:rsidRPr="00DE0B89">
              <w:t xml:space="preserve">NR </w:t>
            </w:r>
            <w:smartTag w:uri="urn:schemas-microsoft-com:office:smarttags" w:element="stockticker">
              <w:r w:rsidRPr="00DE0B89">
                <w:t>RRC</w:t>
              </w:r>
            </w:smartTag>
            <w:r w:rsidRPr="00DE0B89">
              <w:t xml:space="preserve">: </w:t>
            </w:r>
            <w:proofErr w:type="spellStart"/>
            <w:r w:rsidRPr="00DE0B89">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F0C61F7"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9170B6F" w14:textId="77777777" w:rsidR="00365F4D" w:rsidRPr="00DE0B89" w:rsidRDefault="00365F4D" w:rsidP="005C465D">
            <w:pPr>
              <w:pStyle w:val="TAC"/>
            </w:pPr>
            <w:r w:rsidRPr="00DE0B89">
              <w:t>-</w:t>
            </w:r>
          </w:p>
        </w:tc>
      </w:tr>
      <w:tr w:rsidR="00365F4D" w:rsidRPr="00DE0B89" w14:paraId="1E0E461C"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0F4A599" w14:textId="77777777" w:rsidR="00365F4D" w:rsidRPr="00DE0B89" w:rsidRDefault="00365F4D" w:rsidP="005C465D">
            <w:pPr>
              <w:pStyle w:val="TAC"/>
            </w:pPr>
            <w:r w:rsidRPr="00DE0B89">
              <w:t>48</w:t>
            </w:r>
          </w:p>
        </w:tc>
        <w:tc>
          <w:tcPr>
            <w:tcW w:w="3970" w:type="dxa"/>
            <w:tcBorders>
              <w:top w:val="single" w:sz="4" w:space="0" w:color="auto"/>
              <w:left w:val="single" w:sz="4" w:space="0" w:color="auto"/>
              <w:bottom w:val="single" w:sz="4" w:space="0" w:color="auto"/>
              <w:right w:val="single" w:sz="4" w:space="0" w:color="auto"/>
            </w:tcBorders>
          </w:tcPr>
          <w:p w14:paraId="4481877E" w14:textId="77777777" w:rsidR="00365F4D" w:rsidRPr="00DE0B89" w:rsidRDefault="00365F4D" w:rsidP="005C465D">
            <w:pPr>
              <w:pStyle w:val="TAL"/>
            </w:pPr>
            <w:r w:rsidRPr="00DE0B89">
              <w:t>Check: Does the UE transmits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3837CD5C" w14:textId="77777777" w:rsidR="00365F4D" w:rsidRPr="00DE0B89" w:rsidRDefault="00365F4D" w:rsidP="005C465D">
            <w:pPr>
              <w:pStyle w:val="TAC"/>
            </w:pPr>
            <w:r w:rsidRPr="00DE0B89">
              <w:t>--&gt;</w:t>
            </w:r>
          </w:p>
        </w:tc>
        <w:tc>
          <w:tcPr>
            <w:tcW w:w="2978" w:type="dxa"/>
            <w:tcBorders>
              <w:top w:val="single" w:sz="4" w:space="0" w:color="auto"/>
              <w:left w:val="single" w:sz="4" w:space="0" w:color="auto"/>
              <w:bottom w:val="single" w:sz="4" w:space="0" w:color="auto"/>
              <w:right w:val="single" w:sz="4" w:space="0" w:color="auto"/>
            </w:tcBorders>
          </w:tcPr>
          <w:p w14:paraId="4FCE0688" w14:textId="77777777" w:rsidR="00365F4D" w:rsidRPr="00DE0B89" w:rsidRDefault="00365F4D" w:rsidP="005C465D">
            <w:pPr>
              <w:pStyle w:val="TAL"/>
            </w:pPr>
            <w:r w:rsidRPr="00DE0B89">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2DDD6D85" w14:textId="77777777" w:rsidR="00365F4D" w:rsidRPr="00DE0B89" w:rsidRDefault="00365F4D" w:rsidP="005C465D">
            <w:pPr>
              <w:pStyle w:val="TAC"/>
            </w:pPr>
            <w:r w:rsidRPr="00DE0B89">
              <w:t>4</w:t>
            </w:r>
          </w:p>
        </w:tc>
        <w:tc>
          <w:tcPr>
            <w:tcW w:w="892" w:type="dxa"/>
            <w:tcBorders>
              <w:top w:val="single" w:sz="4" w:space="0" w:color="auto"/>
              <w:left w:val="single" w:sz="4" w:space="0" w:color="auto"/>
              <w:bottom w:val="single" w:sz="4" w:space="0" w:color="auto"/>
              <w:right w:val="single" w:sz="4" w:space="0" w:color="auto"/>
            </w:tcBorders>
          </w:tcPr>
          <w:p w14:paraId="22BF4030" w14:textId="77777777" w:rsidR="00365F4D" w:rsidRPr="00DE0B89" w:rsidRDefault="00365F4D" w:rsidP="005C465D">
            <w:pPr>
              <w:pStyle w:val="TAC"/>
            </w:pPr>
            <w:r w:rsidRPr="00DE0B89">
              <w:t>P</w:t>
            </w:r>
          </w:p>
        </w:tc>
      </w:tr>
      <w:tr w:rsidR="00365F4D" w:rsidRPr="00DE0B89" w14:paraId="019DA78A"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4A45D64" w14:textId="77777777" w:rsidR="00365F4D" w:rsidRPr="00DE0B89" w:rsidRDefault="00365F4D" w:rsidP="005C465D">
            <w:pPr>
              <w:pStyle w:val="TAC"/>
            </w:pPr>
            <w:r w:rsidRPr="00DE0B89">
              <w:t>-</w:t>
            </w:r>
          </w:p>
        </w:tc>
        <w:tc>
          <w:tcPr>
            <w:tcW w:w="3970" w:type="dxa"/>
            <w:tcBorders>
              <w:top w:val="single" w:sz="4" w:space="0" w:color="auto"/>
              <w:left w:val="single" w:sz="4" w:space="0" w:color="auto"/>
              <w:bottom w:val="single" w:sz="4" w:space="0" w:color="auto"/>
              <w:right w:val="single" w:sz="4" w:space="0" w:color="auto"/>
            </w:tcBorders>
          </w:tcPr>
          <w:p w14:paraId="509F882A" w14:textId="77777777" w:rsidR="00365F4D" w:rsidRPr="00DE0B89" w:rsidRDefault="00365F4D" w:rsidP="005C465D">
            <w:pPr>
              <w:pStyle w:val="TAL"/>
            </w:pPr>
            <w:r w:rsidRPr="00DE0B89">
              <w:t>EXCEPTION: Steps 49a1-49a11 describe behaviour that depends on UE configuration; the "lower case letter" identifies a step sequence that takes place if pc_ra_SDT_r17 is configured</w:t>
            </w:r>
          </w:p>
        </w:tc>
        <w:tc>
          <w:tcPr>
            <w:tcW w:w="709" w:type="dxa"/>
            <w:tcBorders>
              <w:top w:val="single" w:sz="4" w:space="0" w:color="auto"/>
              <w:left w:val="single" w:sz="4" w:space="0" w:color="auto"/>
              <w:bottom w:val="single" w:sz="4" w:space="0" w:color="auto"/>
              <w:right w:val="single" w:sz="4" w:space="0" w:color="auto"/>
            </w:tcBorders>
          </w:tcPr>
          <w:p w14:paraId="13378E00" w14:textId="77777777" w:rsidR="00365F4D" w:rsidRPr="00DE0B89" w:rsidRDefault="00365F4D" w:rsidP="005C465D">
            <w:pPr>
              <w:pStyle w:val="TAC"/>
            </w:pPr>
            <w:r w:rsidRPr="00DE0B89">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54F4833" w14:textId="77777777" w:rsidR="00365F4D" w:rsidRPr="00DE0B89" w:rsidRDefault="00365F4D" w:rsidP="005C465D">
            <w:pPr>
              <w:pStyle w:val="TAL"/>
            </w:pPr>
            <w:r w:rsidRPr="00DE0B89">
              <w:rPr>
                <w:iCs/>
              </w:rPr>
              <w:t>-</w:t>
            </w:r>
          </w:p>
        </w:tc>
        <w:tc>
          <w:tcPr>
            <w:tcW w:w="567" w:type="dxa"/>
            <w:tcBorders>
              <w:top w:val="single" w:sz="4" w:space="0" w:color="auto"/>
              <w:left w:val="single" w:sz="4" w:space="0" w:color="auto"/>
              <w:bottom w:val="single" w:sz="4" w:space="0" w:color="auto"/>
              <w:right w:val="single" w:sz="4" w:space="0" w:color="auto"/>
            </w:tcBorders>
          </w:tcPr>
          <w:p w14:paraId="5D91C130"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BAD4786" w14:textId="77777777" w:rsidR="00365F4D" w:rsidRPr="00DE0B89" w:rsidRDefault="00365F4D" w:rsidP="005C465D">
            <w:pPr>
              <w:pStyle w:val="TAC"/>
            </w:pPr>
            <w:r w:rsidRPr="00DE0B89">
              <w:t>-</w:t>
            </w:r>
          </w:p>
        </w:tc>
      </w:tr>
      <w:tr w:rsidR="00365F4D" w:rsidRPr="00DE0B89" w14:paraId="333CC7AA"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8311407" w14:textId="77777777" w:rsidR="00365F4D" w:rsidRPr="00DE0B89" w:rsidRDefault="00365F4D" w:rsidP="005C465D">
            <w:pPr>
              <w:pStyle w:val="TAC"/>
            </w:pPr>
            <w:r w:rsidRPr="00DE0B89">
              <w:rPr>
                <w:lang w:eastAsia="zh-CN"/>
              </w:rPr>
              <w:t>49a1</w:t>
            </w:r>
          </w:p>
        </w:tc>
        <w:tc>
          <w:tcPr>
            <w:tcW w:w="3970" w:type="dxa"/>
            <w:tcBorders>
              <w:top w:val="single" w:sz="4" w:space="0" w:color="auto"/>
              <w:left w:val="single" w:sz="4" w:space="0" w:color="auto"/>
              <w:bottom w:val="single" w:sz="4" w:space="0" w:color="auto"/>
              <w:right w:val="single" w:sz="4" w:space="0" w:color="auto"/>
            </w:tcBorders>
          </w:tcPr>
          <w:p w14:paraId="2DDA218B" w14:textId="77777777" w:rsidR="00365F4D" w:rsidRPr="00DE0B89" w:rsidRDefault="00365F4D" w:rsidP="005C465D">
            <w:pPr>
              <w:pStyle w:val="TAL"/>
            </w:pPr>
            <w:r w:rsidRPr="00DE0B89">
              <w:t>IF pc_ra_SDT_r17 THEN the SS transmits an OPEN UE TEST LOOP message.</w:t>
            </w:r>
          </w:p>
        </w:tc>
        <w:tc>
          <w:tcPr>
            <w:tcW w:w="709" w:type="dxa"/>
            <w:tcBorders>
              <w:top w:val="single" w:sz="4" w:space="0" w:color="auto"/>
              <w:left w:val="single" w:sz="4" w:space="0" w:color="auto"/>
              <w:bottom w:val="single" w:sz="4" w:space="0" w:color="auto"/>
              <w:right w:val="single" w:sz="4" w:space="0" w:color="auto"/>
            </w:tcBorders>
          </w:tcPr>
          <w:p w14:paraId="24459E0A"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1DCC9ADF" w14:textId="77777777" w:rsidR="00365F4D" w:rsidRPr="00DE0B89" w:rsidRDefault="00365F4D" w:rsidP="005C465D">
            <w:pPr>
              <w:pStyle w:val="TAL"/>
            </w:pPr>
            <w:r w:rsidRPr="00DE0B89">
              <w:t xml:space="preserve">NR RRC: </w:t>
            </w:r>
            <w:proofErr w:type="spellStart"/>
            <w:r w:rsidRPr="00DE0B89">
              <w:rPr>
                <w:i/>
              </w:rPr>
              <w:t>DLInformationTransfer</w:t>
            </w:r>
            <w:proofErr w:type="spellEnd"/>
          </w:p>
          <w:p w14:paraId="4D5E25CE" w14:textId="77777777" w:rsidR="00365F4D" w:rsidRPr="00DE0B89" w:rsidRDefault="00365F4D" w:rsidP="005C465D">
            <w:pPr>
              <w:pStyle w:val="TAL"/>
            </w:pPr>
            <w:r w:rsidRPr="00DE0B89">
              <w:t>TC: OPEN UE TEST LOOP</w:t>
            </w:r>
          </w:p>
        </w:tc>
        <w:tc>
          <w:tcPr>
            <w:tcW w:w="567" w:type="dxa"/>
            <w:tcBorders>
              <w:top w:val="single" w:sz="4" w:space="0" w:color="auto"/>
              <w:left w:val="single" w:sz="4" w:space="0" w:color="auto"/>
              <w:bottom w:val="single" w:sz="4" w:space="0" w:color="auto"/>
              <w:right w:val="single" w:sz="4" w:space="0" w:color="auto"/>
            </w:tcBorders>
          </w:tcPr>
          <w:p w14:paraId="2FDD284A"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25F75F3" w14:textId="77777777" w:rsidR="00365F4D" w:rsidRPr="00DE0B89" w:rsidRDefault="00365F4D" w:rsidP="005C465D">
            <w:pPr>
              <w:pStyle w:val="TAC"/>
            </w:pPr>
            <w:r w:rsidRPr="00DE0B89">
              <w:t>-</w:t>
            </w:r>
          </w:p>
        </w:tc>
      </w:tr>
      <w:tr w:rsidR="00365F4D" w:rsidRPr="00DE0B89" w14:paraId="5358916B"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DC49D2C" w14:textId="77777777" w:rsidR="00365F4D" w:rsidRPr="00DE0B89" w:rsidRDefault="00365F4D" w:rsidP="005C465D">
            <w:pPr>
              <w:pStyle w:val="TAC"/>
            </w:pPr>
            <w:r w:rsidRPr="00DE0B89">
              <w:rPr>
                <w:lang w:eastAsia="zh-CN"/>
              </w:rPr>
              <w:t>49a2</w:t>
            </w:r>
          </w:p>
        </w:tc>
        <w:tc>
          <w:tcPr>
            <w:tcW w:w="3970" w:type="dxa"/>
            <w:tcBorders>
              <w:top w:val="single" w:sz="4" w:space="0" w:color="auto"/>
              <w:left w:val="single" w:sz="4" w:space="0" w:color="auto"/>
              <w:bottom w:val="single" w:sz="4" w:space="0" w:color="auto"/>
              <w:right w:val="single" w:sz="4" w:space="0" w:color="auto"/>
            </w:tcBorders>
          </w:tcPr>
          <w:p w14:paraId="3ACE87B6" w14:textId="77777777" w:rsidR="00365F4D" w:rsidRPr="00DE0B89" w:rsidRDefault="00365F4D" w:rsidP="005C465D">
            <w:pPr>
              <w:pStyle w:val="TAL"/>
            </w:pPr>
            <w:r w:rsidRPr="00DE0B89">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0392C15" w14:textId="77777777" w:rsidR="00365F4D" w:rsidRPr="00DE0B89" w:rsidRDefault="00365F4D" w:rsidP="005C465D">
            <w:pPr>
              <w:pStyle w:val="TAC"/>
            </w:pPr>
            <w:r w:rsidRPr="00DE0B89">
              <w:t>--&gt;</w:t>
            </w:r>
          </w:p>
        </w:tc>
        <w:tc>
          <w:tcPr>
            <w:tcW w:w="2978" w:type="dxa"/>
            <w:tcBorders>
              <w:top w:val="single" w:sz="4" w:space="0" w:color="auto"/>
              <w:left w:val="single" w:sz="4" w:space="0" w:color="auto"/>
              <w:bottom w:val="single" w:sz="4" w:space="0" w:color="auto"/>
              <w:right w:val="single" w:sz="4" w:space="0" w:color="auto"/>
            </w:tcBorders>
          </w:tcPr>
          <w:p w14:paraId="4C5CE8BC" w14:textId="77777777" w:rsidR="00365F4D" w:rsidRPr="00DE0B89" w:rsidRDefault="00365F4D" w:rsidP="005C465D">
            <w:pPr>
              <w:pStyle w:val="TAL"/>
            </w:pPr>
            <w:r w:rsidRPr="00DE0B89">
              <w:t xml:space="preserve">NR RRC: </w:t>
            </w:r>
            <w:proofErr w:type="spellStart"/>
            <w:r w:rsidRPr="00DE0B89">
              <w:rPr>
                <w:i/>
              </w:rPr>
              <w:t>ULInformationTransfer</w:t>
            </w:r>
            <w:proofErr w:type="spellEnd"/>
          </w:p>
          <w:p w14:paraId="23595C99" w14:textId="77777777" w:rsidR="00365F4D" w:rsidRPr="00DE0B89" w:rsidRDefault="00365F4D" w:rsidP="005C465D">
            <w:pPr>
              <w:pStyle w:val="TAL"/>
            </w:pPr>
            <w:r w:rsidRPr="00DE0B89">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36422D6D"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3D59241" w14:textId="77777777" w:rsidR="00365F4D" w:rsidRPr="00DE0B89" w:rsidRDefault="00365F4D" w:rsidP="005C465D">
            <w:pPr>
              <w:pStyle w:val="TAC"/>
            </w:pPr>
            <w:r w:rsidRPr="00DE0B89">
              <w:t>-</w:t>
            </w:r>
          </w:p>
        </w:tc>
      </w:tr>
      <w:tr w:rsidR="00365F4D" w:rsidRPr="00DE0B89" w14:paraId="73FA65D8"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7CF8C7E" w14:textId="77777777" w:rsidR="00365F4D" w:rsidRPr="00DE0B89" w:rsidRDefault="00365F4D" w:rsidP="005C465D">
            <w:pPr>
              <w:pStyle w:val="TAC"/>
            </w:pPr>
            <w:r w:rsidRPr="00DE0B89">
              <w:rPr>
                <w:lang w:eastAsia="zh-CN"/>
              </w:rPr>
              <w:t>49a3</w:t>
            </w:r>
          </w:p>
        </w:tc>
        <w:tc>
          <w:tcPr>
            <w:tcW w:w="3970" w:type="dxa"/>
            <w:tcBorders>
              <w:top w:val="single" w:sz="4" w:space="0" w:color="auto"/>
              <w:left w:val="single" w:sz="4" w:space="0" w:color="auto"/>
              <w:bottom w:val="single" w:sz="4" w:space="0" w:color="auto"/>
              <w:right w:val="single" w:sz="4" w:space="0" w:color="auto"/>
            </w:tcBorders>
          </w:tcPr>
          <w:p w14:paraId="404D705A" w14:textId="77777777" w:rsidR="00365F4D" w:rsidRPr="00DE0B89" w:rsidRDefault="00365F4D" w:rsidP="005C465D">
            <w:pPr>
              <w:pStyle w:val="TAL"/>
            </w:pPr>
            <w:r w:rsidRPr="00DE0B89">
              <w:t>The 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75DBF779"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12B1C170" w14:textId="77777777" w:rsidR="00365F4D" w:rsidRPr="00DE0B89" w:rsidRDefault="00365F4D" w:rsidP="005C465D">
            <w:pPr>
              <w:pStyle w:val="TAL"/>
              <w:rPr>
                <w:i/>
              </w:rPr>
            </w:pPr>
            <w:r w:rsidRPr="00DE0B89">
              <w:t xml:space="preserve">NR RRC: </w:t>
            </w:r>
            <w:proofErr w:type="spellStart"/>
            <w:r w:rsidRPr="00DE0B89">
              <w:rPr>
                <w:i/>
              </w:rPr>
              <w:t>DLInformationTransfer</w:t>
            </w:r>
            <w:proofErr w:type="spellEnd"/>
          </w:p>
          <w:p w14:paraId="4856AF7E" w14:textId="77777777" w:rsidR="00365F4D" w:rsidRPr="00DE0B89" w:rsidRDefault="00365F4D" w:rsidP="005C465D">
            <w:pPr>
              <w:pStyle w:val="TAL"/>
            </w:pPr>
            <w:r w:rsidRPr="00DE0B89">
              <w:t>TC: CLOSE UE TEST LOOP</w:t>
            </w:r>
          </w:p>
        </w:tc>
        <w:tc>
          <w:tcPr>
            <w:tcW w:w="567" w:type="dxa"/>
            <w:tcBorders>
              <w:top w:val="single" w:sz="4" w:space="0" w:color="auto"/>
              <w:left w:val="single" w:sz="4" w:space="0" w:color="auto"/>
              <w:bottom w:val="single" w:sz="4" w:space="0" w:color="auto"/>
              <w:right w:val="single" w:sz="4" w:space="0" w:color="auto"/>
            </w:tcBorders>
          </w:tcPr>
          <w:p w14:paraId="40974B64"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7341446" w14:textId="77777777" w:rsidR="00365F4D" w:rsidRPr="00DE0B89" w:rsidRDefault="00365F4D" w:rsidP="005C465D">
            <w:pPr>
              <w:pStyle w:val="TAC"/>
            </w:pPr>
            <w:r w:rsidRPr="00DE0B89">
              <w:t>-</w:t>
            </w:r>
          </w:p>
        </w:tc>
      </w:tr>
      <w:tr w:rsidR="00365F4D" w:rsidRPr="00DE0B89" w14:paraId="47FE5D1F"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821F3F2" w14:textId="77777777" w:rsidR="00365F4D" w:rsidRPr="00DE0B89" w:rsidRDefault="00365F4D" w:rsidP="005C465D">
            <w:pPr>
              <w:pStyle w:val="TAC"/>
            </w:pPr>
            <w:r w:rsidRPr="00DE0B89">
              <w:rPr>
                <w:lang w:eastAsia="zh-CN"/>
              </w:rPr>
              <w:t>49a4</w:t>
            </w:r>
          </w:p>
        </w:tc>
        <w:tc>
          <w:tcPr>
            <w:tcW w:w="3970" w:type="dxa"/>
            <w:tcBorders>
              <w:top w:val="single" w:sz="4" w:space="0" w:color="auto"/>
              <w:left w:val="single" w:sz="4" w:space="0" w:color="auto"/>
              <w:bottom w:val="single" w:sz="4" w:space="0" w:color="auto"/>
              <w:right w:val="single" w:sz="4" w:space="0" w:color="auto"/>
            </w:tcBorders>
          </w:tcPr>
          <w:p w14:paraId="79987B14" w14:textId="77777777" w:rsidR="00365F4D" w:rsidRPr="00DE0B89" w:rsidRDefault="00365F4D" w:rsidP="005C465D">
            <w:pPr>
              <w:pStyle w:val="TAL"/>
            </w:pPr>
            <w:r w:rsidRPr="00DE0B89">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9B6AB3E" w14:textId="77777777" w:rsidR="00365F4D" w:rsidRPr="00DE0B89" w:rsidRDefault="00365F4D" w:rsidP="005C465D">
            <w:pPr>
              <w:pStyle w:val="TAC"/>
            </w:pPr>
            <w:r w:rsidRPr="00DE0B89">
              <w:t>--&gt;</w:t>
            </w:r>
          </w:p>
        </w:tc>
        <w:tc>
          <w:tcPr>
            <w:tcW w:w="2978" w:type="dxa"/>
            <w:tcBorders>
              <w:top w:val="single" w:sz="4" w:space="0" w:color="auto"/>
              <w:left w:val="single" w:sz="4" w:space="0" w:color="auto"/>
              <w:bottom w:val="single" w:sz="4" w:space="0" w:color="auto"/>
              <w:right w:val="single" w:sz="4" w:space="0" w:color="auto"/>
            </w:tcBorders>
          </w:tcPr>
          <w:p w14:paraId="1FD468D4" w14:textId="77777777" w:rsidR="00365F4D" w:rsidRPr="00DE0B89" w:rsidRDefault="00365F4D" w:rsidP="005C465D">
            <w:pPr>
              <w:pStyle w:val="TAL"/>
            </w:pPr>
            <w:r w:rsidRPr="00DE0B89">
              <w:t xml:space="preserve">NR RRC: </w:t>
            </w:r>
            <w:proofErr w:type="spellStart"/>
            <w:r w:rsidRPr="00DE0B89">
              <w:rPr>
                <w:i/>
              </w:rPr>
              <w:t>ULInformationTransfer</w:t>
            </w:r>
            <w:proofErr w:type="spellEnd"/>
          </w:p>
          <w:p w14:paraId="32C657CC" w14:textId="77777777" w:rsidR="00365F4D" w:rsidRPr="00DE0B89" w:rsidRDefault="00365F4D" w:rsidP="005C465D">
            <w:pPr>
              <w:pStyle w:val="TAL"/>
            </w:pPr>
            <w:r w:rsidRPr="00DE0B89">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7E22EB39"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CA6D9CD" w14:textId="77777777" w:rsidR="00365F4D" w:rsidRPr="00DE0B89" w:rsidRDefault="00365F4D" w:rsidP="005C465D">
            <w:pPr>
              <w:pStyle w:val="TAC"/>
            </w:pPr>
            <w:r w:rsidRPr="00DE0B89">
              <w:t>-</w:t>
            </w:r>
          </w:p>
        </w:tc>
      </w:tr>
      <w:tr w:rsidR="00365F4D" w:rsidRPr="00DE0B89" w14:paraId="5B5C796D"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4474B54" w14:textId="77777777" w:rsidR="00365F4D" w:rsidRPr="00DE0B89" w:rsidRDefault="00365F4D" w:rsidP="005C465D">
            <w:pPr>
              <w:pStyle w:val="TAC"/>
              <w:rPr>
                <w:lang w:eastAsia="zh-CN"/>
              </w:rPr>
            </w:pPr>
            <w:r w:rsidRPr="00DE0B89">
              <w:rPr>
                <w:lang w:eastAsia="zh-CN"/>
              </w:rPr>
              <w:t>49a5</w:t>
            </w:r>
          </w:p>
        </w:tc>
        <w:tc>
          <w:tcPr>
            <w:tcW w:w="3970" w:type="dxa"/>
            <w:tcBorders>
              <w:top w:val="single" w:sz="4" w:space="0" w:color="auto"/>
              <w:left w:val="single" w:sz="4" w:space="0" w:color="auto"/>
              <w:bottom w:val="single" w:sz="4" w:space="0" w:color="auto"/>
              <w:right w:val="single" w:sz="4" w:space="0" w:color="auto"/>
            </w:tcBorders>
          </w:tcPr>
          <w:p w14:paraId="3E21798E" w14:textId="77777777" w:rsidR="00365F4D" w:rsidRPr="00DE0B89" w:rsidRDefault="00365F4D" w:rsidP="005C465D">
            <w:pPr>
              <w:pStyle w:val="TAL"/>
            </w:pPr>
            <w:r w:rsidRPr="00DE0B89">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25412497"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4F256CD4" w14:textId="77777777" w:rsidR="00365F4D" w:rsidRPr="00DE0B89" w:rsidRDefault="00365F4D" w:rsidP="005C465D">
            <w:pPr>
              <w:pStyle w:val="TAL"/>
            </w:pPr>
            <w:r w:rsidRPr="00DE0B89">
              <w:t>(PDCCH (C-RNTI))</w:t>
            </w:r>
          </w:p>
        </w:tc>
        <w:tc>
          <w:tcPr>
            <w:tcW w:w="567" w:type="dxa"/>
            <w:tcBorders>
              <w:top w:val="single" w:sz="4" w:space="0" w:color="auto"/>
              <w:left w:val="single" w:sz="4" w:space="0" w:color="auto"/>
              <w:bottom w:val="single" w:sz="4" w:space="0" w:color="auto"/>
              <w:right w:val="single" w:sz="4" w:space="0" w:color="auto"/>
            </w:tcBorders>
          </w:tcPr>
          <w:p w14:paraId="69CCCECA"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1260A0D" w14:textId="77777777" w:rsidR="00365F4D" w:rsidRPr="00DE0B89" w:rsidRDefault="00365F4D" w:rsidP="005C465D">
            <w:pPr>
              <w:pStyle w:val="TAC"/>
            </w:pPr>
            <w:r w:rsidRPr="00DE0B89">
              <w:t>-</w:t>
            </w:r>
          </w:p>
        </w:tc>
      </w:tr>
      <w:tr w:rsidR="00365F4D" w:rsidRPr="00DE0B89" w14:paraId="3A84A112"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5AB293C" w14:textId="77777777" w:rsidR="00365F4D" w:rsidRPr="00DE0B89" w:rsidRDefault="00365F4D" w:rsidP="005C465D">
            <w:pPr>
              <w:pStyle w:val="TAC"/>
              <w:rPr>
                <w:lang w:eastAsia="zh-CN"/>
              </w:rPr>
            </w:pPr>
            <w:r w:rsidRPr="00DE0B89">
              <w:rPr>
                <w:lang w:eastAsia="zh-CN"/>
              </w:rPr>
              <w:t>49a6</w:t>
            </w:r>
          </w:p>
        </w:tc>
        <w:tc>
          <w:tcPr>
            <w:tcW w:w="3970" w:type="dxa"/>
            <w:tcBorders>
              <w:top w:val="single" w:sz="4" w:space="0" w:color="auto"/>
              <w:left w:val="single" w:sz="4" w:space="0" w:color="auto"/>
              <w:bottom w:val="single" w:sz="4" w:space="0" w:color="auto"/>
              <w:right w:val="single" w:sz="4" w:space="0" w:color="auto"/>
            </w:tcBorders>
          </w:tcPr>
          <w:p w14:paraId="1259A616" w14:textId="77777777" w:rsidR="00365F4D" w:rsidRPr="00DE0B89" w:rsidRDefault="00365F4D" w:rsidP="005C465D">
            <w:pPr>
              <w:pStyle w:val="TAL"/>
            </w:pPr>
            <w:r w:rsidRPr="00DE0B89">
              <w:t xml:space="preserve">The SS transmits in the indicated downlink assignment a RLC PDU in a MAC PDU on the DRB configured with SDT( SDT Data &lt; </w:t>
            </w:r>
            <w:proofErr w:type="spellStart"/>
            <w:r w:rsidRPr="00DE0B89">
              <w:t>sdt-DataVolumeThreshold</w:t>
            </w:r>
            <w:proofErr w:type="spellEnd"/>
            <w:r w:rsidRPr="00DE0B89">
              <w:t>).</w:t>
            </w:r>
            <w:r w:rsidRPr="00DE0B89">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144551D1"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42607EC4" w14:textId="77777777" w:rsidR="00365F4D" w:rsidRPr="00DE0B89" w:rsidRDefault="00365F4D" w:rsidP="005C465D">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0AEBF5C1"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93FAAB5" w14:textId="77777777" w:rsidR="00365F4D" w:rsidRPr="00DE0B89" w:rsidRDefault="00365F4D" w:rsidP="005C465D">
            <w:pPr>
              <w:pStyle w:val="TAC"/>
            </w:pPr>
            <w:r w:rsidRPr="00DE0B89">
              <w:t>-</w:t>
            </w:r>
          </w:p>
        </w:tc>
      </w:tr>
      <w:tr w:rsidR="00365F4D" w:rsidRPr="00DE0B89" w14:paraId="750A5A2B"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D23F5AD" w14:textId="77777777" w:rsidR="00365F4D" w:rsidRPr="00DE0B89" w:rsidRDefault="00365F4D" w:rsidP="005C465D">
            <w:pPr>
              <w:pStyle w:val="TAC"/>
              <w:rPr>
                <w:lang w:eastAsia="zh-CN"/>
              </w:rPr>
            </w:pPr>
            <w:r w:rsidRPr="00DE0B89">
              <w:rPr>
                <w:lang w:eastAsia="zh-CN"/>
              </w:rPr>
              <w:lastRenderedPageBreak/>
              <w:t>49a7</w:t>
            </w:r>
          </w:p>
        </w:tc>
        <w:tc>
          <w:tcPr>
            <w:tcW w:w="3970" w:type="dxa"/>
            <w:tcBorders>
              <w:top w:val="single" w:sz="4" w:space="0" w:color="auto"/>
              <w:left w:val="single" w:sz="4" w:space="0" w:color="auto"/>
              <w:bottom w:val="single" w:sz="4" w:space="0" w:color="auto"/>
              <w:right w:val="single" w:sz="4" w:space="0" w:color="auto"/>
            </w:tcBorders>
          </w:tcPr>
          <w:p w14:paraId="3794A1EC" w14:textId="77777777" w:rsidR="00365F4D" w:rsidRPr="00DE0B89" w:rsidRDefault="00365F4D" w:rsidP="005C465D">
            <w:pPr>
              <w:pStyle w:val="TAL"/>
            </w:pPr>
            <w:r w:rsidRPr="00DE0B89">
              <w:t xml:space="preserve">The SS transmits an </w:t>
            </w:r>
            <w:proofErr w:type="spellStart"/>
            <w:r w:rsidRPr="00DE0B89">
              <w:rPr>
                <w:i/>
                <w:iCs/>
              </w:rPr>
              <w:t>RRCRelease</w:t>
            </w:r>
            <w:proofErr w:type="spellEnd"/>
            <w:r w:rsidRPr="00DE0B89">
              <w:t xml:space="preserve"> message including </w:t>
            </w:r>
            <w:r w:rsidRPr="00DE0B89">
              <w:rPr>
                <w:i/>
              </w:rPr>
              <w:t>SDT-CG-Config-r17</w:t>
            </w:r>
            <w:r w:rsidRPr="00DE0B89">
              <w:t xml:space="preserve"> in </w:t>
            </w:r>
            <w:proofErr w:type="spellStart"/>
            <w:r w:rsidRPr="00DE0B89">
              <w:t>s</w:t>
            </w:r>
            <w:r w:rsidRPr="00DE0B89">
              <w:rPr>
                <w:i/>
              </w:rPr>
              <w:t>uspendConfig</w:t>
            </w:r>
            <w:proofErr w:type="spellEnd"/>
            <w:r w:rsidRPr="00DE0B89">
              <w:t xml:space="preserve">. The </w:t>
            </w:r>
            <w:r w:rsidRPr="00DE0B89">
              <w:rPr>
                <w:i/>
              </w:rPr>
              <w:t>cg-SDT-</w:t>
            </w:r>
            <w:proofErr w:type="spellStart"/>
            <w:r w:rsidRPr="00DE0B89">
              <w:rPr>
                <w:i/>
              </w:rPr>
              <w:t>TimeAlignmentTimer</w:t>
            </w:r>
            <w:proofErr w:type="spellEnd"/>
            <w:r w:rsidRPr="00DE0B89">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5C14BDCA"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22C1CD2B" w14:textId="77777777" w:rsidR="00365F4D" w:rsidRPr="00DE0B89" w:rsidRDefault="00365F4D" w:rsidP="005C465D">
            <w:pPr>
              <w:pStyle w:val="TAL"/>
            </w:pPr>
            <w:r w:rsidRPr="00DE0B89">
              <w:t xml:space="preserve">NR </w:t>
            </w:r>
            <w:smartTag w:uri="urn:schemas-microsoft-com:office:smarttags" w:element="stockticker">
              <w:r w:rsidRPr="00DE0B89">
                <w:t>RRC</w:t>
              </w:r>
            </w:smartTag>
            <w:r w:rsidRPr="00DE0B89">
              <w:t xml:space="preserve">: </w:t>
            </w:r>
            <w:proofErr w:type="spellStart"/>
            <w:r w:rsidRPr="00DE0B8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FE8BBD7"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E7B236A" w14:textId="77777777" w:rsidR="00365F4D" w:rsidRPr="00DE0B89" w:rsidRDefault="00365F4D" w:rsidP="005C465D">
            <w:pPr>
              <w:pStyle w:val="TAC"/>
            </w:pPr>
            <w:r w:rsidRPr="00DE0B89">
              <w:t>-</w:t>
            </w:r>
          </w:p>
        </w:tc>
      </w:tr>
      <w:tr w:rsidR="00365F4D" w:rsidRPr="00DE0B89" w14:paraId="659186A9"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9321A76" w14:textId="77777777" w:rsidR="00365F4D" w:rsidRPr="00DE0B89" w:rsidRDefault="00365F4D" w:rsidP="005C465D">
            <w:pPr>
              <w:pStyle w:val="TAC"/>
              <w:rPr>
                <w:lang w:eastAsia="zh-CN"/>
              </w:rPr>
            </w:pPr>
            <w:r w:rsidRPr="00DE0B89">
              <w:rPr>
                <w:lang w:eastAsia="zh-CN"/>
              </w:rPr>
              <w:t>49a8</w:t>
            </w:r>
          </w:p>
        </w:tc>
        <w:tc>
          <w:tcPr>
            <w:tcW w:w="3970" w:type="dxa"/>
            <w:tcBorders>
              <w:top w:val="single" w:sz="4" w:space="0" w:color="auto"/>
              <w:left w:val="single" w:sz="4" w:space="0" w:color="auto"/>
              <w:bottom w:val="single" w:sz="4" w:space="0" w:color="auto"/>
              <w:right w:val="single" w:sz="4" w:space="0" w:color="auto"/>
            </w:tcBorders>
          </w:tcPr>
          <w:p w14:paraId="022DD7A5" w14:textId="77777777" w:rsidR="00365F4D" w:rsidRPr="00DE0B89" w:rsidRDefault="00365F4D" w:rsidP="005C465D">
            <w:pPr>
              <w:pStyle w:val="TAL"/>
            </w:pPr>
            <w:r w:rsidRPr="00DE0B89">
              <w:t xml:space="preserve">Check: </w:t>
            </w:r>
            <w:r w:rsidRPr="00DE0B89">
              <w:rPr>
                <w:lang w:eastAsia="zh-CN"/>
              </w:rPr>
              <w:t>D</w:t>
            </w:r>
            <w:r w:rsidRPr="00DE0B89">
              <w:t xml:space="preserve">oes the UE transmit a preamble on PRACH with </w:t>
            </w:r>
            <w:proofErr w:type="spellStart"/>
            <w:r w:rsidRPr="00DE0B89">
              <w:rPr>
                <w:i/>
                <w:iCs/>
              </w:rPr>
              <w:t>ra-PreambleIndex</w:t>
            </w:r>
            <w:proofErr w:type="spellEnd"/>
            <w:r w:rsidRPr="00DE0B89">
              <w:rPr>
                <w:i/>
                <w:iCs/>
              </w:rPr>
              <w:t xml:space="preserve"> </w:t>
            </w:r>
            <w:r w:rsidRPr="00DE0B89">
              <w:t>range from 8 to 15</w:t>
            </w:r>
            <w:r w:rsidRPr="00DE0B89">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33B67FF4" w14:textId="77777777" w:rsidR="00365F4D" w:rsidRPr="00DE0B89" w:rsidRDefault="00365F4D" w:rsidP="005C465D">
            <w:pPr>
              <w:pStyle w:val="TAC"/>
            </w:pPr>
            <w:r w:rsidRPr="00DE0B89">
              <w:t>--&gt;</w:t>
            </w:r>
          </w:p>
        </w:tc>
        <w:tc>
          <w:tcPr>
            <w:tcW w:w="2978" w:type="dxa"/>
            <w:tcBorders>
              <w:top w:val="single" w:sz="4" w:space="0" w:color="auto"/>
              <w:left w:val="single" w:sz="4" w:space="0" w:color="auto"/>
              <w:bottom w:val="single" w:sz="4" w:space="0" w:color="auto"/>
              <w:right w:val="single" w:sz="4" w:space="0" w:color="auto"/>
            </w:tcBorders>
          </w:tcPr>
          <w:p w14:paraId="7B577128" w14:textId="77777777" w:rsidR="00365F4D" w:rsidRPr="00DE0B89" w:rsidRDefault="00365F4D" w:rsidP="005C465D">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649D013E" w14:textId="77777777" w:rsidR="00365F4D" w:rsidRPr="00DE0B89" w:rsidRDefault="00365F4D" w:rsidP="005C465D">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76458F25" w14:textId="77777777" w:rsidR="00365F4D" w:rsidRPr="00DE0B89" w:rsidRDefault="00365F4D" w:rsidP="005C465D">
            <w:pPr>
              <w:pStyle w:val="TAC"/>
            </w:pPr>
            <w:r w:rsidRPr="00DE0B89">
              <w:t>P</w:t>
            </w:r>
          </w:p>
        </w:tc>
      </w:tr>
      <w:tr w:rsidR="00365F4D" w:rsidRPr="00DE0B89" w14:paraId="2A2B4E86"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AE7E3EE" w14:textId="77777777" w:rsidR="00365F4D" w:rsidRPr="00DE0B89" w:rsidRDefault="00365F4D" w:rsidP="005C465D">
            <w:pPr>
              <w:pStyle w:val="TAC"/>
              <w:rPr>
                <w:lang w:eastAsia="zh-CN"/>
              </w:rPr>
            </w:pPr>
            <w:r w:rsidRPr="00DE0B89">
              <w:rPr>
                <w:lang w:eastAsia="zh-CN"/>
              </w:rPr>
              <w:t>49a9</w:t>
            </w:r>
          </w:p>
        </w:tc>
        <w:tc>
          <w:tcPr>
            <w:tcW w:w="3970" w:type="dxa"/>
            <w:tcBorders>
              <w:top w:val="single" w:sz="4" w:space="0" w:color="auto"/>
              <w:left w:val="single" w:sz="4" w:space="0" w:color="auto"/>
              <w:bottom w:val="single" w:sz="4" w:space="0" w:color="auto"/>
              <w:right w:val="single" w:sz="4" w:space="0" w:color="auto"/>
            </w:tcBorders>
          </w:tcPr>
          <w:p w14:paraId="4D1FCF77" w14:textId="77777777" w:rsidR="00365F4D" w:rsidRPr="00DE0B89" w:rsidRDefault="00365F4D" w:rsidP="005C465D">
            <w:pPr>
              <w:pStyle w:val="TAL"/>
            </w:pPr>
            <w:r w:rsidRPr="00DE0B89">
              <w:t xml:space="preserve">The SS transmits Random Access Response with RAPID corresponding to the transmitted Preamble in step 49a8, including TC-RNTI and not including Back off Indicator </w:t>
            </w:r>
            <w:proofErr w:type="spellStart"/>
            <w:r w:rsidRPr="00DE0B89">
              <w:t>subheader</w:t>
            </w:r>
            <w:proofErr w:type="spellEnd"/>
            <w:r w:rsidRPr="00DE0B89">
              <w:t>.</w:t>
            </w:r>
          </w:p>
        </w:tc>
        <w:tc>
          <w:tcPr>
            <w:tcW w:w="709" w:type="dxa"/>
            <w:tcBorders>
              <w:top w:val="single" w:sz="4" w:space="0" w:color="auto"/>
              <w:left w:val="single" w:sz="4" w:space="0" w:color="auto"/>
              <w:bottom w:val="single" w:sz="4" w:space="0" w:color="auto"/>
              <w:right w:val="single" w:sz="4" w:space="0" w:color="auto"/>
            </w:tcBorders>
          </w:tcPr>
          <w:p w14:paraId="5866F64D"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0103BB4C" w14:textId="77777777" w:rsidR="00365F4D" w:rsidRPr="00DE0B89" w:rsidRDefault="00365F4D" w:rsidP="005C465D">
            <w:pPr>
              <w:pStyle w:val="TAL"/>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tcPr>
          <w:p w14:paraId="0735057D"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8204CB4" w14:textId="77777777" w:rsidR="00365F4D" w:rsidRPr="00DE0B89" w:rsidRDefault="00365F4D" w:rsidP="005C465D">
            <w:pPr>
              <w:pStyle w:val="TAC"/>
            </w:pPr>
            <w:r w:rsidRPr="00DE0B89">
              <w:t>-</w:t>
            </w:r>
          </w:p>
        </w:tc>
      </w:tr>
      <w:tr w:rsidR="00365F4D" w:rsidRPr="00DE0B89" w14:paraId="0385CF3C"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A70448E" w14:textId="77777777" w:rsidR="00365F4D" w:rsidRPr="00DE0B89" w:rsidRDefault="00365F4D" w:rsidP="005C465D">
            <w:pPr>
              <w:pStyle w:val="TAC"/>
              <w:rPr>
                <w:lang w:eastAsia="zh-CN"/>
              </w:rPr>
            </w:pPr>
            <w:r w:rsidRPr="00DE0B89">
              <w:rPr>
                <w:lang w:eastAsia="zh-CN"/>
              </w:rPr>
              <w:t>49a10</w:t>
            </w:r>
          </w:p>
        </w:tc>
        <w:tc>
          <w:tcPr>
            <w:tcW w:w="3970" w:type="dxa"/>
            <w:tcBorders>
              <w:top w:val="single" w:sz="4" w:space="0" w:color="auto"/>
              <w:left w:val="single" w:sz="4" w:space="0" w:color="auto"/>
              <w:bottom w:val="single" w:sz="4" w:space="0" w:color="auto"/>
              <w:right w:val="single" w:sz="4" w:space="0" w:color="auto"/>
            </w:tcBorders>
          </w:tcPr>
          <w:p w14:paraId="2002E3ED" w14:textId="77777777" w:rsidR="00365F4D" w:rsidRPr="00DE0B89" w:rsidRDefault="00365F4D" w:rsidP="005C465D">
            <w:pPr>
              <w:pStyle w:val="TAL"/>
            </w:pPr>
            <w:r w:rsidRPr="00DE0B89">
              <w:t xml:space="preserve">Check: The UE transmits a MAC PDU containing an </w:t>
            </w:r>
            <w:proofErr w:type="spellStart"/>
            <w:r w:rsidRPr="00DE0B89">
              <w:rPr>
                <w:i/>
                <w:iCs/>
              </w:rPr>
              <w:t>RRCResumeRequest</w:t>
            </w:r>
            <w:proofErr w:type="spellEnd"/>
            <w:r w:rsidRPr="00DE0B89">
              <w:rPr>
                <w:i/>
                <w:iCs/>
              </w:rPr>
              <w:t xml:space="preserve"> </w:t>
            </w:r>
            <w:r w:rsidRPr="00DE0B89">
              <w:rPr>
                <w:iCs/>
              </w:rPr>
              <w:t xml:space="preserve">message and </w:t>
            </w:r>
            <w:r w:rsidRPr="00DE0B89">
              <w:t>RLC PDU on DRB with SDT configured?</w:t>
            </w:r>
          </w:p>
        </w:tc>
        <w:tc>
          <w:tcPr>
            <w:tcW w:w="709" w:type="dxa"/>
            <w:tcBorders>
              <w:top w:val="single" w:sz="4" w:space="0" w:color="auto"/>
              <w:left w:val="single" w:sz="4" w:space="0" w:color="auto"/>
              <w:bottom w:val="single" w:sz="4" w:space="0" w:color="auto"/>
              <w:right w:val="single" w:sz="4" w:space="0" w:color="auto"/>
            </w:tcBorders>
          </w:tcPr>
          <w:p w14:paraId="29EEBF49" w14:textId="77777777" w:rsidR="00365F4D" w:rsidRPr="00DE0B89" w:rsidRDefault="00365F4D" w:rsidP="005C465D">
            <w:pPr>
              <w:pStyle w:val="TAC"/>
            </w:pPr>
            <w:r w:rsidRPr="00DE0B89">
              <w:t>-</w:t>
            </w:r>
            <w:r w:rsidRPr="00DE0B89">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472D123C" w14:textId="77777777" w:rsidR="00365F4D" w:rsidRPr="00DE0B89" w:rsidRDefault="00365F4D" w:rsidP="005C465D">
            <w:pPr>
              <w:pStyle w:val="TAL"/>
              <w:rPr>
                <w:lang w:eastAsia="zh-CN"/>
              </w:rPr>
            </w:pPr>
            <w:r w:rsidRPr="00DE0B89">
              <w:rPr>
                <w:lang w:eastAsia="zh-CN"/>
              </w:rPr>
              <w:t>MAC PDU (</w:t>
            </w:r>
          </w:p>
          <w:p w14:paraId="272162E9" w14:textId="77777777" w:rsidR="00365F4D" w:rsidRPr="00DE0B89" w:rsidRDefault="00365F4D" w:rsidP="005C465D">
            <w:pPr>
              <w:pStyle w:val="TAL"/>
            </w:pPr>
            <w:r w:rsidRPr="00DE0B89">
              <w:t xml:space="preserve">NR </w:t>
            </w:r>
            <w:smartTag w:uri="urn:schemas-microsoft-com:office:smarttags" w:element="stockticker">
              <w:r w:rsidRPr="00DE0B89">
                <w:t>RRC</w:t>
              </w:r>
            </w:smartTag>
            <w:r w:rsidRPr="00DE0B89">
              <w:t xml:space="preserve">: </w:t>
            </w:r>
            <w:proofErr w:type="spellStart"/>
            <w:r w:rsidRPr="00DE0B89">
              <w:rPr>
                <w:i/>
                <w:iCs/>
              </w:rPr>
              <w:t>RRCResumeRequest</w:t>
            </w:r>
            <w:proofErr w:type="spellEnd"/>
            <w:r w:rsidRPr="00DE0B89">
              <w:rPr>
                <w:i/>
              </w:rPr>
              <w:t xml:space="preserve">, </w:t>
            </w:r>
            <w:r w:rsidRPr="00DE0B89">
              <w:t>RLC PDU on DRB with SDT configured)</w:t>
            </w:r>
          </w:p>
        </w:tc>
        <w:tc>
          <w:tcPr>
            <w:tcW w:w="567" w:type="dxa"/>
            <w:tcBorders>
              <w:top w:val="single" w:sz="4" w:space="0" w:color="auto"/>
              <w:left w:val="single" w:sz="4" w:space="0" w:color="auto"/>
              <w:bottom w:val="single" w:sz="4" w:space="0" w:color="auto"/>
              <w:right w:val="single" w:sz="4" w:space="0" w:color="auto"/>
            </w:tcBorders>
          </w:tcPr>
          <w:p w14:paraId="46DC59B0" w14:textId="77777777" w:rsidR="00365F4D" w:rsidRPr="00DE0B89" w:rsidRDefault="00365F4D" w:rsidP="005C465D">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0E699500" w14:textId="77777777" w:rsidR="00365F4D" w:rsidRPr="00DE0B89" w:rsidRDefault="00365F4D" w:rsidP="005C465D">
            <w:pPr>
              <w:pStyle w:val="TAC"/>
            </w:pPr>
            <w:r w:rsidRPr="00DE0B89">
              <w:t>P</w:t>
            </w:r>
          </w:p>
        </w:tc>
      </w:tr>
      <w:tr w:rsidR="00365F4D" w:rsidRPr="00DE0B89" w14:paraId="0B7F8ACF"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F6BE70C" w14:textId="77777777" w:rsidR="00365F4D" w:rsidRPr="00DE0B89" w:rsidRDefault="00365F4D" w:rsidP="005C465D">
            <w:pPr>
              <w:pStyle w:val="TAC"/>
              <w:rPr>
                <w:lang w:eastAsia="zh-CN"/>
              </w:rPr>
            </w:pPr>
            <w:r w:rsidRPr="00DE0B89">
              <w:rPr>
                <w:lang w:eastAsia="zh-CN"/>
              </w:rPr>
              <w:t>49a11</w:t>
            </w:r>
          </w:p>
        </w:tc>
        <w:tc>
          <w:tcPr>
            <w:tcW w:w="3970" w:type="dxa"/>
            <w:tcBorders>
              <w:top w:val="single" w:sz="4" w:space="0" w:color="auto"/>
              <w:left w:val="single" w:sz="4" w:space="0" w:color="auto"/>
              <w:bottom w:val="single" w:sz="4" w:space="0" w:color="auto"/>
              <w:right w:val="single" w:sz="4" w:space="0" w:color="auto"/>
            </w:tcBorders>
          </w:tcPr>
          <w:p w14:paraId="298B7E51" w14:textId="77777777" w:rsidR="00365F4D" w:rsidRPr="00DE0B89" w:rsidRDefault="00365F4D" w:rsidP="005C465D">
            <w:pPr>
              <w:pStyle w:val="TAL"/>
            </w:pPr>
            <w:r w:rsidRPr="00DE0B89">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6779C3CA"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4558F878" w14:textId="77777777" w:rsidR="00365F4D" w:rsidRPr="00DE0B89" w:rsidRDefault="00365F4D" w:rsidP="005C465D">
            <w:pPr>
              <w:pStyle w:val="TAL"/>
              <w:rPr>
                <w:lang w:eastAsia="zh-CN"/>
              </w:rPr>
            </w:pPr>
            <w:r w:rsidRPr="00DE0B89">
              <w:rPr>
                <w:lang w:eastAsia="zh-CN"/>
              </w:rPr>
              <w:t>MAC PDU</w:t>
            </w:r>
          </w:p>
          <w:p w14:paraId="0140F681" w14:textId="77777777" w:rsidR="00365F4D" w:rsidRPr="00DE0B89" w:rsidRDefault="00365F4D" w:rsidP="005C465D">
            <w:pPr>
              <w:pStyle w:val="TAL"/>
            </w:pPr>
            <w:r w:rsidRPr="00DE0B89">
              <w:rPr>
                <w:lang w:eastAsia="zh-CN"/>
              </w:rPr>
              <w:t>(</w:t>
            </w:r>
            <w:r w:rsidRPr="00DE0B89">
              <w:t>UE Contention Resolution Identity MAC CE</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43D5D59"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132F8CC" w14:textId="77777777" w:rsidR="00365F4D" w:rsidRPr="00DE0B89" w:rsidRDefault="00365F4D" w:rsidP="005C465D">
            <w:pPr>
              <w:pStyle w:val="TAC"/>
            </w:pPr>
            <w:r w:rsidRPr="00DE0B89">
              <w:t>-</w:t>
            </w:r>
          </w:p>
        </w:tc>
      </w:tr>
      <w:tr w:rsidR="00365F4D" w:rsidRPr="00DE0B89" w14:paraId="2108B77D"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6FCD71E" w14:textId="77777777" w:rsidR="00365F4D" w:rsidRPr="00DE0B89" w:rsidRDefault="00365F4D" w:rsidP="005C465D">
            <w:pPr>
              <w:pStyle w:val="TAC"/>
              <w:rPr>
                <w:lang w:eastAsia="zh-CN"/>
              </w:rPr>
            </w:pPr>
            <w:r w:rsidRPr="00DE0B89">
              <w:t>-</w:t>
            </w:r>
          </w:p>
        </w:tc>
        <w:tc>
          <w:tcPr>
            <w:tcW w:w="3970" w:type="dxa"/>
            <w:tcBorders>
              <w:top w:val="single" w:sz="4" w:space="0" w:color="auto"/>
              <w:left w:val="single" w:sz="4" w:space="0" w:color="auto"/>
              <w:bottom w:val="single" w:sz="4" w:space="0" w:color="auto"/>
              <w:right w:val="single" w:sz="4" w:space="0" w:color="auto"/>
            </w:tcBorders>
          </w:tcPr>
          <w:p w14:paraId="1CD566AA" w14:textId="77777777" w:rsidR="00365F4D" w:rsidRPr="00DE0B89" w:rsidRDefault="00365F4D" w:rsidP="005C465D">
            <w:pPr>
              <w:pStyle w:val="TAL"/>
            </w:pPr>
            <w:r w:rsidRPr="00DE0B89">
              <w:t xml:space="preserve">EXCEPTION: Steps 49a12a1-49a12a3 describe behaviour that depends on UE configuration; the "lower case letter" identifies a step sequence that takes place if </w:t>
            </w:r>
            <w:proofErr w:type="spellStart"/>
            <w:r w:rsidRPr="00DE0B89">
              <w:rPr>
                <w:rFonts w:eastAsia="MS Mincho"/>
              </w:rPr>
              <w:t>pc_logicalChannelSR_DelayTimer</w:t>
            </w:r>
            <w:proofErr w:type="spellEnd"/>
            <w:r w:rsidRPr="00DE0B89">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41D051F0" w14:textId="77777777" w:rsidR="00365F4D" w:rsidRPr="00DE0B89" w:rsidRDefault="00365F4D" w:rsidP="005C465D">
            <w:pPr>
              <w:pStyle w:val="TAC"/>
            </w:pPr>
            <w:r w:rsidRPr="00DE0B89">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6FE43748" w14:textId="77777777" w:rsidR="00365F4D" w:rsidRPr="00DE0B89" w:rsidRDefault="00365F4D" w:rsidP="005C465D">
            <w:pPr>
              <w:pStyle w:val="TAL"/>
              <w:rPr>
                <w:lang w:eastAsia="zh-CN"/>
              </w:rPr>
            </w:pPr>
            <w:r w:rsidRPr="00DE0B89">
              <w:rPr>
                <w:iCs/>
              </w:rPr>
              <w:t>-</w:t>
            </w:r>
          </w:p>
        </w:tc>
        <w:tc>
          <w:tcPr>
            <w:tcW w:w="567" w:type="dxa"/>
            <w:tcBorders>
              <w:top w:val="single" w:sz="4" w:space="0" w:color="auto"/>
              <w:left w:val="single" w:sz="4" w:space="0" w:color="auto"/>
              <w:bottom w:val="single" w:sz="4" w:space="0" w:color="auto"/>
              <w:right w:val="single" w:sz="4" w:space="0" w:color="auto"/>
            </w:tcBorders>
          </w:tcPr>
          <w:p w14:paraId="2129AFDB"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74C3136" w14:textId="77777777" w:rsidR="00365F4D" w:rsidRPr="00DE0B89" w:rsidRDefault="00365F4D" w:rsidP="005C465D">
            <w:pPr>
              <w:pStyle w:val="TAC"/>
            </w:pPr>
            <w:r w:rsidRPr="00DE0B89">
              <w:t>-</w:t>
            </w:r>
          </w:p>
        </w:tc>
      </w:tr>
      <w:tr w:rsidR="00365F4D" w:rsidRPr="00DE0B89" w14:paraId="753C1627"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6740C33" w14:textId="77777777" w:rsidR="00365F4D" w:rsidRPr="00DE0B89" w:rsidRDefault="00365F4D" w:rsidP="005C465D">
            <w:pPr>
              <w:pStyle w:val="TAC"/>
              <w:rPr>
                <w:lang w:eastAsia="zh-CN"/>
              </w:rPr>
            </w:pPr>
            <w:r w:rsidRPr="00DE0B89">
              <w:rPr>
                <w:lang w:eastAsia="zh-CN"/>
              </w:rPr>
              <w:t>49a12a1</w:t>
            </w:r>
          </w:p>
        </w:tc>
        <w:tc>
          <w:tcPr>
            <w:tcW w:w="3970" w:type="dxa"/>
            <w:tcBorders>
              <w:top w:val="single" w:sz="4" w:space="0" w:color="auto"/>
              <w:left w:val="single" w:sz="4" w:space="0" w:color="auto"/>
              <w:bottom w:val="single" w:sz="4" w:space="0" w:color="auto"/>
              <w:right w:val="single" w:sz="4" w:space="0" w:color="auto"/>
            </w:tcBorders>
          </w:tcPr>
          <w:p w14:paraId="0D04FFE9" w14:textId="77777777" w:rsidR="00365F4D" w:rsidRPr="00DE0B89" w:rsidRDefault="00365F4D" w:rsidP="005C465D">
            <w:pPr>
              <w:pStyle w:val="TAL"/>
            </w:pPr>
            <w:r w:rsidRPr="00DE0B89">
              <w:t xml:space="preserve">IF </w:t>
            </w:r>
            <w:proofErr w:type="spellStart"/>
            <w:r w:rsidRPr="00DE0B89">
              <w:rPr>
                <w:rFonts w:eastAsia="MS Mincho"/>
              </w:rPr>
              <w:t>pc_logicalChannelSR_DelayTimer</w:t>
            </w:r>
            <w:proofErr w:type="spellEnd"/>
            <w:r w:rsidRPr="00DE0B89">
              <w:t xml:space="preserve"> THEN SS transmits in the indicated downlink assignment a RLC PDU in a MAC PDU on the DRB configured with SDT (SDT Data &lt;= </w:t>
            </w:r>
            <w:proofErr w:type="spellStart"/>
            <w:r w:rsidRPr="00DE0B89">
              <w:t>sdt-DataVolumeThreshold</w:t>
            </w:r>
            <w:proofErr w:type="spellEnd"/>
            <w:r w:rsidRPr="00DE0B89">
              <w:t>) (Note 1)</w:t>
            </w:r>
          </w:p>
        </w:tc>
        <w:tc>
          <w:tcPr>
            <w:tcW w:w="709" w:type="dxa"/>
            <w:tcBorders>
              <w:top w:val="single" w:sz="4" w:space="0" w:color="auto"/>
              <w:left w:val="single" w:sz="4" w:space="0" w:color="auto"/>
              <w:bottom w:val="single" w:sz="4" w:space="0" w:color="auto"/>
              <w:right w:val="single" w:sz="4" w:space="0" w:color="auto"/>
            </w:tcBorders>
          </w:tcPr>
          <w:p w14:paraId="13DA3908"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35CAA1E7" w14:textId="77777777" w:rsidR="00365F4D" w:rsidRPr="00DE0B89" w:rsidRDefault="00365F4D" w:rsidP="005C465D">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39B1E506"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8ABE34E" w14:textId="77777777" w:rsidR="00365F4D" w:rsidRPr="00DE0B89" w:rsidRDefault="00365F4D" w:rsidP="005C465D">
            <w:pPr>
              <w:pStyle w:val="TAC"/>
            </w:pPr>
            <w:r w:rsidRPr="00DE0B89">
              <w:t>-</w:t>
            </w:r>
          </w:p>
        </w:tc>
      </w:tr>
      <w:tr w:rsidR="00365F4D" w:rsidRPr="00DE0B89" w14:paraId="24594EA1"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D2AC8E3" w14:textId="77777777" w:rsidR="00365F4D" w:rsidRPr="00DE0B89" w:rsidRDefault="00365F4D" w:rsidP="005C465D">
            <w:pPr>
              <w:pStyle w:val="TAC"/>
              <w:rPr>
                <w:lang w:eastAsia="zh-CN"/>
              </w:rPr>
            </w:pPr>
            <w:r w:rsidRPr="00DE0B89">
              <w:rPr>
                <w:lang w:eastAsia="zh-CN"/>
              </w:rPr>
              <w:t>49a12a2</w:t>
            </w:r>
          </w:p>
        </w:tc>
        <w:tc>
          <w:tcPr>
            <w:tcW w:w="3970" w:type="dxa"/>
            <w:tcBorders>
              <w:top w:val="single" w:sz="4" w:space="0" w:color="auto"/>
              <w:left w:val="single" w:sz="4" w:space="0" w:color="auto"/>
              <w:bottom w:val="single" w:sz="4" w:space="0" w:color="auto"/>
              <w:right w:val="single" w:sz="4" w:space="0" w:color="auto"/>
            </w:tcBorders>
          </w:tcPr>
          <w:p w14:paraId="0D69638A" w14:textId="77777777" w:rsidR="00365F4D" w:rsidRPr="00DE0B89" w:rsidRDefault="00365F4D" w:rsidP="005C465D">
            <w:pPr>
              <w:pStyle w:val="TAL"/>
            </w:pPr>
            <w:r w:rsidRPr="00DE0B89">
              <w:t>SS transmits an UL Grant, allowing the UE to return the RLC SDU as received in step 17a,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1F1C6C04"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2068A8DA" w14:textId="77777777" w:rsidR="00365F4D" w:rsidRPr="00DE0B89" w:rsidRDefault="00365F4D" w:rsidP="005C465D">
            <w:pPr>
              <w:pStyle w:val="TAL"/>
              <w:rPr>
                <w:lang w:eastAsia="zh-CN"/>
              </w:rPr>
            </w:pPr>
            <w:r w:rsidRPr="00DE0B89">
              <w:t>(UL Grant (C-RNTI))</w:t>
            </w:r>
          </w:p>
        </w:tc>
        <w:tc>
          <w:tcPr>
            <w:tcW w:w="567" w:type="dxa"/>
            <w:tcBorders>
              <w:top w:val="single" w:sz="4" w:space="0" w:color="auto"/>
              <w:left w:val="single" w:sz="4" w:space="0" w:color="auto"/>
              <w:bottom w:val="single" w:sz="4" w:space="0" w:color="auto"/>
              <w:right w:val="single" w:sz="4" w:space="0" w:color="auto"/>
            </w:tcBorders>
          </w:tcPr>
          <w:p w14:paraId="6A226D0A"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5BDFB2A" w14:textId="77777777" w:rsidR="00365F4D" w:rsidRPr="00DE0B89" w:rsidRDefault="00365F4D" w:rsidP="005C465D">
            <w:pPr>
              <w:pStyle w:val="TAC"/>
            </w:pPr>
            <w:r w:rsidRPr="00DE0B89">
              <w:t>-</w:t>
            </w:r>
          </w:p>
        </w:tc>
      </w:tr>
      <w:tr w:rsidR="00365F4D" w:rsidRPr="00DE0B89" w14:paraId="0C3F7B13"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12A3E33" w14:textId="77777777" w:rsidR="00365F4D" w:rsidRPr="00DE0B89" w:rsidRDefault="00365F4D" w:rsidP="005C465D">
            <w:pPr>
              <w:pStyle w:val="TAC"/>
              <w:rPr>
                <w:lang w:eastAsia="zh-CN"/>
              </w:rPr>
            </w:pPr>
            <w:r w:rsidRPr="00DE0B89">
              <w:rPr>
                <w:lang w:eastAsia="zh-CN"/>
              </w:rPr>
              <w:t>49a12a3</w:t>
            </w:r>
          </w:p>
        </w:tc>
        <w:tc>
          <w:tcPr>
            <w:tcW w:w="3970" w:type="dxa"/>
            <w:tcBorders>
              <w:top w:val="single" w:sz="4" w:space="0" w:color="auto"/>
              <w:left w:val="single" w:sz="4" w:space="0" w:color="auto"/>
              <w:bottom w:val="single" w:sz="4" w:space="0" w:color="auto"/>
              <w:right w:val="single" w:sz="4" w:space="0" w:color="auto"/>
            </w:tcBorders>
          </w:tcPr>
          <w:p w14:paraId="1CA0D77D" w14:textId="77777777" w:rsidR="00365F4D" w:rsidRPr="00DE0B89" w:rsidRDefault="00365F4D" w:rsidP="005C465D">
            <w:pPr>
              <w:pStyle w:val="TAL"/>
            </w:pPr>
            <w:r w:rsidRPr="00DE0B89">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61778949" w14:textId="77777777" w:rsidR="00365F4D" w:rsidRPr="00DE0B89" w:rsidRDefault="00365F4D" w:rsidP="005C465D">
            <w:pPr>
              <w:pStyle w:val="TAC"/>
            </w:pPr>
            <w:r w:rsidRPr="00DE0B89">
              <w:t>--&gt;</w:t>
            </w:r>
          </w:p>
        </w:tc>
        <w:tc>
          <w:tcPr>
            <w:tcW w:w="2978" w:type="dxa"/>
            <w:tcBorders>
              <w:top w:val="single" w:sz="4" w:space="0" w:color="auto"/>
              <w:left w:val="single" w:sz="4" w:space="0" w:color="auto"/>
              <w:bottom w:val="single" w:sz="4" w:space="0" w:color="auto"/>
              <w:right w:val="single" w:sz="4" w:space="0" w:color="auto"/>
            </w:tcBorders>
          </w:tcPr>
          <w:p w14:paraId="41DA9C2C" w14:textId="77777777" w:rsidR="00365F4D" w:rsidRPr="00DE0B89" w:rsidRDefault="00365F4D" w:rsidP="005C465D">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7AA617FA" w14:textId="77777777" w:rsidR="00365F4D" w:rsidRPr="00DE0B89" w:rsidRDefault="00365F4D" w:rsidP="005C465D">
            <w:pPr>
              <w:pStyle w:val="TAC"/>
              <w:rPr>
                <w:lang w:eastAsia="zh-CN"/>
              </w:rPr>
            </w:pPr>
            <w:r w:rsidRPr="00DE0B89">
              <w:rPr>
                <w:lang w:eastAsia="zh-CN"/>
              </w:rPr>
              <w:t>5</w:t>
            </w:r>
          </w:p>
        </w:tc>
        <w:tc>
          <w:tcPr>
            <w:tcW w:w="892" w:type="dxa"/>
            <w:tcBorders>
              <w:top w:val="single" w:sz="4" w:space="0" w:color="auto"/>
              <w:left w:val="single" w:sz="4" w:space="0" w:color="auto"/>
              <w:bottom w:val="single" w:sz="4" w:space="0" w:color="auto"/>
              <w:right w:val="single" w:sz="4" w:space="0" w:color="auto"/>
            </w:tcBorders>
          </w:tcPr>
          <w:p w14:paraId="50F2C369" w14:textId="77777777" w:rsidR="00365F4D" w:rsidRPr="00DE0B89" w:rsidRDefault="00365F4D" w:rsidP="005C465D">
            <w:pPr>
              <w:pStyle w:val="TAC"/>
            </w:pPr>
            <w:r w:rsidRPr="00DE0B89">
              <w:t>P</w:t>
            </w:r>
          </w:p>
        </w:tc>
      </w:tr>
      <w:tr w:rsidR="00365F4D" w:rsidRPr="00DE0B89" w14:paraId="71360744" w14:textId="77777777" w:rsidTr="005C465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A6138E7" w14:textId="77777777" w:rsidR="00365F4D" w:rsidRPr="00DE0B89" w:rsidRDefault="00365F4D" w:rsidP="005C465D">
            <w:pPr>
              <w:pStyle w:val="TAC"/>
              <w:rPr>
                <w:lang w:eastAsia="zh-CN"/>
              </w:rPr>
            </w:pPr>
            <w:r w:rsidRPr="00DE0B89">
              <w:t>50</w:t>
            </w:r>
          </w:p>
        </w:tc>
        <w:tc>
          <w:tcPr>
            <w:tcW w:w="3970" w:type="dxa"/>
            <w:tcBorders>
              <w:top w:val="single" w:sz="4" w:space="0" w:color="auto"/>
              <w:left w:val="single" w:sz="4" w:space="0" w:color="auto"/>
              <w:bottom w:val="single" w:sz="4" w:space="0" w:color="auto"/>
              <w:right w:val="single" w:sz="4" w:space="0" w:color="auto"/>
            </w:tcBorders>
          </w:tcPr>
          <w:p w14:paraId="7ED0EE2D" w14:textId="77777777" w:rsidR="00365F4D" w:rsidRPr="00DE0B89" w:rsidRDefault="00365F4D" w:rsidP="005C465D">
            <w:pPr>
              <w:pStyle w:val="TAL"/>
            </w:pPr>
            <w:r w:rsidRPr="00DE0B89">
              <w:t xml:space="preserve">The SS transmits a </w:t>
            </w:r>
            <w:proofErr w:type="spellStart"/>
            <w:r w:rsidRPr="00DE0B89">
              <w:rPr>
                <w:i/>
                <w:iCs/>
              </w:rPr>
              <w:t>RRCRelease</w:t>
            </w:r>
            <w:proofErr w:type="spellEnd"/>
            <w:r w:rsidRPr="00DE0B89">
              <w:t xml:space="preserve"> message </w:t>
            </w:r>
          </w:p>
        </w:tc>
        <w:tc>
          <w:tcPr>
            <w:tcW w:w="709" w:type="dxa"/>
            <w:tcBorders>
              <w:top w:val="single" w:sz="4" w:space="0" w:color="auto"/>
              <w:left w:val="single" w:sz="4" w:space="0" w:color="auto"/>
              <w:bottom w:val="single" w:sz="4" w:space="0" w:color="auto"/>
              <w:right w:val="single" w:sz="4" w:space="0" w:color="auto"/>
            </w:tcBorders>
          </w:tcPr>
          <w:p w14:paraId="304E22B8" w14:textId="77777777" w:rsidR="00365F4D" w:rsidRPr="00DE0B89" w:rsidRDefault="00365F4D" w:rsidP="005C465D">
            <w:pPr>
              <w:pStyle w:val="TAC"/>
            </w:pPr>
            <w:r w:rsidRPr="00DE0B89">
              <w:t>&lt;--</w:t>
            </w:r>
          </w:p>
        </w:tc>
        <w:tc>
          <w:tcPr>
            <w:tcW w:w="2978" w:type="dxa"/>
            <w:tcBorders>
              <w:top w:val="single" w:sz="4" w:space="0" w:color="auto"/>
              <w:left w:val="single" w:sz="4" w:space="0" w:color="auto"/>
              <w:bottom w:val="single" w:sz="4" w:space="0" w:color="auto"/>
              <w:right w:val="single" w:sz="4" w:space="0" w:color="auto"/>
            </w:tcBorders>
          </w:tcPr>
          <w:p w14:paraId="4096B5C0" w14:textId="77777777" w:rsidR="00365F4D" w:rsidRPr="00DE0B89" w:rsidRDefault="00365F4D" w:rsidP="005C465D">
            <w:pPr>
              <w:pStyle w:val="TAL"/>
            </w:pPr>
            <w:r w:rsidRPr="00DE0B89">
              <w:t xml:space="preserve">NR </w:t>
            </w:r>
            <w:smartTag w:uri="urn:schemas-microsoft-com:office:smarttags" w:element="stockticker">
              <w:r w:rsidRPr="00DE0B89">
                <w:t>RRC</w:t>
              </w:r>
            </w:smartTag>
            <w:r w:rsidRPr="00DE0B89">
              <w:t xml:space="preserve">: </w:t>
            </w:r>
            <w:proofErr w:type="spellStart"/>
            <w:r w:rsidRPr="00DE0B8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0C75679" w14:textId="77777777" w:rsidR="00365F4D" w:rsidRPr="00DE0B89" w:rsidRDefault="00365F4D" w:rsidP="005C465D">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A4D43FD" w14:textId="77777777" w:rsidR="00365F4D" w:rsidRPr="00DE0B89" w:rsidRDefault="00365F4D" w:rsidP="005C465D">
            <w:pPr>
              <w:pStyle w:val="TAC"/>
            </w:pPr>
            <w:r w:rsidRPr="00DE0B89">
              <w:t>-</w:t>
            </w:r>
          </w:p>
        </w:tc>
      </w:tr>
      <w:tr w:rsidR="00365F4D" w:rsidRPr="00DE0B89" w14:paraId="2B757D4B" w14:textId="77777777" w:rsidTr="005C465D">
        <w:tc>
          <w:tcPr>
            <w:tcW w:w="9765" w:type="dxa"/>
            <w:gridSpan w:val="6"/>
            <w:tcBorders>
              <w:top w:val="single" w:sz="4" w:space="0" w:color="auto"/>
              <w:left w:val="single" w:sz="4" w:space="0" w:color="auto"/>
              <w:bottom w:val="single" w:sz="4" w:space="0" w:color="auto"/>
              <w:right w:val="single" w:sz="4" w:space="0" w:color="auto"/>
            </w:tcBorders>
          </w:tcPr>
          <w:p w14:paraId="40C1AB0C" w14:textId="77777777" w:rsidR="00365F4D" w:rsidRPr="00DE0B89" w:rsidRDefault="00365F4D" w:rsidP="005C465D">
            <w:pPr>
              <w:pStyle w:val="TAN"/>
            </w:pPr>
            <w:r w:rsidRPr="00DE0B89">
              <w:t>Note 1:</w:t>
            </w:r>
            <w:r w:rsidRPr="00DE0B89">
              <w:tab/>
              <w:t xml:space="preserve">RLC PDU is 97 bytes (RLC SDU is 94 bytes for 3 bytes RLC header and 95 bytes for 2 bytes RLC header) and </w:t>
            </w:r>
            <w:proofErr w:type="spellStart"/>
            <w:r w:rsidRPr="00DE0B89">
              <w:t>sdt-DataVolumeThreshold</w:t>
            </w:r>
            <w:proofErr w:type="spellEnd"/>
            <w:r w:rsidRPr="00DE0B89">
              <w:t xml:space="preserve"> is 100 bytes. Therefore the size of RLC SDU is less than the </w:t>
            </w:r>
            <w:proofErr w:type="spellStart"/>
            <w:r w:rsidRPr="00DE0B89">
              <w:t>sdt-DataVolumeThreshold</w:t>
            </w:r>
            <w:proofErr w:type="spellEnd"/>
            <w:r w:rsidRPr="00DE0B89">
              <w:t xml:space="preserve">. </w:t>
            </w:r>
          </w:p>
          <w:p w14:paraId="60CBC233" w14:textId="77777777" w:rsidR="00365F4D" w:rsidRPr="00DE0B89" w:rsidRDefault="00365F4D" w:rsidP="005C465D">
            <w:pPr>
              <w:pStyle w:val="TAN"/>
            </w:pPr>
            <w:r w:rsidRPr="00DE0B89">
              <w:t>Note 2:</w:t>
            </w:r>
            <w:r w:rsidRPr="00DE0B89">
              <w:tab/>
              <w:t>This step is used to ensure UE could not receive PDCCH addressed to the MAC entity's C-RNTI after initial transmission for the CG-SDT with CCCH message.</w:t>
            </w:r>
          </w:p>
          <w:p w14:paraId="03E60C60" w14:textId="77777777" w:rsidR="00365F4D" w:rsidRPr="00DE0B89" w:rsidRDefault="00365F4D" w:rsidP="005C465D">
            <w:pPr>
              <w:pStyle w:val="TAN"/>
            </w:pPr>
            <w:r w:rsidRPr="00DE0B89">
              <w:t>Note 3:</w:t>
            </w:r>
            <w:r w:rsidRPr="00DE0B89">
              <w:tab/>
              <w:t>After cg-SDT-</w:t>
            </w:r>
            <w:proofErr w:type="spellStart"/>
            <w:r w:rsidRPr="00DE0B89">
              <w:t>TimeAlignmentTimer</w:t>
            </w:r>
            <w:proofErr w:type="spellEnd"/>
            <w:r w:rsidRPr="00DE0B89">
              <w:t xml:space="preserve"> expired, UE consider ongoing CG-SDT procedure as terminated and perform the actions upon going to RRC_IDLE. Therefore UE could receive CN Paging using 5G-S-TMSI and could not receive RAN Paging using </w:t>
            </w:r>
            <w:proofErr w:type="spellStart"/>
            <w:r w:rsidRPr="00DE0B89">
              <w:t>fullI</w:t>
            </w:r>
            <w:proofErr w:type="spellEnd"/>
            <w:r w:rsidRPr="00DE0B89">
              <w:t>-RNTI.</w:t>
            </w:r>
          </w:p>
        </w:tc>
      </w:tr>
    </w:tbl>
    <w:p w14:paraId="5554657C" w14:textId="77777777" w:rsidR="00365F4D" w:rsidRPr="00DE0B89" w:rsidRDefault="00365F4D" w:rsidP="00365F4D"/>
    <w:p w14:paraId="21C62B94" w14:textId="77777777" w:rsidR="00365F4D" w:rsidRPr="00DE0B89" w:rsidRDefault="00365F4D" w:rsidP="00365F4D">
      <w:pPr>
        <w:pStyle w:val="H6"/>
      </w:pPr>
      <w:r w:rsidRPr="00DE0B89">
        <w:t>7.1.1.13.5.3.3</w:t>
      </w:r>
      <w:r w:rsidRPr="00DE0B89">
        <w:tab/>
        <w:t>Specific message contents</w:t>
      </w:r>
    </w:p>
    <w:p w14:paraId="4A8284F6" w14:textId="77777777" w:rsidR="00365F4D" w:rsidRPr="00DE0B89" w:rsidRDefault="00365F4D" w:rsidP="00365F4D">
      <w:pPr>
        <w:pStyle w:val="TH"/>
        <w:rPr>
          <w:lang w:eastAsia="x-none"/>
        </w:rPr>
      </w:pPr>
      <w:r w:rsidRPr="00DE0B89">
        <w:t>Table 7.1.1.13.5</w:t>
      </w:r>
      <w:r w:rsidRPr="00DE0B89">
        <w:rPr>
          <w:rFonts w:eastAsia="MS Mincho"/>
        </w:rPr>
        <w:t>.3.3</w:t>
      </w:r>
      <w:r w:rsidRPr="00DE0B89">
        <w:t>-1:</w:t>
      </w:r>
      <w:r w:rsidRPr="00DE0B89">
        <w:rPr>
          <w:lang w:eastAsia="x-none"/>
        </w:rPr>
        <w:t xml:space="preserve"> CLOSE UE TEST LOOP (Preamble and all steps, </w:t>
      </w:r>
      <w:r w:rsidRPr="00DE0B89">
        <w:t>Table 7.1.1.13.5.3.2-1</w:t>
      </w:r>
      <w:r w:rsidRPr="00DE0B89">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65F4D" w:rsidRPr="00DE0B89" w14:paraId="368F12AB" w14:textId="77777777" w:rsidTr="005C465D">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0C33B40D" w14:textId="77777777" w:rsidR="00365F4D" w:rsidRPr="00DE0B89" w:rsidRDefault="00365F4D" w:rsidP="005C465D">
            <w:pPr>
              <w:pStyle w:val="TAL"/>
            </w:pPr>
            <w:r w:rsidRPr="00DE0B89">
              <w:t>Derivation path: 36.508-1 [7] table 4.7A-3 condition UE test loop mode B</w:t>
            </w:r>
          </w:p>
        </w:tc>
      </w:tr>
      <w:tr w:rsidR="00365F4D" w:rsidRPr="00DE0B89" w14:paraId="421362A6" w14:textId="77777777" w:rsidTr="005C465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9CBE996" w14:textId="77777777" w:rsidR="00365F4D" w:rsidRPr="00DE0B89" w:rsidRDefault="00365F4D" w:rsidP="005C465D">
            <w:pPr>
              <w:pStyle w:val="TAH"/>
            </w:pPr>
            <w:r w:rsidRPr="00DE0B8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ECCF391" w14:textId="77777777" w:rsidR="00365F4D" w:rsidRPr="00DE0B89" w:rsidRDefault="00365F4D" w:rsidP="005C465D">
            <w:pPr>
              <w:pStyle w:val="TAH"/>
            </w:pPr>
            <w:r w:rsidRPr="00DE0B89">
              <w:t>Value/Remark</w:t>
            </w:r>
          </w:p>
        </w:tc>
        <w:tc>
          <w:tcPr>
            <w:tcW w:w="1699" w:type="dxa"/>
            <w:tcBorders>
              <w:top w:val="single" w:sz="4" w:space="0" w:color="auto"/>
              <w:left w:val="single" w:sz="4" w:space="0" w:color="auto"/>
              <w:bottom w:val="single" w:sz="4" w:space="0" w:color="auto"/>
              <w:right w:val="single" w:sz="4" w:space="0" w:color="auto"/>
            </w:tcBorders>
            <w:hideMark/>
          </w:tcPr>
          <w:p w14:paraId="67A8AD82" w14:textId="77777777" w:rsidR="00365F4D" w:rsidRPr="00DE0B89" w:rsidRDefault="00365F4D" w:rsidP="005C465D">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4D153808" w14:textId="77777777" w:rsidR="00365F4D" w:rsidRPr="00DE0B89" w:rsidRDefault="00365F4D" w:rsidP="005C465D">
            <w:pPr>
              <w:pStyle w:val="TAH"/>
            </w:pPr>
            <w:r w:rsidRPr="00DE0B89">
              <w:t>Condition</w:t>
            </w:r>
          </w:p>
        </w:tc>
      </w:tr>
      <w:tr w:rsidR="00365F4D" w:rsidRPr="00DE0B89" w14:paraId="43359657" w14:textId="77777777" w:rsidTr="005C465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CBC48AD" w14:textId="77777777" w:rsidR="00365F4D" w:rsidRPr="00DE0B89" w:rsidRDefault="00365F4D" w:rsidP="005C465D">
            <w:pPr>
              <w:pStyle w:val="TAL"/>
            </w:pPr>
            <w:r w:rsidRPr="00DE0B89">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5E3D14E6" w14:textId="77777777" w:rsidR="00365F4D" w:rsidRPr="00DE0B89" w:rsidRDefault="00365F4D" w:rsidP="005C465D">
            <w:pPr>
              <w:pStyle w:val="TAL"/>
            </w:pPr>
          </w:p>
        </w:tc>
        <w:tc>
          <w:tcPr>
            <w:tcW w:w="1699" w:type="dxa"/>
            <w:tcBorders>
              <w:top w:val="single" w:sz="4" w:space="0" w:color="auto"/>
              <w:left w:val="single" w:sz="4" w:space="0" w:color="auto"/>
              <w:bottom w:val="single" w:sz="4" w:space="0" w:color="auto"/>
              <w:right w:val="single" w:sz="4" w:space="0" w:color="auto"/>
            </w:tcBorders>
          </w:tcPr>
          <w:p w14:paraId="6857A5BA" w14:textId="77777777" w:rsidR="00365F4D" w:rsidRPr="00DE0B89" w:rsidRDefault="00365F4D" w:rsidP="005C465D">
            <w:pPr>
              <w:pStyle w:val="TAL"/>
            </w:pPr>
          </w:p>
        </w:tc>
        <w:tc>
          <w:tcPr>
            <w:tcW w:w="1134" w:type="dxa"/>
            <w:tcBorders>
              <w:top w:val="single" w:sz="4" w:space="0" w:color="auto"/>
              <w:left w:val="single" w:sz="4" w:space="0" w:color="auto"/>
              <w:bottom w:val="single" w:sz="4" w:space="0" w:color="auto"/>
              <w:right w:val="single" w:sz="4" w:space="0" w:color="auto"/>
            </w:tcBorders>
          </w:tcPr>
          <w:p w14:paraId="057DB92D" w14:textId="77777777" w:rsidR="00365F4D" w:rsidRPr="00DE0B89" w:rsidRDefault="00365F4D" w:rsidP="005C465D">
            <w:pPr>
              <w:pStyle w:val="TAL"/>
            </w:pPr>
          </w:p>
        </w:tc>
      </w:tr>
      <w:tr w:rsidR="00365F4D" w:rsidRPr="00DE0B89" w14:paraId="295944D2" w14:textId="77777777" w:rsidTr="005C465D">
        <w:tc>
          <w:tcPr>
            <w:tcW w:w="4535" w:type="dxa"/>
            <w:tcBorders>
              <w:top w:val="single" w:sz="4" w:space="0" w:color="auto"/>
              <w:bottom w:val="nil"/>
            </w:tcBorders>
            <w:shd w:val="clear" w:color="auto" w:fill="auto"/>
          </w:tcPr>
          <w:p w14:paraId="79D55AC6" w14:textId="77777777" w:rsidR="00365F4D" w:rsidRPr="00DE0B89" w:rsidRDefault="00365F4D" w:rsidP="005C465D">
            <w:pPr>
              <w:pStyle w:val="TAL"/>
            </w:pPr>
            <w:r w:rsidRPr="00DE0B89">
              <w:t xml:space="preserve">  IP PDU delay</w:t>
            </w:r>
          </w:p>
        </w:tc>
        <w:tc>
          <w:tcPr>
            <w:tcW w:w="2267" w:type="dxa"/>
            <w:tcBorders>
              <w:top w:val="single" w:sz="4" w:space="0" w:color="auto"/>
              <w:bottom w:val="single" w:sz="4" w:space="0" w:color="auto"/>
            </w:tcBorders>
            <w:shd w:val="clear" w:color="auto" w:fill="auto"/>
          </w:tcPr>
          <w:p w14:paraId="09084F99" w14:textId="77777777" w:rsidR="00365F4D" w:rsidRPr="00DE0B89" w:rsidRDefault="00365F4D" w:rsidP="005C465D">
            <w:pPr>
              <w:pStyle w:val="TAL"/>
            </w:pPr>
            <w:r w:rsidRPr="00DE0B89">
              <w:t>'0000 0100'B</w:t>
            </w:r>
          </w:p>
        </w:tc>
        <w:tc>
          <w:tcPr>
            <w:tcW w:w="1700" w:type="dxa"/>
            <w:tcBorders>
              <w:top w:val="single" w:sz="4" w:space="0" w:color="auto"/>
              <w:bottom w:val="single" w:sz="4" w:space="0" w:color="auto"/>
            </w:tcBorders>
            <w:shd w:val="clear" w:color="auto" w:fill="auto"/>
          </w:tcPr>
          <w:p w14:paraId="1EE26931" w14:textId="77777777" w:rsidR="00365F4D" w:rsidRPr="00DE0B89" w:rsidRDefault="00365F4D" w:rsidP="005C465D">
            <w:pPr>
              <w:pStyle w:val="TAL"/>
            </w:pPr>
            <w:r w:rsidRPr="00DE0B89">
              <w:t>4 seconds</w:t>
            </w:r>
          </w:p>
        </w:tc>
        <w:tc>
          <w:tcPr>
            <w:tcW w:w="1135" w:type="dxa"/>
            <w:gridSpan w:val="2"/>
            <w:tcBorders>
              <w:top w:val="single" w:sz="4" w:space="0" w:color="auto"/>
              <w:bottom w:val="single" w:sz="4" w:space="0" w:color="auto"/>
            </w:tcBorders>
            <w:shd w:val="clear" w:color="auto" w:fill="auto"/>
          </w:tcPr>
          <w:p w14:paraId="6EEA30A6" w14:textId="77777777" w:rsidR="00365F4D" w:rsidRPr="00DE0B89" w:rsidRDefault="00365F4D" w:rsidP="005C465D">
            <w:pPr>
              <w:pStyle w:val="TAL"/>
              <w:rPr>
                <w:lang w:eastAsia="zh-CN"/>
              </w:rPr>
            </w:pPr>
            <w:r w:rsidRPr="00DE0B89">
              <w:rPr>
                <w:lang w:eastAsia="zh-CN"/>
              </w:rPr>
              <w:t>Preamble, Step16, Step35</w:t>
            </w:r>
          </w:p>
        </w:tc>
      </w:tr>
      <w:tr w:rsidR="00365F4D" w:rsidRPr="00DE0B89" w14:paraId="5ED70752" w14:textId="77777777" w:rsidTr="005C465D">
        <w:tc>
          <w:tcPr>
            <w:tcW w:w="4535" w:type="dxa"/>
            <w:tcBorders>
              <w:top w:val="nil"/>
              <w:left w:val="single" w:sz="4" w:space="0" w:color="auto"/>
              <w:bottom w:val="single" w:sz="4" w:space="0" w:color="auto"/>
              <w:right w:val="single" w:sz="4" w:space="0" w:color="auto"/>
            </w:tcBorders>
            <w:shd w:val="clear" w:color="auto" w:fill="auto"/>
          </w:tcPr>
          <w:p w14:paraId="60B1F126" w14:textId="77777777" w:rsidR="00365F4D" w:rsidRPr="00DE0B89" w:rsidRDefault="00365F4D" w:rsidP="005C465D">
            <w:pPr>
              <w:pStyle w:val="TAL"/>
            </w:pPr>
          </w:p>
        </w:tc>
        <w:tc>
          <w:tcPr>
            <w:tcW w:w="2267" w:type="dxa"/>
            <w:tcBorders>
              <w:top w:val="single" w:sz="4" w:space="0" w:color="auto"/>
              <w:left w:val="single" w:sz="4" w:space="0" w:color="auto"/>
              <w:bottom w:val="single" w:sz="4" w:space="0" w:color="auto"/>
            </w:tcBorders>
            <w:shd w:val="clear" w:color="auto" w:fill="auto"/>
          </w:tcPr>
          <w:p w14:paraId="257D15E0" w14:textId="289B5B26" w:rsidR="00365F4D" w:rsidRPr="00DE0B89" w:rsidRDefault="00365F4D" w:rsidP="00B77B9E">
            <w:pPr>
              <w:pStyle w:val="TAL"/>
            </w:pPr>
            <w:r w:rsidRPr="00DE0B89">
              <w:t xml:space="preserve">'0000 </w:t>
            </w:r>
            <w:del w:id="3" w:author="Zhaoya" w:date="2023-05-06T18:00:00Z">
              <w:r w:rsidRPr="00DE0B89" w:rsidDel="00B77B9E">
                <w:delText>0010'B</w:delText>
              </w:r>
            </w:del>
            <w:ins w:id="4" w:author="Zhaoya" w:date="2023-05-06T18:00:00Z">
              <w:r w:rsidR="00B77B9E">
                <w:t>1</w:t>
              </w:r>
              <w:r w:rsidR="00B77B9E" w:rsidRPr="00DE0B89">
                <w:t>0</w:t>
              </w:r>
              <w:r w:rsidR="00B77B9E">
                <w:t>0</w:t>
              </w:r>
              <w:r w:rsidR="00B77B9E" w:rsidRPr="00DE0B89">
                <w:t>0'B</w:t>
              </w:r>
            </w:ins>
          </w:p>
        </w:tc>
        <w:tc>
          <w:tcPr>
            <w:tcW w:w="1700" w:type="dxa"/>
            <w:tcBorders>
              <w:top w:val="single" w:sz="4" w:space="0" w:color="auto"/>
              <w:bottom w:val="single" w:sz="4" w:space="0" w:color="auto"/>
            </w:tcBorders>
            <w:shd w:val="clear" w:color="auto" w:fill="auto"/>
          </w:tcPr>
          <w:p w14:paraId="4ABCE866" w14:textId="01DE61CF" w:rsidR="00365F4D" w:rsidRPr="00DE0B89" w:rsidRDefault="00365F4D" w:rsidP="00B77B9E">
            <w:pPr>
              <w:pStyle w:val="TAL"/>
              <w:rPr>
                <w:lang w:eastAsia="zh-CN"/>
              </w:rPr>
            </w:pPr>
            <w:del w:id="5" w:author="Zhaoya" w:date="2023-05-06T17:57:00Z">
              <w:r w:rsidRPr="00DE0B89" w:rsidDel="00B77B9E">
                <w:rPr>
                  <w:lang w:eastAsia="zh-CN"/>
                </w:rPr>
                <w:delText xml:space="preserve">2 </w:delText>
              </w:r>
            </w:del>
            <w:ins w:id="6" w:author="Zhaoya" w:date="2023-05-06T18:00:00Z">
              <w:r w:rsidR="00B77B9E">
                <w:rPr>
                  <w:lang w:eastAsia="zh-CN"/>
                </w:rPr>
                <w:t>8</w:t>
              </w:r>
            </w:ins>
            <w:ins w:id="7" w:author="Zhaoya" w:date="2023-05-06T17:57:00Z">
              <w:r w:rsidR="00B77B9E" w:rsidRPr="00DE0B89">
                <w:rPr>
                  <w:lang w:eastAsia="zh-CN"/>
                </w:rPr>
                <w:t xml:space="preserve"> </w:t>
              </w:r>
            </w:ins>
            <w:r w:rsidRPr="00DE0B89">
              <w:t>seconds</w:t>
            </w:r>
          </w:p>
        </w:tc>
        <w:tc>
          <w:tcPr>
            <w:tcW w:w="1135" w:type="dxa"/>
            <w:gridSpan w:val="2"/>
            <w:tcBorders>
              <w:top w:val="single" w:sz="4" w:space="0" w:color="auto"/>
              <w:bottom w:val="single" w:sz="4" w:space="0" w:color="auto"/>
            </w:tcBorders>
            <w:shd w:val="clear" w:color="auto" w:fill="auto"/>
          </w:tcPr>
          <w:p w14:paraId="4C2C6978" w14:textId="77777777" w:rsidR="00365F4D" w:rsidRPr="00DE0B89" w:rsidRDefault="00365F4D" w:rsidP="005C465D">
            <w:pPr>
              <w:pStyle w:val="TAL"/>
              <w:rPr>
                <w:lang w:eastAsia="zh-CN"/>
              </w:rPr>
            </w:pPr>
            <w:r w:rsidRPr="00DE0B89">
              <w:rPr>
                <w:lang w:eastAsia="zh-CN"/>
              </w:rPr>
              <w:t>Step49a3</w:t>
            </w:r>
          </w:p>
        </w:tc>
      </w:tr>
    </w:tbl>
    <w:p w14:paraId="7A40AFC0" w14:textId="77777777" w:rsidR="00365F4D" w:rsidRPr="00DE0B89" w:rsidRDefault="00365F4D" w:rsidP="00365F4D"/>
    <w:p w14:paraId="1EA34639" w14:textId="77777777" w:rsidR="00365F4D" w:rsidRPr="00DE0B89" w:rsidRDefault="00365F4D" w:rsidP="00365F4D">
      <w:pPr>
        <w:pStyle w:val="TH"/>
        <w:rPr>
          <w:lang w:eastAsia="x-none"/>
        </w:rPr>
      </w:pPr>
      <w:r w:rsidRPr="00DE0B89">
        <w:rPr>
          <w:lang w:eastAsia="x-none"/>
        </w:rPr>
        <w:lastRenderedPageBreak/>
        <w:t xml:space="preserve">Table </w:t>
      </w:r>
      <w:r w:rsidRPr="00DE0B89">
        <w:t>7.1.1.13.5</w:t>
      </w:r>
      <w:r w:rsidRPr="00DE0B89">
        <w:rPr>
          <w:lang w:eastAsia="x-none"/>
        </w:rPr>
        <w:t xml:space="preserve">.3.3-2: </w:t>
      </w:r>
      <w:r w:rsidRPr="00DE0B89">
        <w:rPr>
          <w:i/>
          <w:lang w:eastAsia="x-none"/>
        </w:rPr>
        <w:t>SIB1</w:t>
      </w:r>
      <w:r w:rsidRPr="00DE0B89">
        <w:rPr>
          <w:lang w:eastAsia="x-none"/>
        </w:rPr>
        <w:t xml:space="preserve"> (Preamble and all steps, </w:t>
      </w:r>
      <w:r w:rsidRPr="00DE0B89">
        <w:t>Table 7.1.1.13.5.3.2-1</w:t>
      </w:r>
      <w:r w:rsidRPr="00DE0B89">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365F4D" w:rsidRPr="00DE0B89" w14:paraId="6E0CFFA8" w14:textId="77777777" w:rsidTr="005C465D">
        <w:tc>
          <w:tcPr>
            <w:tcW w:w="9630" w:type="dxa"/>
            <w:gridSpan w:val="4"/>
            <w:tcBorders>
              <w:top w:val="single" w:sz="4" w:space="0" w:color="auto"/>
              <w:left w:val="single" w:sz="4" w:space="0" w:color="auto"/>
              <w:bottom w:val="single" w:sz="4" w:space="0" w:color="auto"/>
              <w:right w:val="single" w:sz="4" w:space="0" w:color="auto"/>
            </w:tcBorders>
            <w:hideMark/>
          </w:tcPr>
          <w:p w14:paraId="78C9BAB7" w14:textId="77777777" w:rsidR="00365F4D" w:rsidRPr="00DE0B89" w:rsidRDefault="00365F4D" w:rsidP="005C465D">
            <w:pPr>
              <w:pStyle w:val="TAL"/>
            </w:pPr>
            <w:r w:rsidRPr="00DE0B89">
              <w:t xml:space="preserve">Derivation Path: TS 38.508-1 </w:t>
            </w:r>
            <w:r w:rsidRPr="00DE0B89">
              <w:rPr>
                <w:lang w:eastAsia="zh-CN"/>
              </w:rPr>
              <w:t>[4]</w:t>
            </w:r>
            <w:r w:rsidRPr="00DE0B89">
              <w:t xml:space="preserve"> table 4.6.1-28</w:t>
            </w:r>
          </w:p>
        </w:tc>
      </w:tr>
      <w:tr w:rsidR="00365F4D" w:rsidRPr="00DE0B89" w14:paraId="04DBF715" w14:textId="77777777" w:rsidTr="005C465D">
        <w:tc>
          <w:tcPr>
            <w:tcW w:w="4532" w:type="dxa"/>
            <w:tcBorders>
              <w:top w:val="single" w:sz="4" w:space="0" w:color="auto"/>
              <w:left w:val="single" w:sz="4" w:space="0" w:color="auto"/>
              <w:bottom w:val="single" w:sz="4" w:space="0" w:color="auto"/>
              <w:right w:val="single" w:sz="4" w:space="0" w:color="auto"/>
            </w:tcBorders>
            <w:hideMark/>
          </w:tcPr>
          <w:p w14:paraId="03B8AF92" w14:textId="77777777" w:rsidR="00365F4D" w:rsidRPr="00DE0B89" w:rsidRDefault="00365F4D" w:rsidP="005C465D">
            <w:pPr>
              <w:pStyle w:val="TAH"/>
            </w:pPr>
            <w:r w:rsidRPr="00DE0B8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F3417EE" w14:textId="77777777" w:rsidR="00365F4D" w:rsidRPr="00DE0B89" w:rsidRDefault="00365F4D" w:rsidP="005C465D">
            <w:pPr>
              <w:pStyle w:val="TAH"/>
            </w:pPr>
            <w:r w:rsidRPr="00DE0B89">
              <w:t>Value/Remark</w:t>
            </w:r>
          </w:p>
        </w:tc>
        <w:tc>
          <w:tcPr>
            <w:tcW w:w="1699" w:type="dxa"/>
            <w:tcBorders>
              <w:top w:val="single" w:sz="4" w:space="0" w:color="auto"/>
              <w:left w:val="single" w:sz="4" w:space="0" w:color="auto"/>
              <w:bottom w:val="single" w:sz="4" w:space="0" w:color="auto"/>
              <w:right w:val="single" w:sz="4" w:space="0" w:color="auto"/>
            </w:tcBorders>
            <w:hideMark/>
          </w:tcPr>
          <w:p w14:paraId="6C86DF86" w14:textId="77777777" w:rsidR="00365F4D" w:rsidRPr="00DE0B89" w:rsidRDefault="00365F4D" w:rsidP="005C465D">
            <w:pPr>
              <w:pStyle w:val="TAH"/>
            </w:pPr>
            <w:r w:rsidRPr="00DE0B89">
              <w:t>Comment</w:t>
            </w:r>
          </w:p>
        </w:tc>
        <w:tc>
          <w:tcPr>
            <w:tcW w:w="1133" w:type="dxa"/>
            <w:tcBorders>
              <w:top w:val="single" w:sz="4" w:space="0" w:color="auto"/>
              <w:left w:val="single" w:sz="4" w:space="0" w:color="auto"/>
              <w:bottom w:val="single" w:sz="4" w:space="0" w:color="auto"/>
              <w:right w:val="single" w:sz="4" w:space="0" w:color="auto"/>
            </w:tcBorders>
            <w:hideMark/>
          </w:tcPr>
          <w:p w14:paraId="0D39FE43" w14:textId="77777777" w:rsidR="00365F4D" w:rsidRPr="00DE0B89" w:rsidRDefault="00365F4D" w:rsidP="005C465D">
            <w:pPr>
              <w:pStyle w:val="TAH"/>
            </w:pPr>
            <w:r w:rsidRPr="00DE0B89">
              <w:t>Condition</w:t>
            </w:r>
          </w:p>
        </w:tc>
      </w:tr>
      <w:tr w:rsidR="00365F4D" w:rsidRPr="00DE0B89" w14:paraId="04FE8B67" w14:textId="77777777" w:rsidTr="005C465D">
        <w:tc>
          <w:tcPr>
            <w:tcW w:w="4532" w:type="dxa"/>
            <w:tcBorders>
              <w:top w:val="single" w:sz="4" w:space="0" w:color="auto"/>
              <w:left w:val="single" w:sz="4" w:space="0" w:color="auto"/>
              <w:bottom w:val="single" w:sz="4" w:space="0" w:color="auto"/>
              <w:right w:val="single" w:sz="4" w:space="0" w:color="auto"/>
            </w:tcBorders>
            <w:hideMark/>
          </w:tcPr>
          <w:p w14:paraId="05A29096" w14:textId="77777777" w:rsidR="00365F4D" w:rsidRPr="00DE0B89" w:rsidRDefault="00365F4D" w:rsidP="005C465D">
            <w:pPr>
              <w:pStyle w:val="TAL"/>
            </w:pPr>
            <w:r w:rsidRPr="00DE0B89">
              <w:t>SIB1 ::= SEQUENCE {</w:t>
            </w:r>
          </w:p>
        </w:tc>
        <w:tc>
          <w:tcPr>
            <w:tcW w:w="2266" w:type="dxa"/>
            <w:tcBorders>
              <w:top w:val="single" w:sz="4" w:space="0" w:color="auto"/>
              <w:left w:val="single" w:sz="4" w:space="0" w:color="auto"/>
              <w:bottom w:val="single" w:sz="4" w:space="0" w:color="auto"/>
              <w:right w:val="single" w:sz="4" w:space="0" w:color="auto"/>
            </w:tcBorders>
          </w:tcPr>
          <w:p w14:paraId="4891878F" w14:textId="77777777" w:rsidR="00365F4D" w:rsidRPr="00DE0B89" w:rsidRDefault="00365F4D" w:rsidP="005C465D">
            <w:pPr>
              <w:pStyle w:val="TAL"/>
            </w:pPr>
          </w:p>
        </w:tc>
        <w:tc>
          <w:tcPr>
            <w:tcW w:w="1699" w:type="dxa"/>
            <w:tcBorders>
              <w:top w:val="single" w:sz="4" w:space="0" w:color="auto"/>
              <w:left w:val="single" w:sz="4" w:space="0" w:color="auto"/>
              <w:bottom w:val="single" w:sz="4" w:space="0" w:color="auto"/>
              <w:right w:val="single" w:sz="4" w:space="0" w:color="auto"/>
            </w:tcBorders>
          </w:tcPr>
          <w:p w14:paraId="120A5437" w14:textId="77777777" w:rsidR="00365F4D" w:rsidRPr="00DE0B89" w:rsidRDefault="00365F4D" w:rsidP="005C465D">
            <w:pPr>
              <w:pStyle w:val="TAL"/>
            </w:pPr>
          </w:p>
        </w:tc>
        <w:tc>
          <w:tcPr>
            <w:tcW w:w="1133" w:type="dxa"/>
            <w:tcBorders>
              <w:top w:val="single" w:sz="4" w:space="0" w:color="auto"/>
              <w:left w:val="single" w:sz="4" w:space="0" w:color="auto"/>
              <w:bottom w:val="single" w:sz="4" w:space="0" w:color="auto"/>
              <w:right w:val="single" w:sz="4" w:space="0" w:color="auto"/>
            </w:tcBorders>
          </w:tcPr>
          <w:p w14:paraId="314D7E99" w14:textId="77777777" w:rsidR="00365F4D" w:rsidRPr="00DE0B89" w:rsidRDefault="00365F4D" w:rsidP="005C465D">
            <w:pPr>
              <w:pStyle w:val="TAL"/>
            </w:pPr>
          </w:p>
        </w:tc>
      </w:tr>
      <w:tr w:rsidR="00365F4D" w:rsidRPr="00DE0B89" w14:paraId="557F2384" w14:textId="77777777" w:rsidTr="005C465D">
        <w:tc>
          <w:tcPr>
            <w:tcW w:w="4532" w:type="dxa"/>
            <w:tcBorders>
              <w:top w:val="single" w:sz="4" w:space="0" w:color="auto"/>
              <w:left w:val="single" w:sz="4" w:space="0" w:color="auto"/>
              <w:bottom w:val="single" w:sz="4" w:space="0" w:color="auto"/>
              <w:right w:val="single" w:sz="4" w:space="0" w:color="auto"/>
            </w:tcBorders>
          </w:tcPr>
          <w:p w14:paraId="34369D66" w14:textId="77777777" w:rsidR="00365F4D" w:rsidRPr="00DE0B89" w:rsidRDefault="00365F4D" w:rsidP="005C465D">
            <w:pPr>
              <w:pStyle w:val="TAL"/>
            </w:pPr>
            <w:r w:rsidRPr="00DE0B89">
              <w:t xml:space="preserve">  </w:t>
            </w:r>
            <w:proofErr w:type="spellStart"/>
            <w:r w:rsidRPr="00DE0B89">
              <w:t>servingCellConfigCommon</w:t>
            </w:r>
            <w:proofErr w:type="spellEnd"/>
          </w:p>
        </w:tc>
        <w:tc>
          <w:tcPr>
            <w:tcW w:w="2266" w:type="dxa"/>
            <w:tcBorders>
              <w:top w:val="single" w:sz="4" w:space="0" w:color="auto"/>
              <w:left w:val="single" w:sz="4" w:space="0" w:color="auto"/>
              <w:bottom w:val="single" w:sz="4" w:space="0" w:color="auto"/>
              <w:right w:val="single" w:sz="4" w:space="0" w:color="auto"/>
            </w:tcBorders>
          </w:tcPr>
          <w:p w14:paraId="2E4127A0" w14:textId="77777777" w:rsidR="00365F4D" w:rsidRPr="00DE0B89" w:rsidRDefault="00365F4D" w:rsidP="005C465D">
            <w:pPr>
              <w:pStyle w:val="TAL"/>
            </w:pPr>
            <w:proofErr w:type="spellStart"/>
            <w:r w:rsidRPr="00DE0B89">
              <w:t>ServingCellConfigCommonSIB</w:t>
            </w:r>
            <w:proofErr w:type="spellEnd"/>
          </w:p>
        </w:tc>
        <w:tc>
          <w:tcPr>
            <w:tcW w:w="1699" w:type="dxa"/>
            <w:tcBorders>
              <w:top w:val="single" w:sz="4" w:space="0" w:color="auto"/>
              <w:left w:val="single" w:sz="4" w:space="0" w:color="auto"/>
              <w:bottom w:val="single" w:sz="4" w:space="0" w:color="auto"/>
              <w:right w:val="single" w:sz="4" w:space="0" w:color="auto"/>
            </w:tcBorders>
          </w:tcPr>
          <w:p w14:paraId="1499E93D" w14:textId="77777777" w:rsidR="00365F4D" w:rsidRPr="00DE0B89" w:rsidRDefault="00365F4D" w:rsidP="005C465D">
            <w:pPr>
              <w:pStyle w:val="TAL"/>
            </w:pPr>
            <w:r w:rsidRPr="00DE0B89">
              <w:t>Table 7.1.1.13.5.3.3-3</w:t>
            </w:r>
          </w:p>
        </w:tc>
        <w:tc>
          <w:tcPr>
            <w:tcW w:w="1133" w:type="dxa"/>
            <w:tcBorders>
              <w:top w:val="single" w:sz="4" w:space="0" w:color="auto"/>
              <w:left w:val="single" w:sz="4" w:space="0" w:color="auto"/>
              <w:bottom w:val="single" w:sz="4" w:space="0" w:color="auto"/>
              <w:right w:val="single" w:sz="4" w:space="0" w:color="auto"/>
            </w:tcBorders>
          </w:tcPr>
          <w:p w14:paraId="6F9580E7" w14:textId="77777777" w:rsidR="00365F4D" w:rsidRPr="00DE0B89" w:rsidRDefault="00365F4D" w:rsidP="005C465D">
            <w:pPr>
              <w:pStyle w:val="TAL"/>
            </w:pPr>
          </w:p>
        </w:tc>
      </w:tr>
      <w:tr w:rsidR="00365F4D" w:rsidRPr="00DE0B89" w14:paraId="199F4457" w14:textId="77777777" w:rsidTr="005C465D">
        <w:tc>
          <w:tcPr>
            <w:tcW w:w="4532" w:type="dxa"/>
            <w:tcBorders>
              <w:top w:val="single" w:sz="4" w:space="0" w:color="auto"/>
              <w:left w:val="single" w:sz="4" w:space="0" w:color="auto"/>
              <w:bottom w:val="single" w:sz="4" w:space="0" w:color="auto"/>
              <w:right w:val="single" w:sz="4" w:space="0" w:color="auto"/>
            </w:tcBorders>
            <w:hideMark/>
          </w:tcPr>
          <w:p w14:paraId="098253B3" w14:textId="77777777" w:rsidR="00365F4D" w:rsidRPr="00DE0B89" w:rsidRDefault="00365F4D" w:rsidP="005C465D">
            <w:pPr>
              <w:pStyle w:val="TAL"/>
            </w:pPr>
            <w:r w:rsidRPr="00DE0B89">
              <w:t xml:space="preserve">  </w:t>
            </w:r>
            <w:proofErr w:type="spellStart"/>
            <w:r w:rsidRPr="00DE0B89">
              <w:t>nonCriticalExtension</w:t>
            </w:r>
            <w:proofErr w:type="spellEnd"/>
            <w:r w:rsidRPr="00DE0B89">
              <w:rPr>
                <w:lang w:eastAsia="zh-CN"/>
              </w:rPr>
              <w:t xml:space="preserve"> </w:t>
            </w:r>
            <w:r w:rsidRPr="00DE0B89">
              <w:t>SEQUENCE {</w:t>
            </w:r>
          </w:p>
        </w:tc>
        <w:tc>
          <w:tcPr>
            <w:tcW w:w="2266" w:type="dxa"/>
            <w:tcBorders>
              <w:top w:val="single" w:sz="4" w:space="0" w:color="auto"/>
              <w:left w:val="single" w:sz="4" w:space="0" w:color="auto"/>
              <w:bottom w:val="single" w:sz="4" w:space="0" w:color="auto"/>
              <w:right w:val="single" w:sz="4" w:space="0" w:color="auto"/>
            </w:tcBorders>
          </w:tcPr>
          <w:p w14:paraId="67D1BE36" w14:textId="77777777" w:rsidR="00365F4D" w:rsidRPr="00DE0B89" w:rsidRDefault="00365F4D" w:rsidP="005C465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47B02B1" w14:textId="77777777" w:rsidR="00365F4D" w:rsidRPr="00DE0B89" w:rsidRDefault="00365F4D" w:rsidP="005C465D">
            <w:pPr>
              <w:pStyle w:val="TAL"/>
            </w:pPr>
          </w:p>
        </w:tc>
        <w:tc>
          <w:tcPr>
            <w:tcW w:w="1133" w:type="dxa"/>
            <w:tcBorders>
              <w:top w:val="single" w:sz="4" w:space="0" w:color="auto"/>
              <w:left w:val="single" w:sz="4" w:space="0" w:color="auto"/>
              <w:bottom w:val="single" w:sz="4" w:space="0" w:color="auto"/>
              <w:right w:val="single" w:sz="4" w:space="0" w:color="auto"/>
            </w:tcBorders>
          </w:tcPr>
          <w:p w14:paraId="2E2341C7" w14:textId="77777777" w:rsidR="00365F4D" w:rsidRPr="00DE0B89" w:rsidRDefault="00365F4D" w:rsidP="005C465D">
            <w:pPr>
              <w:pStyle w:val="TAL"/>
              <w:rPr>
                <w:lang w:eastAsia="zh-CN"/>
              </w:rPr>
            </w:pPr>
          </w:p>
        </w:tc>
      </w:tr>
      <w:tr w:rsidR="00365F4D" w:rsidRPr="00DE0B89" w14:paraId="4D12E778" w14:textId="77777777" w:rsidTr="005C465D">
        <w:tc>
          <w:tcPr>
            <w:tcW w:w="4532" w:type="dxa"/>
            <w:tcBorders>
              <w:top w:val="single" w:sz="4" w:space="0" w:color="auto"/>
              <w:left w:val="single" w:sz="4" w:space="0" w:color="auto"/>
              <w:bottom w:val="single" w:sz="4" w:space="0" w:color="auto"/>
              <w:right w:val="single" w:sz="4" w:space="0" w:color="auto"/>
            </w:tcBorders>
            <w:hideMark/>
          </w:tcPr>
          <w:p w14:paraId="0E0D774E" w14:textId="77777777" w:rsidR="00365F4D" w:rsidRPr="00DE0B89" w:rsidRDefault="00365F4D" w:rsidP="005C465D">
            <w:pPr>
              <w:pStyle w:val="TAL"/>
              <w:rPr>
                <w:lang w:eastAsia="zh-CN"/>
              </w:rPr>
            </w:pPr>
            <w:r w:rsidRPr="00DE0B89">
              <w:t xml:space="preserve">    </w:t>
            </w:r>
            <w:proofErr w:type="spellStart"/>
            <w:r w:rsidRPr="00DE0B89">
              <w:t>nonCriticalExtension</w:t>
            </w:r>
            <w:proofErr w:type="spellEnd"/>
            <w:r w:rsidRPr="00DE0B89">
              <w:rPr>
                <w:lang w:eastAsia="zh-CN"/>
              </w:rPr>
              <w:t xml:space="preserve"> </w:t>
            </w:r>
            <w:r w:rsidRPr="00DE0B89">
              <w:t>SEQUENCE {</w:t>
            </w:r>
          </w:p>
        </w:tc>
        <w:tc>
          <w:tcPr>
            <w:tcW w:w="2266" w:type="dxa"/>
            <w:tcBorders>
              <w:top w:val="single" w:sz="4" w:space="0" w:color="auto"/>
              <w:left w:val="single" w:sz="4" w:space="0" w:color="auto"/>
              <w:bottom w:val="single" w:sz="4" w:space="0" w:color="auto"/>
              <w:right w:val="single" w:sz="4" w:space="0" w:color="auto"/>
            </w:tcBorders>
          </w:tcPr>
          <w:p w14:paraId="35A69991" w14:textId="77777777" w:rsidR="00365F4D" w:rsidRPr="00DE0B89" w:rsidRDefault="00365F4D" w:rsidP="005C465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35E2C49" w14:textId="77777777" w:rsidR="00365F4D" w:rsidRPr="00DE0B89" w:rsidRDefault="00365F4D" w:rsidP="005C465D">
            <w:pPr>
              <w:pStyle w:val="TAL"/>
            </w:pPr>
          </w:p>
        </w:tc>
        <w:tc>
          <w:tcPr>
            <w:tcW w:w="1133" w:type="dxa"/>
            <w:tcBorders>
              <w:top w:val="single" w:sz="4" w:space="0" w:color="auto"/>
              <w:left w:val="single" w:sz="4" w:space="0" w:color="auto"/>
              <w:bottom w:val="single" w:sz="4" w:space="0" w:color="auto"/>
              <w:right w:val="single" w:sz="4" w:space="0" w:color="auto"/>
            </w:tcBorders>
          </w:tcPr>
          <w:p w14:paraId="5ED5D9D7" w14:textId="77777777" w:rsidR="00365F4D" w:rsidRPr="00DE0B89" w:rsidRDefault="00365F4D" w:rsidP="005C465D">
            <w:pPr>
              <w:pStyle w:val="TAL"/>
              <w:rPr>
                <w:lang w:eastAsia="zh-CN"/>
              </w:rPr>
            </w:pPr>
          </w:p>
        </w:tc>
      </w:tr>
      <w:tr w:rsidR="00365F4D" w:rsidRPr="00DE0B89" w14:paraId="7EBD4F63" w14:textId="77777777" w:rsidTr="005C465D">
        <w:tc>
          <w:tcPr>
            <w:tcW w:w="4532" w:type="dxa"/>
            <w:tcBorders>
              <w:top w:val="single" w:sz="4" w:space="0" w:color="auto"/>
              <w:left w:val="single" w:sz="4" w:space="0" w:color="auto"/>
              <w:bottom w:val="single" w:sz="4" w:space="0" w:color="auto"/>
              <w:right w:val="single" w:sz="4" w:space="0" w:color="auto"/>
            </w:tcBorders>
          </w:tcPr>
          <w:p w14:paraId="6946C2AE" w14:textId="77777777" w:rsidR="00365F4D" w:rsidRPr="00DE0B89" w:rsidRDefault="00365F4D" w:rsidP="005C465D">
            <w:pPr>
              <w:pStyle w:val="TAL"/>
            </w:pPr>
            <w:r w:rsidRPr="00DE0B89">
              <w:t xml:space="preserve">  </w:t>
            </w:r>
            <w:r w:rsidRPr="00DE0B89">
              <w:rPr>
                <w:lang w:eastAsia="zh-CN"/>
              </w:rPr>
              <w:t xml:space="preserve">  </w:t>
            </w:r>
            <w:r w:rsidRPr="00DE0B89">
              <w:t xml:space="preserve">  </w:t>
            </w:r>
            <w:proofErr w:type="spellStart"/>
            <w:r w:rsidRPr="00DE0B89">
              <w:t>nonCriticalExtension</w:t>
            </w:r>
            <w:proofErr w:type="spellEnd"/>
            <w:r w:rsidRPr="00DE0B8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AA7701D" w14:textId="77777777" w:rsidR="00365F4D" w:rsidRPr="00DE0B89" w:rsidRDefault="00365F4D" w:rsidP="005C465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484FFBF" w14:textId="77777777" w:rsidR="00365F4D" w:rsidRPr="00DE0B89" w:rsidRDefault="00365F4D" w:rsidP="005C465D">
            <w:pPr>
              <w:pStyle w:val="TAL"/>
            </w:pPr>
          </w:p>
        </w:tc>
        <w:tc>
          <w:tcPr>
            <w:tcW w:w="1133" w:type="dxa"/>
            <w:tcBorders>
              <w:top w:val="single" w:sz="4" w:space="0" w:color="auto"/>
              <w:left w:val="single" w:sz="4" w:space="0" w:color="auto"/>
              <w:bottom w:val="single" w:sz="4" w:space="0" w:color="auto"/>
              <w:right w:val="single" w:sz="4" w:space="0" w:color="auto"/>
            </w:tcBorders>
          </w:tcPr>
          <w:p w14:paraId="5D541BDA" w14:textId="77777777" w:rsidR="00365F4D" w:rsidRPr="00DE0B89" w:rsidRDefault="00365F4D" w:rsidP="005C465D">
            <w:pPr>
              <w:pStyle w:val="TAL"/>
              <w:rPr>
                <w:lang w:eastAsia="zh-CN"/>
              </w:rPr>
            </w:pPr>
          </w:p>
        </w:tc>
      </w:tr>
      <w:tr w:rsidR="00365F4D" w:rsidRPr="00DE0B89" w14:paraId="1AB32924" w14:textId="77777777" w:rsidTr="005C465D">
        <w:tc>
          <w:tcPr>
            <w:tcW w:w="4532" w:type="dxa"/>
            <w:tcBorders>
              <w:top w:val="single" w:sz="4" w:space="0" w:color="auto"/>
              <w:left w:val="single" w:sz="4" w:space="0" w:color="auto"/>
              <w:bottom w:val="single" w:sz="4" w:space="0" w:color="auto"/>
              <w:right w:val="single" w:sz="4" w:space="0" w:color="auto"/>
            </w:tcBorders>
          </w:tcPr>
          <w:p w14:paraId="3F9B76F6" w14:textId="77777777" w:rsidR="00365F4D" w:rsidRPr="00DE0B89" w:rsidRDefault="00365F4D" w:rsidP="005C465D">
            <w:pPr>
              <w:pStyle w:val="TAL"/>
            </w:pPr>
            <w:r w:rsidRPr="00DE0B89">
              <w:t xml:space="preserve">  </w:t>
            </w:r>
            <w:r w:rsidRPr="00DE0B89">
              <w:rPr>
                <w:lang w:eastAsia="zh-CN"/>
              </w:rPr>
              <w:t xml:space="preserve">  </w:t>
            </w:r>
            <w:r w:rsidRPr="00DE0B89">
              <w:t xml:space="preserve">    </w:t>
            </w:r>
            <w:r w:rsidRPr="00DE0B89">
              <w:rPr>
                <w:rFonts w:eastAsia="宋体"/>
              </w:rPr>
              <w:t>sdt</w:t>
            </w:r>
            <w:r w:rsidRPr="00DE0B89">
              <w:t>-</w:t>
            </w:r>
            <w:r w:rsidRPr="00DE0B89">
              <w:rPr>
                <w:rFonts w:eastAsia="宋体"/>
              </w:rPr>
              <w:t xml:space="preserve">ConfigCommon-r17 </w:t>
            </w:r>
            <w:r w:rsidRPr="00DE0B89">
              <w:t>SEQUENCE {</w:t>
            </w:r>
          </w:p>
        </w:tc>
        <w:tc>
          <w:tcPr>
            <w:tcW w:w="2266" w:type="dxa"/>
            <w:tcBorders>
              <w:top w:val="single" w:sz="4" w:space="0" w:color="auto"/>
              <w:left w:val="single" w:sz="4" w:space="0" w:color="auto"/>
              <w:bottom w:val="single" w:sz="4" w:space="0" w:color="auto"/>
              <w:right w:val="single" w:sz="4" w:space="0" w:color="auto"/>
            </w:tcBorders>
          </w:tcPr>
          <w:p w14:paraId="4A2F87B8" w14:textId="77777777" w:rsidR="00365F4D" w:rsidRPr="00DE0B89" w:rsidRDefault="00365F4D" w:rsidP="005C465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C767B35" w14:textId="77777777" w:rsidR="00365F4D" w:rsidRPr="00DE0B89" w:rsidRDefault="00365F4D" w:rsidP="005C465D">
            <w:pPr>
              <w:pStyle w:val="TAL"/>
            </w:pPr>
          </w:p>
        </w:tc>
        <w:tc>
          <w:tcPr>
            <w:tcW w:w="1133" w:type="dxa"/>
            <w:tcBorders>
              <w:top w:val="single" w:sz="4" w:space="0" w:color="auto"/>
              <w:left w:val="single" w:sz="4" w:space="0" w:color="auto"/>
              <w:bottom w:val="single" w:sz="4" w:space="0" w:color="auto"/>
              <w:right w:val="single" w:sz="4" w:space="0" w:color="auto"/>
            </w:tcBorders>
          </w:tcPr>
          <w:p w14:paraId="0861602C" w14:textId="77777777" w:rsidR="00365F4D" w:rsidRPr="00DE0B89" w:rsidRDefault="00365F4D" w:rsidP="005C465D">
            <w:pPr>
              <w:pStyle w:val="TAL"/>
              <w:rPr>
                <w:lang w:eastAsia="zh-CN"/>
              </w:rPr>
            </w:pPr>
          </w:p>
        </w:tc>
      </w:tr>
      <w:tr w:rsidR="00365F4D" w:rsidRPr="00DE0B89" w14:paraId="64FA9F04" w14:textId="77777777" w:rsidTr="005C465D">
        <w:tc>
          <w:tcPr>
            <w:tcW w:w="4532" w:type="dxa"/>
            <w:tcBorders>
              <w:top w:val="single" w:sz="4" w:space="0" w:color="auto"/>
              <w:left w:val="single" w:sz="4" w:space="0" w:color="auto"/>
              <w:bottom w:val="nil"/>
              <w:right w:val="single" w:sz="4" w:space="0" w:color="auto"/>
            </w:tcBorders>
          </w:tcPr>
          <w:p w14:paraId="663E038C" w14:textId="77777777" w:rsidR="00365F4D" w:rsidRPr="00DE0B89" w:rsidRDefault="00365F4D" w:rsidP="005C465D">
            <w:pPr>
              <w:pStyle w:val="TAL"/>
            </w:pPr>
            <w:r w:rsidRPr="00DE0B89">
              <w:t xml:space="preserve">          sdt-RSRP-Threshold-r17</w:t>
            </w:r>
          </w:p>
        </w:tc>
        <w:tc>
          <w:tcPr>
            <w:tcW w:w="2266" w:type="dxa"/>
            <w:tcBorders>
              <w:top w:val="single" w:sz="4" w:space="0" w:color="auto"/>
              <w:left w:val="single" w:sz="4" w:space="0" w:color="auto"/>
              <w:bottom w:val="single" w:sz="4" w:space="0" w:color="auto"/>
              <w:right w:val="single" w:sz="4" w:space="0" w:color="auto"/>
            </w:tcBorders>
          </w:tcPr>
          <w:p w14:paraId="741AF7E9" w14:textId="77777777" w:rsidR="00365F4D" w:rsidRPr="00DE0B89" w:rsidRDefault="00365F4D" w:rsidP="005C465D">
            <w:pPr>
              <w:pStyle w:val="TAL"/>
              <w:rPr>
                <w:lang w:eastAsia="zh-CN"/>
              </w:rPr>
            </w:pPr>
            <w:r w:rsidRPr="00DE0B89">
              <w:t>60</w:t>
            </w:r>
          </w:p>
        </w:tc>
        <w:tc>
          <w:tcPr>
            <w:tcW w:w="1699" w:type="dxa"/>
            <w:tcBorders>
              <w:top w:val="single" w:sz="4" w:space="0" w:color="auto"/>
              <w:left w:val="single" w:sz="4" w:space="0" w:color="auto"/>
              <w:bottom w:val="single" w:sz="4" w:space="0" w:color="auto"/>
              <w:right w:val="single" w:sz="4" w:space="0" w:color="auto"/>
            </w:tcBorders>
          </w:tcPr>
          <w:p w14:paraId="49A58E9E" w14:textId="77777777" w:rsidR="00365F4D" w:rsidRPr="00DE0B89" w:rsidRDefault="00365F4D" w:rsidP="005C465D">
            <w:pPr>
              <w:pStyle w:val="TAL"/>
              <w:rPr>
                <w:lang w:eastAsia="zh-CN"/>
              </w:rPr>
            </w:pPr>
            <w:r w:rsidRPr="00DE0B89">
              <w:rPr>
                <w:lang w:eastAsia="ko-KR"/>
              </w:rPr>
              <w:t xml:space="preserve">(IE value – 156) </w:t>
            </w:r>
            <w:proofErr w:type="spellStart"/>
            <w:r w:rsidRPr="00DE0B89">
              <w:rPr>
                <w:lang w:eastAsia="ko-KR"/>
              </w:rPr>
              <w:t>dBm</w:t>
            </w:r>
            <w:proofErr w:type="spellEnd"/>
            <w:r w:rsidRPr="00DE0B89">
              <w:rPr>
                <w:lang w:eastAsia="ko-KR"/>
              </w:rPr>
              <w:t xml:space="preserve"> = - 96 </w:t>
            </w:r>
            <w:proofErr w:type="spellStart"/>
            <w:r w:rsidRPr="00DE0B89">
              <w:rPr>
                <w:lang w:eastAsia="ko-KR"/>
              </w:rPr>
              <w:t>dBm</w:t>
            </w:r>
            <w:proofErr w:type="spellEnd"/>
          </w:p>
        </w:tc>
        <w:tc>
          <w:tcPr>
            <w:tcW w:w="1133" w:type="dxa"/>
            <w:tcBorders>
              <w:top w:val="single" w:sz="4" w:space="0" w:color="auto"/>
              <w:left w:val="single" w:sz="4" w:space="0" w:color="auto"/>
              <w:bottom w:val="single" w:sz="4" w:space="0" w:color="auto"/>
              <w:right w:val="single" w:sz="4" w:space="0" w:color="auto"/>
            </w:tcBorders>
          </w:tcPr>
          <w:p w14:paraId="6F5D2FAB" w14:textId="77777777" w:rsidR="00365F4D" w:rsidRPr="00DE0B89" w:rsidRDefault="00365F4D" w:rsidP="005C465D">
            <w:pPr>
              <w:pStyle w:val="TAL"/>
              <w:rPr>
                <w:lang w:eastAsia="zh-CN"/>
              </w:rPr>
            </w:pPr>
          </w:p>
        </w:tc>
      </w:tr>
      <w:tr w:rsidR="00365F4D" w:rsidRPr="00DE0B89" w14:paraId="22DAECFC" w14:textId="77777777" w:rsidTr="005C465D">
        <w:tc>
          <w:tcPr>
            <w:tcW w:w="4532" w:type="dxa"/>
            <w:tcBorders>
              <w:top w:val="single" w:sz="4" w:space="0" w:color="auto"/>
              <w:left w:val="single" w:sz="4" w:space="0" w:color="auto"/>
              <w:bottom w:val="single" w:sz="4" w:space="0" w:color="auto"/>
              <w:right w:val="single" w:sz="4" w:space="0" w:color="auto"/>
            </w:tcBorders>
          </w:tcPr>
          <w:p w14:paraId="7DB34BDE" w14:textId="77777777" w:rsidR="00365F4D" w:rsidRPr="00DE0B89" w:rsidRDefault="00365F4D" w:rsidP="005C465D">
            <w:pPr>
              <w:pStyle w:val="TAL"/>
            </w:pPr>
            <w:r w:rsidRPr="00DE0B89">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tcPr>
          <w:p w14:paraId="627287AC" w14:textId="77777777" w:rsidR="00365F4D" w:rsidRPr="00DE0B89" w:rsidRDefault="00365F4D" w:rsidP="005C465D">
            <w:pPr>
              <w:pStyle w:val="TAL"/>
              <w:rPr>
                <w:lang w:eastAsia="zh-CN"/>
              </w:rPr>
            </w:pPr>
            <w:r w:rsidRPr="00DE0B89">
              <w:rPr>
                <w:lang w:eastAsia="zh-CN"/>
              </w:rPr>
              <w:t>sf512</w:t>
            </w:r>
          </w:p>
        </w:tc>
        <w:tc>
          <w:tcPr>
            <w:tcW w:w="1699" w:type="dxa"/>
            <w:tcBorders>
              <w:top w:val="single" w:sz="4" w:space="0" w:color="auto"/>
              <w:left w:val="single" w:sz="4" w:space="0" w:color="auto"/>
              <w:bottom w:val="single" w:sz="4" w:space="0" w:color="auto"/>
              <w:right w:val="single" w:sz="4" w:space="0" w:color="auto"/>
            </w:tcBorders>
          </w:tcPr>
          <w:p w14:paraId="5ECBAD6B" w14:textId="77777777" w:rsidR="00365F4D" w:rsidRPr="00DE0B89" w:rsidRDefault="00365F4D" w:rsidP="005C465D">
            <w:pPr>
              <w:pStyle w:val="TAL"/>
            </w:pPr>
          </w:p>
        </w:tc>
        <w:tc>
          <w:tcPr>
            <w:tcW w:w="1133" w:type="dxa"/>
            <w:tcBorders>
              <w:top w:val="single" w:sz="4" w:space="0" w:color="auto"/>
              <w:left w:val="single" w:sz="4" w:space="0" w:color="auto"/>
              <w:bottom w:val="single" w:sz="4" w:space="0" w:color="auto"/>
              <w:right w:val="single" w:sz="4" w:space="0" w:color="auto"/>
            </w:tcBorders>
          </w:tcPr>
          <w:p w14:paraId="46C8DD34" w14:textId="77777777" w:rsidR="00365F4D" w:rsidRPr="00DE0B89" w:rsidRDefault="00365F4D" w:rsidP="005C465D">
            <w:pPr>
              <w:pStyle w:val="TAL"/>
              <w:rPr>
                <w:lang w:eastAsia="zh-CN"/>
              </w:rPr>
            </w:pPr>
          </w:p>
        </w:tc>
      </w:tr>
      <w:tr w:rsidR="00365F4D" w:rsidRPr="00DE0B89" w14:paraId="24BAC210" w14:textId="77777777" w:rsidTr="005C465D">
        <w:tc>
          <w:tcPr>
            <w:tcW w:w="4532" w:type="dxa"/>
            <w:tcBorders>
              <w:top w:val="single" w:sz="4" w:space="0" w:color="auto"/>
              <w:left w:val="single" w:sz="4" w:space="0" w:color="auto"/>
              <w:bottom w:val="single" w:sz="4" w:space="0" w:color="auto"/>
              <w:right w:val="single" w:sz="4" w:space="0" w:color="auto"/>
            </w:tcBorders>
          </w:tcPr>
          <w:p w14:paraId="43C231E6" w14:textId="77777777" w:rsidR="00365F4D" w:rsidRPr="00DE0B89" w:rsidRDefault="00365F4D" w:rsidP="005C465D">
            <w:pPr>
              <w:pStyle w:val="TAL"/>
            </w:pPr>
            <w:r w:rsidRPr="00DE0B89">
              <w:t xml:space="preserve">          sdt-DataVolumeThreshold-r17</w:t>
            </w:r>
          </w:p>
        </w:tc>
        <w:tc>
          <w:tcPr>
            <w:tcW w:w="2266" w:type="dxa"/>
            <w:tcBorders>
              <w:top w:val="single" w:sz="4" w:space="0" w:color="auto"/>
              <w:left w:val="single" w:sz="4" w:space="0" w:color="auto"/>
              <w:bottom w:val="single" w:sz="4" w:space="0" w:color="auto"/>
              <w:right w:val="single" w:sz="4" w:space="0" w:color="auto"/>
            </w:tcBorders>
          </w:tcPr>
          <w:p w14:paraId="0C0120CB" w14:textId="77777777" w:rsidR="00365F4D" w:rsidRPr="00DE0B89" w:rsidRDefault="00365F4D" w:rsidP="005C465D">
            <w:pPr>
              <w:pStyle w:val="TAL"/>
              <w:rPr>
                <w:lang w:eastAsia="zh-CN"/>
              </w:rPr>
            </w:pPr>
            <w:r w:rsidRPr="00DE0B89">
              <w:t>byte100</w:t>
            </w:r>
          </w:p>
        </w:tc>
        <w:tc>
          <w:tcPr>
            <w:tcW w:w="1699" w:type="dxa"/>
            <w:tcBorders>
              <w:top w:val="single" w:sz="4" w:space="0" w:color="auto"/>
              <w:left w:val="single" w:sz="4" w:space="0" w:color="auto"/>
              <w:bottom w:val="single" w:sz="4" w:space="0" w:color="auto"/>
              <w:right w:val="single" w:sz="4" w:space="0" w:color="auto"/>
            </w:tcBorders>
          </w:tcPr>
          <w:p w14:paraId="2253D63A" w14:textId="77777777" w:rsidR="00365F4D" w:rsidRPr="00DE0B89" w:rsidRDefault="00365F4D" w:rsidP="005C465D">
            <w:pPr>
              <w:pStyle w:val="TAL"/>
            </w:pPr>
          </w:p>
        </w:tc>
        <w:tc>
          <w:tcPr>
            <w:tcW w:w="1133" w:type="dxa"/>
            <w:tcBorders>
              <w:top w:val="single" w:sz="4" w:space="0" w:color="auto"/>
              <w:left w:val="single" w:sz="4" w:space="0" w:color="auto"/>
              <w:bottom w:val="single" w:sz="4" w:space="0" w:color="auto"/>
              <w:right w:val="single" w:sz="4" w:space="0" w:color="auto"/>
            </w:tcBorders>
          </w:tcPr>
          <w:p w14:paraId="054E37AE" w14:textId="77777777" w:rsidR="00365F4D" w:rsidRPr="00DE0B89" w:rsidRDefault="00365F4D" w:rsidP="005C465D">
            <w:pPr>
              <w:pStyle w:val="TAL"/>
              <w:rPr>
                <w:lang w:eastAsia="zh-CN"/>
              </w:rPr>
            </w:pPr>
          </w:p>
        </w:tc>
      </w:tr>
      <w:tr w:rsidR="00365F4D" w:rsidRPr="00DE0B89" w14:paraId="441DD379" w14:textId="77777777" w:rsidTr="005C465D">
        <w:tc>
          <w:tcPr>
            <w:tcW w:w="4532" w:type="dxa"/>
            <w:tcBorders>
              <w:top w:val="single" w:sz="4" w:space="0" w:color="auto"/>
              <w:left w:val="single" w:sz="4" w:space="0" w:color="auto"/>
              <w:bottom w:val="single" w:sz="4" w:space="0" w:color="auto"/>
              <w:right w:val="single" w:sz="4" w:space="0" w:color="auto"/>
            </w:tcBorders>
          </w:tcPr>
          <w:p w14:paraId="2BB3ADF7" w14:textId="77777777" w:rsidR="00365F4D" w:rsidRPr="00DE0B89" w:rsidRDefault="00365F4D" w:rsidP="005C465D">
            <w:pPr>
              <w:pStyle w:val="TAL"/>
            </w:pPr>
            <w:r w:rsidRPr="00DE0B89">
              <w:t xml:space="preserve">          t319a-r17</w:t>
            </w:r>
          </w:p>
        </w:tc>
        <w:tc>
          <w:tcPr>
            <w:tcW w:w="2266" w:type="dxa"/>
            <w:tcBorders>
              <w:top w:val="single" w:sz="4" w:space="0" w:color="auto"/>
              <w:left w:val="single" w:sz="4" w:space="0" w:color="auto"/>
              <w:bottom w:val="single" w:sz="4" w:space="0" w:color="auto"/>
              <w:right w:val="single" w:sz="4" w:space="0" w:color="auto"/>
            </w:tcBorders>
          </w:tcPr>
          <w:p w14:paraId="2725A184" w14:textId="77777777" w:rsidR="00365F4D" w:rsidRPr="00DE0B89" w:rsidRDefault="00365F4D" w:rsidP="005C465D">
            <w:pPr>
              <w:pStyle w:val="TAL"/>
              <w:rPr>
                <w:lang w:eastAsia="zh-CN"/>
              </w:rPr>
            </w:pPr>
            <w:r w:rsidRPr="00DE0B89">
              <w:t>ms4000</w:t>
            </w:r>
          </w:p>
        </w:tc>
        <w:tc>
          <w:tcPr>
            <w:tcW w:w="1699" w:type="dxa"/>
            <w:tcBorders>
              <w:top w:val="single" w:sz="4" w:space="0" w:color="auto"/>
              <w:left w:val="single" w:sz="4" w:space="0" w:color="auto"/>
              <w:bottom w:val="single" w:sz="4" w:space="0" w:color="auto"/>
              <w:right w:val="single" w:sz="4" w:space="0" w:color="auto"/>
            </w:tcBorders>
          </w:tcPr>
          <w:p w14:paraId="69B2150D" w14:textId="77777777" w:rsidR="00365F4D" w:rsidRPr="00DE0B89" w:rsidRDefault="00365F4D" w:rsidP="005C465D">
            <w:pPr>
              <w:pStyle w:val="TAL"/>
            </w:pPr>
          </w:p>
        </w:tc>
        <w:tc>
          <w:tcPr>
            <w:tcW w:w="1133" w:type="dxa"/>
            <w:tcBorders>
              <w:top w:val="single" w:sz="4" w:space="0" w:color="auto"/>
              <w:left w:val="single" w:sz="4" w:space="0" w:color="auto"/>
              <w:bottom w:val="single" w:sz="4" w:space="0" w:color="auto"/>
              <w:right w:val="single" w:sz="4" w:space="0" w:color="auto"/>
            </w:tcBorders>
          </w:tcPr>
          <w:p w14:paraId="6FDE743A" w14:textId="77777777" w:rsidR="00365F4D" w:rsidRPr="00DE0B89" w:rsidRDefault="00365F4D" w:rsidP="005C465D">
            <w:pPr>
              <w:pStyle w:val="TAL"/>
              <w:rPr>
                <w:lang w:eastAsia="zh-CN"/>
              </w:rPr>
            </w:pPr>
          </w:p>
        </w:tc>
      </w:tr>
      <w:tr w:rsidR="00365F4D" w:rsidRPr="00DE0B89" w14:paraId="4E3B404B" w14:textId="77777777" w:rsidTr="005C465D">
        <w:tc>
          <w:tcPr>
            <w:tcW w:w="4532" w:type="dxa"/>
            <w:tcBorders>
              <w:top w:val="single" w:sz="4" w:space="0" w:color="auto"/>
              <w:left w:val="single" w:sz="4" w:space="0" w:color="auto"/>
              <w:bottom w:val="single" w:sz="4" w:space="0" w:color="auto"/>
              <w:right w:val="single" w:sz="4" w:space="0" w:color="auto"/>
            </w:tcBorders>
          </w:tcPr>
          <w:p w14:paraId="4746B348" w14:textId="77777777" w:rsidR="00365F4D" w:rsidRPr="00DE0B89" w:rsidRDefault="00365F4D" w:rsidP="005C465D">
            <w:pPr>
              <w:pStyle w:val="TAL"/>
            </w:pPr>
            <w:r w:rsidRPr="00DE0B89">
              <w:t xml:space="preserve">        }</w:t>
            </w:r>
          </w:p>
        </w:tc>
        <w:tc>
          <w:tcPr>
            <w:tcW w:w="2266" w:type="dxa"/>
            <w:tcBorders>
              <w:top w:val="single" w:sz="4" w:space="0" w:color="auto"/>
              <w:left w:val="single" w:sz="4" w:space="0" w:color="auto"/>
              <w:bottom w:val="single" w:sz="4" w:space="0" w:color="auto"/>
              <w:right w:val="single" w:sz="4" w:space="0" w:color="auto"/>
            </w:tcBorders>
          </w:tcPr>
          <w:p w14:paraId="7E58A153" w14:textId="77777777" w:rsidR="00365F4D" w:rsidRPr="00DE0B89" w:rsidRDefault="00365F4D" w:rsidP="005C465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931FAFE" w14:textId="77777777" w:rsidR="00365F4D" w:rsidRPr="00DE0B89" w:rsidRDefault="00365F4D" w:rsidP="005C465D">
            <w:pPr>
              <w:pStyle w:val="TAL"/>
            </w:pPr>
          </w:p>
        </w:tc>
        <w:tc>
          <w:tcPr>
            <w:tcW w:w="1133" w:type="dxa"/>
            <w:tcBorders>
              <w:top w:val="single" w:sz="4" w:space="0" w:color="auto"/>
              <w:left w:val="single" w:sz="4" w:space="0" w:color="auto"/>
              <w:bottom w:val="single" w:sz="4" w:space="0" w:color="auto"/>
              <w:right w:val="single" w:sz="4" w:space="0" w:color="auto"/>
            </w:tcBorders>
          </w:tcPr>
          <w:p w14:paraId="7D76B644" w14:textId="77777777" w:rsidR="00365F4D" w:rsidRPr="00DE0B89" w:rsidRDefault="00365F4D" w:rsidP="005C465D">
            <w:pPr>
              <w:pStyle w:val="TAL"/>
              <w:rPr>
                <w:lang w:eastAsia="zh-CN"/>
              </w:rPr>
            </w:pPr>
          </w:p>
        </w:tc>
      </w:tr>
      <w:tr w:rsidR="00365F4D" w:rsidRPr="00DE0B89" w14:paraId="3C044AE7" w14:textId="77777777" w:rsidTr="005C465D">
        <w:tc>
          <w:tcPr>
            <w:tcW w:w="4532" w:type="dxa"/>
            <w:tcBorders>
              <w:top w:val="single" w:sz="4" w:space="0" w:color="auto"/>
              <w:left w:val="single" w:sz="4" w:space="0" w:color="auto"/>
              <w:bottom w:val="single" w:sz="4" w:space="0" w:color="auto"/>
              <w:right w:val="single" w:sz="4" w:space="0" w:color="auto"/>
            </w:tcBorders>
          </w:tcPr>
          <w:p w14:paraId="521E652C" w14:textId="77777777" w:rsidR="00365F4D" w:rsidRPr="00DE0B89" w:rsidRDefault="00365F4D" w:rsidP="005C465D">
            <w:pPr>
              <w:pStyle w:val="TAL"/>
              <w:ind w:firstLineChars="150" w:firstLine="270"/>
              <w:rPr>
                <w:lang w:eastAsia="zh-CN"/>
              </w:rPr>
            </w:pPr>
            <w:r w:rsidRPr="00DE0B8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31C2059" w14:textId="77777777" w:rsidR="00365F4D" w:rsidRPr="00DE0B89" w:rsidRDefault="00365F4D" w:rsidP="005C465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911EE98" w14:textId="77777777" w:rsidR="00365F4D" w:rsidRPr="00DE0B89" w:rsidRDefault="00365F4D" w:rsidP="005C465D">
            <w:pPr>
              <w:pStyle w:val="TAL"/>
            </w:pPr>
          </w:p>
        </w:tc>
        <w:tc>
          <w:tcPr>
            <w:tcW w:w="1133" w:type="dxa"/>
            <w:tcBorders>
              <w:top w:val="single" w:sz="4" w:space="0" w:color="auto"/>
              <w:left w:val="single" w:sz="4" w:space="0" w:color="auto"/>
              <w:bottom w:val="single" w:sz="4" w:space="0" w:color="auto"/>
              <w:right w:val="single" w:sz="4" w:space="0" w:color="auto"/>
            </w:tcBorders>
          </w:tcPr>
          <w:p w14:paraId="5FFB0539" w14:textId="77777777" w:rsidR="00365F4D" w:rsidRPr="00DE0B89" w:rsidRDefault="00365F4D" w:rsidP="005C465D">
            <w:pPr>
              <w:pStyle w:val="TAL"/>
              <w:rPr>
                <w:lang w:eastAsia="zh-CN"/>
              </w:rPr>
            </w:pPr>
          </w:p>
        </w:tc>
      </w:tr>
      <w:tr w:rsidR="00365F4D" w:rsidRPr="00DE0B89" w14:paraId="0F94D3F4" w14:textId="77777777" w:rsidTr="005C465D">
        <w:tc>
          <w:tcPr>
            <w:tcW w:w="4532" w:type="dxa"/>
            <w:tcBorders>
              <w:top w:val="single" w:sz="4" w:space="0" w:color="auto"/>
              <w:left w:val="single" w:sz="4" w:space="0" w:color="auto"/>
              <w:bottom w:val="single" w:sz="4" w:space="0" w:color="auto"/>
              <w:right w:val="single" w:sz="4" w:space="0" w:color="auto"/>
            </w:tcBorders>
          </w:tcPr>
          <w:p w14:paraId="0BBA48AD" w14:textId="77777777" w:rsidR="00365F4D" w:rsidRPr="00DE0B89" w:rsidRDefault="00365F4D" w:rsidP="005C465D">
            <w:pPr>
              <w:pStyle w:val="TAL"/>
              <w:ind w:firstLineChars="100" w:firstLine="180"/>
              <w:rPr>
                <w:lang w:eastAsia="zh-CN"/>
              </w:rPr>
            </w:pPr>
            <w:r w:rsidRPr="00DE0B8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0482D6A3" w14:textId="77777777" w:rsidR="00365F4D" w:rsidRPr="00DE0B89" w:rsidRDefault="00365F4D" w:rsidP="005C465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A70F120" w14:textId="77777777" w:rsidR="00365F4D" w:rsidRPr="00DE0B89" w:rsidRDefault="00365F4D" w:rsidP="005C465D">
            <w:pPr>
              <w:pStyle w:val="TAL"/>
            </w:pPr>
          </w:p>
        </w:tc>
        <w:tc>
          <w:tcPr>
            <w:tcW w:w="1133" w:type="dxa"/>
            <w:tcBorders>
              <w:top w:val="single" w:sz="4" w:space="0" w:color="auto"/>
              <w:left w:val="single" w:sz="4" w:space="0" w:color="auto"/>
              <w:bottom w:val="single" w:sz="4" w:space="0" w:color="auto"/>
              <w:right w:val="single" w:sz="4" w:space="0" w:color="auto"/>
            </w:tcBorders>
          </w:tcPr>
          <w:p w14:paraId="49DF1E28" w14:textId="77777777" w:rsidR="00365F4D" w:rsidRPr="00DE0B89" w:rsidRDefault="00365F4D" w:rsidP="005C465D">
            <w:pPr>
              <w:pStyle w:val="TAL"/>
              <w:rPr>
                <w:lang w:eastAsia="zh-CN"/>
              </w:rPr>
            </w:pPr>
          </w:p>
        </w:tc>
      </w:tr>
      <w:tr w:rsidR="00365F4D" w:rsidRPr="00DE0B89" w14:paraId="7C7B3C15" w14:textId="77777777" w:rsidTr="005C465D">
        <w:tc>
          <w:tcPr>
            <w:tcW w:w="4532" w:type="dxa"/>
            <w:tcBorders>
              <w:top w:val="single" w:sz="4" w:space="0" w:color="auto"/>
              <w:left w:val="single" w:sz="4" w:space="0" w:color="auto"/>
              <w:bottom w:val="single" w:sz="4" w:space="0" w:color="auto"/>
              <w:right w:val="single" w:sz="4" w:space="0" w:color="auto"/>
            </w:tcBorders>
          </w:tcPr>
          <w:p w14:paraId="5B93EEF0" w14:textId="77777777" w:rsidR="00365F4D" w:rsidRPr="00DE0B89" w:rsidRDefault="00365F4D" w:rsidP="005C465D">
            <w:pPr>
              <w:pStyle w:val="TAL"/>
              <w:ind w:firstLineChars="50" w:firstLine="90"/>
              <w:rPr>
                <w:lang w:eastAsia="zh-CN"/>
              </w:rPr>
            </w:pPr>
            <w:r w:rsidRPr="00DE0B8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54248F9" w14:textId="77777777" w:rsidR="00365F4D" w:rsidRPr="00DE0B89" w:rsidRDefault="00365F4D" w:rsidP="005C465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AF665DA" w14:textId="77777777" w:rsidR="00365F4D" w:rsidRPr="00DE0B89" w:rsidRDefault="00365F4D" w:rsidP="005C465D">
            <w:pPr>
              <w:pStyle w:val="TAL"/>
            </w:pPr>
          </w:p>
        </w:tc>
        <w:tc>
          <w:tcPr>
            <w:tcW w:w="1133" w:type="dxa"/>
            <w:tcBorders>
              <w:top w:val="single" w:sz="4" w:space="0" w:color="auto"/>
              <w:left w:val="single" w:sz="4" w:space="0" w:color="auto"/>
              <w:bottom w:val="single" w:sz="4" w:space="0" w:color="auto"/>
              <w:right w:val="single" w:sz="4" w:space="0" w:color="auto"/>
            </w:tcBorders>
          </w:tcPr>
          <w:p w14:paraId="09AE3D88" w14:textId="77777777" w:rsidR="00365F4D" w:rsidRPr="00DE0B89" w:rsidRDefault="00365F4D" w:rsidP="005C465D">
            <w:pPr>
              <w:pStyle w:val="TAL"/>
              <w:rPr>
                <w:lang w:eastAsia="zh-CN"/>
              </w:rPr>
            </w:pPr>
          </w:p>
        </w:tc>
      </w:tr>
      <w:tr w:rsidR="00365F4D" w:rsidRPr="00DE0B89" w14:paraId="4B8491E2" w14:textId="77777777" w:rsidTr="005C465D">
        <w:tc>
          <w:tcPr>
            <w:tcW w:w="4532" w:type="dxa"/>
            <w:tcBorders>
              <w:top w:val="single" w:sz="4" w:space="0" w:color="auto"/>
              <w:left w:val="single" w:sz="4" w:space="0" w:color="auto"/>
              <w:bottom w:val="single" w:sz="4" w:space="0" w:color="auto"/>
              <w:right w:val="single" w:sz="4" w:space="0" w:color="auto"/>
            </w:tcBorders>
          </w:tcPr>
          <w:p w14:paraId="1EBCDBE1" w14:textId="77777777" w:rsidR="00365F4D" w:rsidRPr="00DE0B89" w:rsidRDefault="00365F4D" w:rsidP="005C465D">
            <w:pPr>
              <w:pStyle w:val="TAL"/>
              <w:rPr>
                <w:lang w:eastAsia="zh-CN"/>
              </w:rPr>
            </w:pPr>
            <w:r w:rsidRPr="00DE0B8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E4C1018" w14:textId="77777777" w:rsidR="00365F4D" w:rsidRPr="00DE0B89" w:rsidRDefault="00365F4D" w:rsidP="005C465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7123BE3" w14:textId="77777777" w:rsidR="00365F4D" w:rsidRPr="00DE0B89" w:rsidRDefault="00365F4D" w:rsidP="005C465D">
            <w:pPr>
              <w:pStyle w:val="TAL"/>
            </w:pPr>
          </w:p>
        </w:tc>
        <w:tc>
          <w:tcPr>
            <w:tcW w:w="1133" w:type="dxa"/>
            <w:tcBorders>
              <w:top w:val="single" w:sz="4" w:space="0" w:color="auto"/>
              <w:left w:val="single" w:sz="4" w:space="0" w:color="auto"/>
              <w:bottom w:val="single" w:sz="4" w:space="0" w:color="auto"/>
              <w:right w:val="single" w:sz="4" w:space="0" w:color="auto"/>
            </w:tcBorders>
          </w:tcPr>
          <w:p w14:paraId="71906521" w14:textId="77777777" w:rsidR="00365F4D" w:rsidRPr="00DE0B89" w:rsidRDefault="00365F4D" w:rsidP="005C465D">
            <w:pPr>
              <w:pStyle w:val="TAL"/>
              <w:rPr>
                <w:lang w:eastAsia="zh-CN"/>
              </w:rPr>
            </w:pPr>
          </w:p>
        </w:tc>
      </w:tr>
    </w:tbl>
    <w:p w14:paraId="37DD5E59" w14:textId="77777777" w:rsidR="00365F4D" w:rsidRPr="00DE0B89" w:rsidRDefault="00365F4D" w:rsidP="00365F4D"/>
    <w:p w14:paraId="42794E9A" w14:textId="77777777" w:rsidR="00365F4D" w:rsidRPr="00DE0B89" w:rsidRDefault="00365F4D" w:rsidP="00365F4D">
      <w:pPr>
        <w:pStyle w:val="TH"/>
        <w:rPr>
          <w:i/>
          <w:iCs/>
        </w:rPr>
      </w:pPr>
      <w:r w:rsidRPr="00DE0B89">
        <w:t xml:space="preserve">Table 7.1.1.13.5.3.3-3: </w:t>
      </w:r>
      <w:proofErr w:type="spellStart"/>
      <w:r w:rsidRPr="00DE0B89">
        <w:rPr>
          <w:i/>
          <w:iCs/>
        </w:rPr>
        <w:t>ServingCellConfigCommonSIB</w:t>
      </w:r>
      <w:proofErr w:type="spellEnd"/>
      <w:r w:rsidRPr="00DE0B89">
        <w:rPr>
          <w:i/>
          <w:iCs/>
        </w:rPr>
        <w:t xml:space="preserve"> </w:t>
      </w:r>
      <w:r w:rsidRPr="00DE0B89">
        <w:t>(Table 7.1.1.13.5.3.3-2)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5F4D" w:rsidRPr="00DE0B89" w14:paraId="40C3EA77" w14:textId="77777777" w:rsidTr="005C465D">
        <w:tc>
          <w:tcPr>
            <w:tcW w:w="9747" w:type="dxa"/>
            <w:gridSpan w:val="4"/>
          </w:tcPr>
          <w:p w14:paraId="42C954B8" w14:textId="77777777" w:rsidR="00365F4D" w:rsidRPr="00DE0B89" w:rsidRDefault="00365F4D" w:rsidP="005C465D">
            <w:pPr>
              <w:pStyle w:val="TAH"/>
              <w:jc w:val="left"/>
              <w:rPr>
                <w:b w:val="0"/>
              </w:rPr>
            </w:pPr>
            <w:r w:rsidRPr="00DE0B89">
              <w:rPr>
                <w:b w:val="0"/>
              </w:rPr>
              <w:t>Derivation Path: TS 38.508-1 [4],</w:t>
            </w:r>
            <w:r w:rsidRPr="00DE0B89">
              <w:t xml:space="preserve"> </w:t>
            </w:r>
            <w:r w:rsidRPr="00DE0B89">
              <w:rPr>
                <w:b w:val="0"/>
              </w:rPr>
              <w:t>Table 4.6.3-169</w:t>
            </w:r>
          </w:p>
        </w:tc>
      </w:tr>
      <w:tr w:rsidR="00365F4D" w:rsidRPr="00DE0B89" w14:paraId="444C99C8" w14:textId="77777777" w:rsidTr="005C465D">
        <w:tc>
          <w:tcPr>
            <w:tcW w:w="4535" w:type="dxa"/>
          </w:tcPr>
          <w:p w14:paraId="3706A5FB" w14:textId="77777777" w:rsidR="00365F4D" w:rsidRPr="00DE0B89" w:rsidRDefault="00365F4D" w:rsidP="005C465D">
            <w:pPr>
              <w:pStyle w:val="TAH"/>
            </w:pPr>
            <w:r w:rsidRPr="00DE0B89">
              <w:t>Information Element</w:t>
            </w:r>
          </w:p>
        </w:tc>
        <w:tc>
          <w:tcPr>
            <w:tcW w:w="2267" w:type="dxa"/>
          </w:tcPr>
          <w:p w14:paraId="151A645B" w14:textId="77777777" w:rsidR="00365F4D" w:rsidRPr="00DE0B89" w:rsidRDefault="00365F4D" w:rsidP="005C465D">
            <w:pPr>
              <w:pStyle w:val="TAH"/>
            </w:pPr>
            <w:r w:rsidRPr="00DE0B89">
              <w:t>Value/remark</w:t>
            </w:r>
          </w:p>
        </w:tc>
        <w:tc>
          <w:tcPr>
            <w:tcW w:w="1700" w:type="dxa"/>
          </w:tcPr>
          <w:p w14:paraId="3088A631" w14:textId="77777777" w:rsidR="00365F4D" w:rsidRPr="00DE0B89" w:rsidRDefault="00365F4D" w:rsidP="005C465D">
            <w:pPr>
              <w:pStyle w:val="TAH"/>
            </w:pPr>
            <w:r w:rsidRPr="00DE0B89">
              <w:t>Comment</w:t>
            </w:r>
          </w:p>
        </w:tc>
        <w:tc>
          <w:tcPr>
            <w:tcW w:w="1245" w:type="dxa"/>
          </w:tcPr>
          <w:p w14:paraId="055C62F2" w14:textId="77777777" w:rsidR="00365F4D" w:rsidRPr="00DE0B89" w:rsidRDefault="00365F4D" w:rsidP="005C465D">
            <w:pPr>
              <w:pStyle w:val="TAH"/>
            </w:pPr>
            <w:r w:rsidRPr="00DE0B89">
              <w:t>Condition</w:t>
            </w:r>
          </w:p>
        </w:tc>
      </w:tr>
      <w:tr w:rsidR="00365F4D" w:rsidRPr="00DE0B89" w14:paraId="35B9442E" w14:textId="77777777" w:rsidTr="005C465D">
        <w:tc>
          <w:tcPr>
            <w:tcW w:w="4535" w:type="dxa"/>
          </w:tcPr>
          <w:p w14:paraId="49B46C84" w14:textId="77777777" w:rsidR="00365F4D" w:rsidRPr="00DE0B89" w:rsidRDefault="00365F4D" w:rsidP="005C465D">
            <w:pPr>
              <w:pStyle w:val="TAL"/>
            </w:pPr>
            <w:proofErr w:type="spellStart"/>
            <w:r w:rsidRPr="00DE0B89">
              <w:t>ServingCellConfigCommonSIB</w:t>
            </w:r>
            <w:proofErr w:type="spellEnd"/>
            <w:r w:rsidRPr="00DE0B89">
              <w:t xml:space="preserve"> ::= SEQUENCE {</w:t>
            </w:r>
          </w:p>
        </w:tc>
        <w:tc>
          <w:tcPr>
            <w:tcW w:w="2267" w:type="dxa"/>
          </w:tcPr>
          <w:p w14:paraId="29B3DC25" w14:textId="77777777" w:rsidR="00365F4D" w:rsidRPr="00DE0B89" w:rsidRDefault="00365F4D" w:rsidP="005C465D">
            <w:pPr>
              <w:pStyle w:val="TAL"/>
            </w:pPr>
          </w:p>
        </w:tc>
        <w:tc>
          <w:tcPr>
            <w:tcW w:w="1700" w:type="dxa"/>
          </w:tcPr>
          <w:p w14:paraId="74114943" w14:textId="77777777" w:rsidR="00365F4D" w:rsidRPr="00DE0B89" w:rsidRDefault="00365F4D" w:rsidP="005C465D">
            <w:pPr>
              <w:pStyle w:val="TAL"/>
            </w:pPr>
          </w:p>
        </w:tc>
        <w:tc>
          <w:tcPr>
            <w:tcW w:w="1245" w:type="dxa"/>
          </w:tcPr>
          <w:p w14:paraId="563476AA" w14:textId="77777777" w:rsidR="00365F4D" w:rsidRPr="00DE0B89" w:rsidRDefault="00365F4D" w:rsidP="005C465D">
            <w:pPr>
              <w:pStyle w:val="TAL"/>
            </w:pPr>
          </w:p>
        </w:tc>
      </w:tr>
      <w:tr w:rsidR="00365F4D" w:rsidRPr="00DE0B89" w14:paraId="4C4A0C72" w14:textId="77777777" w:rsidTr="005C465D">
        <w:tc>
          <w:tcPr>
            <w:tcW w:w="4535" w:type="dxa"/>
            <w:tcBorders>
              <w:bottom w:val="nil"/>
            </w:tcBorders>
          </w:tcPr>
          <w:p w14:paraId="1F796C2F" w14:textId="77777777" w:rsidR="00365F4D" w:rsidRPr="00DE0B89" w:rsidDel="003E109C" w:rsidRDefault="00365F4D" w:rsidP="005C465D">
            <w:pPr>
              <w:pStyle w:val="TAL"/>
            </w:pPr>
            <w:r w:rsidRPr="00DE0B89">
              <w:t xml:space="preserve">  </w:t>
            </w:r>
            <w:proofErr w:type="spellStart"/>
            <w:r w:rsidRPr="00DE0B89">
              <w:t>uplinkConfigCommon</w:t>
            </w:r>
            <w:proofErr w:type="spellEnd"/>
          </w:p>
        </w:tc>
        <w:tc>
          <w:tcPr>
            <w:tcW w:w="2267" w:type="dxa"/>
          </w:tcPr>
          <w:p w14:paraId="103807E4" w14:textId="77777777" w:rsidR="00365F4D" w:rsidRPr="00DE0B89" w:rsidRDefault="00365F4D" w:rsidP="005C465D">
            <w:pPr>
              <w:pStyle w:val="TAL"/>
            </w:pPr>
            <w:proofErr w:type="spellStart"/>
            <w:r w:rsidRPr="00DE0B89">
              <w:t>UplinkConfigCommonSIB</w:t>
            </w:r>
            <w:proofErr w:type="spellEnd"/>
          </w:p>
        </w:tc>
        <w:tc>
          <w:tcPr>
            <w:tcW w:w="1700" w:type="dxa"/>
          </w:tcPr>
          <w:p w14:paraId="50936DE0" w14:textId="77777777" w:rsidR="00365F4D" w:rsidRPr="00DE0B89" w:rsidRDefault="00365F4D" w:rsidP="005C465D">
            <w:pPr>
              <w:pStyle w:val="TAL"/>
            </w:pPr>
            <w:r w:rsidRPr="00DE0B89">
              <w:t>Table 7.1.1.13.5.3.3-4</w:t>
            </w:r>
          </w:p>
        </w:tc>
        <w:tc>
          <w:tcPr>
            <w:tcW w:w="1245" w:type="dxa"/>
          </w:tcPr>
          <w:p w14:paraId="42EAFF1E" w14:textId="77777777" w:rsidR="00365F4D" w:rsidRPr="00DE0B89" w:rsidRDefault="00365F4D" w:rsidP="005C465D">
            <w:pPr>
              <w:pStyle w:val="TAL"/>
            </w:pPr>
          </w:p>
        </w:tc>
      </w:tr>
      <w:tr w:rsidR="00365F4D" w:rsidRPr="00DE0B89" w14:paraId="7B45F6FB" w14:textId="77777777" w:rsidTr="005C465D">
        <w:tc>
          <w:tcPr>
            <w:tcW w:w="4535" w:type="dxa"/>
          </w:tcPr>
          <w:p w14:paraId="4FCC567E" w14:textId="77777777" w:rsidR="00365F4D" w:rsidRPr="00DE0B89" w:rsidRDefault="00365F4D" w:rsidP="005C465D">
            <w:pPr>
              <w:pStyle w:val="TAL"/>
            </w:pPr>
            <w:r w:rsidRPr="00DE0B89">
              <w:t>}</w:t>
            </w:r>
          </w:p>
        </w:tc>
        <w:tc>
          <w:tcPr>
            <w:tcW w:w="2267" w:type="dxa"/>
          </w:tcPr>
          <w:p w14:paraId="6D1EFAE2" w14:textId="77777777" w:rsidR="00365F4D" w:rsidRPr="00DE0B89" w:rsidRDefault="00365F4D" w:rsidP="005C465D">
            <w:pPr>
              <w:pStyle w:val="TAL"/>
            </w:pPr>
          </w:p>
        </w:tc>
        <w:tc>
          <w:tcPr>
            <w:tcW w:w="1700" w:type="dxa"/>
          </w:tcPr>
          <w:p w14:paraId="588BAB82" w14:textId="77777777" w:rsidR="00365F4D" w:rsidRPr="00DE0B89" w:rsidRDefault="00365F4D" w:rsidP="005C465D">
            <w:pPr>
              <w:pStyle w:val="TAL"/>
            </w:pPr>
          </w:p>
        </w:tc>
        <w:tc>
          <w:tcPr>
            <w:tcW w:w="1245" w:type="dxa"/>
          </w:tcPr>
          <w:p w14:paraId="013F7A5D" w14:textId="77777777" w:rsidR="00365F4D" w:rsidRPr="00DE0B89" w:rsidRDefault="00365F4D" w:rsidP="005C465D">
            <w:pPr>
              <w:pStyle w:val="TAL"/>
            </w:pPr>
          </w:p>
        </w:tc>
      </w:tr>
    </w:tbl>
    <w:p w14:paraId="4620FA0A" w14:textId="77777777" w:rsidR="00365F4D" w:rsidRPr="00DE0B89" w:rsidRDefault="00365F4D" w:rsidP="00365F4D"/>
    <w:p w14:paraId="7A252493" w14:textId="77777777" w:rsidR="00365F4D" w:rsidRPr="00DE0B89" w:rsidRDefault="00365F4D" w:rsidP="00365F4D">
      <w:pPr>
        <w:pStyle w:val="TH"/>
        <w:rPr>
          <w:i/>
        </w:rPr>
      </w:pPr>
      <w:r w:rsidRPr="00DE0B89">
        <w:t xml:space="preserve">Table 7.1.1.13.5.3.3-4: </w:t>
      </w:r>
      <w:proofErr w:type="spellStart"/>
      <w:r w:rsidRPr="00DE0B89">
        <w:rPr>
          <w:i/>
        </w:rPr>
        <w:t>UplinkConfigCommonSIB</w:t>
      </w:r>
      <w:proofErr w:type="spellEnd"/>
      <w:r w:rsidRPr="00DE0B89">
        <w:rPr>
          <w:i/>
        </w:rPr>
        <w:t xml:space="preserve"> </w:t>
      </w:r>
      <w:r w:rsidRPr="00DE0B89">
        <w:t>(Table 7.1.1.13.5.3.3-3)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5F4D" w:rsidRPr="00DE0B89" w14:paraId="5914F616" w14:textId="77777777" w:rsidTr="005C465D">
        <w:tc>
          <w:tcPr>
            <w:tcW w:w="9747" w:type="dxa"/>
            <w:gridSpan w:val="4"/>
          </w:tcPr>
          <w:p w14:paraId="7DF91E86" w14:textId="77777777" w:rsidR="00365F4D" w:rsidRPr="00DE0B89" w:rsidRDefault="00365F4D" w:rsidP="005C465D">
            <w:pPr>
              <w:pStyle w:val="TAH"/>
              <w:jc w:val="left"/>
              <w:rPr>
                <w:b w:val="0"/>
              </w:rPr>
            </w:pPr>
            <w:r w:rsidRPr="00DE0B89">
              <w:rPr>
                <w:b w:val="0"/>
              </w:rPr>
              <w:t>Derivation Path: TS 38.508-1 [4],</w:t>
            </w:r>
            <w:r w:rsidRPr="00DE0B89">
              <w:t xml:space="preserve"> </w:t>
            </w:r>
            <w:r w:rsidRPr="00DE0B89">
              <w:rPr>
                <w:b w:val="0"/>
              </w:rPr>
              <w:t>Table 4.6.3-202</w:t>
            </w:r>
          </w:p>
        </w:tc>
      </w:tr>
      <w:tr w:rsidR="00365F4D" w:rsidRPr="00DE0B89" w14:paraId="12B24D97" w14:textId="77777777" w:rsidTr="005C465D">
        <w:tc>
          <w:tcPr>
            <w:tcW w:w="4535" w:type="dxa"/>
          </w:tcPr>
          <w:p w14:paraId="14318A21" w14:textId="77777777" w:rsidR="00365F4D" w:rsidRPr="00DE0B89" w:rsidRDefault="00365F4D" w:rsidP="005C465D">
            <w:pPr>
              <w:pStyle w:val="TAH"/>
            </w:pPr>
            <w:r w:rsidRPr="00DE0B89">
              <w:t>Information Element</w:t>
            </w:r>
          </w:p>
        </w:tc>
        <w:tc>
          <w:tcPr>
            <w:tcW w:w="2267" w:type="dxa"/>
          </w:tcPr>
          <w:p w14:paraId="4B8CC930" w14:textId="77777777" w:rsidR="00365F4D" w:rsidRPr="00DE0B89" w:rsidRDefault="00365F4D" w:rsidP="005C465D">
            <w:pPr>
              <w:pStyle w:val="TAH"/>
            </w:pPr>
            <w:r w:rsidRPr="00DE0B89">
              <w:t>Value/remark</w:t>
            </w:r>
          </w:p>
        </w:tc>
        <w:tc>
          <w:tcPr>
            <w:tcW w:w="1700" w:type="dxa"/>
          </w:tcPr>
          <w:p w14:paraId="730F0EED" w14:textId="77777777" w:rsidR="00365F4D" w:rsidRPr="00DE0B89" w:rsidRDefault="00365F4D" w:rsidP="005C465D">
            <w:pPr>
              <w:pStyle w:val="TAH"/>
            </w:pPr>
            <w:r w:rsidRPr="00DE0B89">
              <w:t>Comment</w:t>
            </w:r>
          </w:p>
        </w:tc>
        <w:tc>
          <w:tcPr>
            <w:tcW w:w="1245" w:type="dxa"/>
          </w:tcPr>
          <w:p w14:paraId="23BC87CB" w14:textId="77777777" w:rsidR="00365F4D" w:rsidRPr="00DE0B89" w:rsidRDefault="00365F4D" w:rsidP="005C465D">
            <w:pPr>
              <w:pStyle w:val="TAH"/>
            </w:pPr>
            <w:r w:rsidRPr="00DE0B89">
              <w:t>Condition</w:t>
            </w:r>
          </w:p>
        </w:tc>
      </w:tr>
      <w:tr w:rsidR="00365F4D" w:rsidRPr="00DE0B89" w14:paraId="2B9843B1" w14:textId="77777777" w:rsidTr="005C465D">
        <w:tc>
          <w:tcPr>
            <w:tcW w:w="4535" w:type="dxa"/>
          </w:tcPr>
          <w:p w14:paraId="5D576156" w14:textId="77777777" w:rsidR="00365F4D" w:rsidRPr="00DE0B89" w:rsidRDefault="00365F4D" w:rsidP="005C465D">
            <w:pPr>
              <w:pStyle w:val="TAL"/>
            </w:pPr>
            <w:proofErr w:type="spellStart"/>
            <w:r w:rsidRPr="00DE0B89">
              <w:t>UplinkConfigCommonSIB</w:t>
            </w:r>
            <w:proofErr w:type="spellEnd"/>
            <w:r w:rsidRPr="00DE0B89">
              <w:t xml:space="preserve"> ::= </w:t>
            </w:r>
            <w:r w:rsidRPr="00DE0B89">
              <w:rPr>
                <w:snapToGrid w:val="0"/>
              </w:rPr>
              <w:t xml:space="preserve">SEQUENCE </w:t>
            </w:r>
            <w:r w:rsidRPr="00DE0B89">
              <w:t>{</w:t>
            </w:r>
          </w:p>
        </w:tc>
        <w:tc>
          <w:tcPr>
            <w:tcW w:w="2267" w:type="dxa"/>
          </w:tcPr>
          <w:p w14:paraId="7C3E0504" w14:textId="77777777" w:rsidR="00365F4D" w:rsidRPr="00DE0B89" w:rsidRDefault="00365F4D" w:rsidP="005C465D">
            <w:pPr>
              <w:pStyle w:val="TAL"/>
            </w:pPr>
          </w:p>
        </w:tc>
        <w:tc>
          <w:tcPr>
            <w:tcW w:w="1700" w:type="dxa"/>
          </w:tcPr>
          <w:p w14:paraId="7253766B" w14:textId="77777777" w:rsidR="00365F4D" w:rsidRPr="00DE0B89" w:rsidRDefault="00365F4D" w:rsidP="005C465D">
            <w:pPr>
              <w:pStyle w:val="TAL"/>
            </w:pPr>
          </w:p>
        </w:tc>
        <w:tc>
          <w:tcPr>
            <w:tcW w:w="1245" w:type="dxa"/>
          </w:tcPr>
          <w:p w14:paraId="06F2CC67" w14:textId="77777777" w:rsidR="00365F4D" w:rsidRPr="00DE0B89" w:rsidRDefault="00365F4D" w:rsidP="005C465D">
            <w:pPr>
              <w:pStyle w:val="TAL"/>
            </w:pPr>
          </w:p>
        </w:tc>
      </w:tr>
      <w:tr w:rsidR="00365F4D" w:rsidRPr="00DE0B89" w14:paraId="05B51506" w14:textId="77777777" w:rsidTr="005C465D">
        <w:tc>
          <w:tcPr>
            <w:tcW w:w="4535" w:type="dxa"/>
            <w:tcBorders>
              <w:bottom w:val="nil"/>
            </w:tcBorders>
          </w:tcPr>
          <w:p w14:paraId="0B69A097" w14:textId="77777777" w:rsidR="00365F4D" w:rsidRPr="00DE0B89" w:rsidRDefault="00365F4D" w:rsidP="005C465D">
            <w:pPr>
              <w:pStyle w:val="TAL"/>
            </w:pPr>
            <w:r w:rsidRPr="00DE0B89">
              <w:t xml:space="preserve">  </w:t>
            </w:r>
            <w:proofErr w:type="spellStart"/>
            <w:r w:rsidRPr="00DE0B89">
              <w:t>initialUplinkBWP</w:t>
            </w:r>
            <w:proofErr w:type="spellEnd"/>
          </w:p>
        </w:tc>
        <w:tc>
          <w:tcPr>
            <w:tcW w:w="2267" w:type="dxa"/>
          </w:tcPr>
          <w:p w14:paraId="6E4278AD" w14:textId="77777777" w:rsidR="00365F4D" w:rsidRPr="00DE0B89" w:rsidRDefault="00365F4D" w:rsidP="005C465D">
            <w:pPr>
              <w:pStyle w:val="TAL"/>
            </w:pPr>
            <w:r w:rsidRPr="00DE0B89">
              <w:t>BWP-</w:t>
            </w:r>
            <w:proofErr w:type="spellStart"/>
            <w:r w:rsidRPr="00DE0B89">
              <w:t>UplinkCommon</w:t>
            </w:r>
            <w:proofErr w:type="spellEnd"/>
          </w:p>
        </w:tc>
        <w:tc>
          <w:tcPr>
            <w:tcW w:w="1700" w:type="dxa"/>
          </w:tcPr>
          <w:p w14:paraId="071C6B0E" w14:textId="77777777" w:rsidR="00365F4D" w:rsidRPr="00DE0B89" w:rsidRDefault="00365F4D" w:rsidP="005C465D">
            <w:pPr>
              <w:pStyle w:val="TAL"/>
            </w:pPr>
            <w:r w:rsidRPr="00DE0B89">
              <w:t>Table 7.1.1.13.5.3.3-5</w:t>
            </w:r>
          </w:p>
        </w:tc>
        <w:tc>
          <w:tcPr>
            <w:tcW w:w="1245" w:type="dxa"/>
          </w:tcPr>
          <w:p w14:paraId="6843A245" w14:textId="77777777" w:rsidR="00365F4D" w:rsidRPr="00DE0B89" w:rsidRDefault="00365F4D" w:rsidP="005C465D">
            <w:pPr>
              <w:pStyle w:val="TAL"/>
            </w:pPr>
          </w:p>
        </w:tc>
      </w:tr>
      <w:tr w:rsidR="00365F4D" w:rsidRPr="00DE0B89" w14:paraId="1996B64F" w14:textId="77777777" w:rsidTr="005C465D">
        <w:tc>
          <w:tcPr>
            <w:tcW w:w="4535" w:type="dxa"/>
          </w:tcPr>
          <w:p w14:paraId="0EF4467F" w14:textId="77777777" w:rsidR="00365F4D" w:rsidRPr="00DE0B89" w:rsidRDefault="00365F4D" w:rsidP="005C465D">
            <w:pPr>
              <w:pStyle w:val="TAL"/>
            </w:pPr>
            <w:r w:rsidRPr="00DE0B89">
              <w:t>}</w:t>
            </w:r>
          </w:p>
        </w:tc>
        <w:tc>
          <w:tcPr>
            <w:tcW w:w="2267" w:type="dxa"/>
          </w:tcPr>
          <w:p w14:paraId="4C413C45" w14:textId="77777777" w:rsidR="00365F4D" w:rsidRPr="00DE0B89" w:rsidRDefault="00365F4D" w:rsidP="005C465D">
            <w:pPr>
              <w:pStyle w:val="TAL"/>
            </w:pPr>
          </w:p>
        </w:tc>
        <w:tc>
          <w:tcPr>
            <w:tcW w:w="1700" w:type="dxa"/>
          </w:tcPr>
          <w:p w14:paraId="7DB1FD80" w14:textId="77777777" w:rsidR="00365F4D" w:rsidRPr="00DE0B89" w:rsidRDefault="00365F4D" w:rsidP="005C465D">
            <w:pPr>
              <w:pStyle w:val="TAL"/>
            </w:pPr>
          </w:p>
        </w:tc>
        <w:tc>
          <w:tcPr>
            <w:tcW w:w="1245" w:type="dxa"/>
          </w:tcPr>
          <w:p w14:paraId="305720EB" w14:textId="77777777" w:rsidR="00365F4D" w:rsidRPr="00DE0B89" w:rsidRDefault="00365F4D" w:rsidP="005C465D">
            <w:pPr>
              <w:pStyle w:val="TAL"/>
            </w:pPr>
          </w:p>
        </w:tc>
      </w:tr>
    </w:tbl>
    <w:p w14:paraId="45DCAD7F" w14:textId="77777777" w:rsidR="00365F4D" w:rsidRPr="00DE0B89" w:rsidRDefault="00365F4D" w:rsidP="00365F4D">
      <w:pPr>
        <w:rPr>
          <w:rFonts w:eastAsia="MS Mincho"/>
        </w:rPr>
      </w:pPr>
    </w:p>
    <w:p w14:paraId="3DF8AED6" w14:textId="77777777" w:rsidR="00365F4D" w:rsidRPr="00DE0B89" w:rsidRDefault="00365F4D" w:rsidP="00365F4D">
      <w:pPr>
        <w:pStyle w:val="TH"/>
      </w:pPr>
      <w:r w:rsidRPr="00DE0B89">
        <w:t xml:space="preserve">Table 7.1.1.13.5.3.3-5: </w:t>
      </w:r>
      <w:r w:rsidRPr="00DE0B89">
        <w:rPr>
          <w:i/>
        </w:rPr>
        <w:t>BWP-</w:t>
      </w:r>
      <w:proofErr w:type="spellStart"/>
      <w:r w:rsidRPr="00DE0B89">
        <w:rPr>
          <w:i/>
        </w:rPr>
        <w:t>UplinkCommon</w:t>
      </w:r>
      <w:proofErr w:type="spellEnd"/>
      <w:r w:rsidRPr="00DE0B89">
        <w:rPr>
          <w:i/>
        </w:rPr>
        <w:t xml:space="preserve"> </w:t>
      </w:r>
      <w:r w:rsidRPr="00DE0B89">
        <w:t>(Table 7.1.1.13.5.3.3-4)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5F4D" w:rsidRPr="00DE0B89" w14:paraId="3A20EAE0" w14:textId="77777777" w:rsidTr="005C465D">
        <w:tc>
          <w:tcPr>
            <w:tcW w:w="9747" w:type="dxa"/>
            <w:gridSpan w:val="4"/>
          </w:tcPr>
          <w:p w14:paraId="08582F72" w14:textId="77777777" w:rsidR="00365F4D" w:rsidRPr="00DE0B89" w:rsidRDefault="00365F4D" w:rsidP="005C465D">
            <w:pPr>
              <w:pStyle w:val="TAH"/>
              <w:jc w:val="left"/>
              <w:rPr>
                <w:b w:val="0"/>
              </w:rPr>
            </w:pPr>
            <w:r w:rsidRPr="00DE0B89">
              <w:rPr>
                <w:b w:val="0"/>
              </w:rPr>
              <w:t>Derivation Path: TS 38.508-1 [4],</w:t>
            </w:r>
            <w:r w:rsidRPr="00DE0B89">
              <w:t xml:space="preserve"> </w:t>
            </w:r>
            <w:r w:rsidRPr="00DE0B89">
              <w:rPr>
                <w:b w:val="0"/>
              </w:rPr>
              <w:t>Table 4.6.3-14</w:t>
            </w:r>
          </w:p>
        </w:tc>
      </w:tr>
      <w:tr w:rsidR="00365F4D" w:rsidRPr="00DE0B89" w14:paraId="381F3C5F" w14:textId="77777777" w:rsidTr="005C465D">
        <w:tc>
          <w:tcPr>
            <w:tcW w:w="4535" w:type="dxa"/>
          </w:tcPr>
          <w:p w14:paraId="1BDF71A3" w14:textId="77777777" w:rsidR="00365F4D" w:rsidRPr="00DE0B89" w:rsidRDefault="00365F4D" w:rsidP="005C465D">
            <w:pPr>
              <w:pStyle w:val="TAH"/>
            </w:pPr>
            <w:r w:rsidRPr="00DE0B89">
              <w:t>Information Element</w:t>
            </w:r>
          </w:p>
        </w:tc>
        <w:tc>
          <w:tcPr>
            <w:tcW w:w="2267" w:type="dxa"/>
          </w:tcPr>
          <w:p w14:paraId="66174105" w14:textId="77777777" w:rsidR="00365F4D" w:rsidRPr="00DE0B89" w:rsidRDefault="00365F4D" w:rsidP="005C465D">
            <w:pPr>
              <w:pStyle w:val="TAH"/>
            </w:pPr>
            <w:r w:rsidRPr="00DE0B89">
              <w:t>Value/remark</w:t>
            </w:r>
          </w:p>
        </w:tc>
        <w:tc>
          <w:tcPr>
            <w:tcW w:w="1700" w:type="dxa"/>
          </w:tcPr>
          <w:p w14:paraId="25264F9C" w14:textId="77777777" w:rsidR="00365F4D" w:rsidRPr="00DE0B89" w:rsidRDefault="00365F4D" w:rsidP="005C465D">
            <w:pPr>
              <w:pStyle w:val="TAH"/>
            </w:pPr>
            <w:r w:rsidRPr="00DE0B89">
              <w:t>Comment</w:t>
            </w:r>
          </w:p>
        </w:tc>
        <w:tc>
          <w:tcPr>
            <w:tcW w:w="1245" w:type="dxa"/>
          </w:tcPr>
          <w:p w14:paraId="49C8D1A3" w14:textId="77777777" w:rsidR="00365F4D" w:rsidRPr="00DE0B89" w:rsidRDefault="00365F4D" w:rsidP="005C465D">
            <w:pPr>
              <w:pStyle w:val="TAH"/>
            </w:pPr>
            <w:r w:rsidRPr="00DE0B89">
              <w:t>Condition</w:t>
            </w:r>
          </w:p>
        </w:tc>
      </w:tr>
      <w:tr w:rsidR="00365F4D" w:rsidRPr="00DE0B89" w14:paraId="10547095" w14:textId="77777777" w:rsidTr="005C465D">
        <w:tc>
          <w:tcPr>
            <w:tcW w:w="4535" w:type="dxa"/>
          </w:tcPr>
          <w:p w14:paraId="215BE068" w14:textId="77777777" w:rsidR="00365F4D" w:rsidRPr="00DE0B89" w:rsidRDefault="00365F4D" w:rsidP="005C465D">
            <w:pPr>
              <w:pStyle w:val="TAL"/>
            </w:pPr>
            <w:r w:rsidRPr="00DE0B89">
              <w:t>BWP-</w:t>
            </w:r>
            <w:proofErr w:type="spellStart"/>
            <w:r w:rsidRPr="00DE0B89">
              <w:t>UplinkCommon</w:t>
            </w:r>
            <w:proofErr w:type="spellEnd"/>
            <w:r w:rsidRPr="00DE0B89">
              <w:t xml:space="preserve"> ::= </w:t>
            </w:r>
            <w:r w:rsidRPr="00DE0B89">
              <w:rPr>
                <w:snapToGrid w:val="0"/>
              </w:rPr>
              <w:t xml:space="preserve">SEQUENCE </w:t>
            </w:r>
            <w:r w:rsidRPr="00DE0B89">
              <w:t>{</w:t>
            </w:r>
          </w:p>
        </w:tc>
        <w:tc>
          <w:tcPr>
            <w:tcW w:w="2267" w:type="dxa"/>
          </w:tcPr>
          <w:p w14:paraId="5CBCABBA" w14:textId="77777777" w:rsidR="00365F4D" w:rsidRPr="00DE0B89" w:rsidRDefault="00365F4D" w:rsidP="005C465D">
            <w:pPr>
              <w:pStyle w:val="TAL"/>
            </w:pPr>
          </w:p>
        </w:tc>
        <w:tc>
          <w:tcPr>
            <w:tcW w:w="1700" w:type="dxa"/>
          </w:tcPr>
          <w:p w14:paraId="4D14F661" w14:textId="77777777" w:rsidR="00365F4D" w:rsidRPr="00DE0B89" w:rsidRDefault="00365F4D" w:rsidP="005C465D">
            <w:pPr>
              <w:pStyle w:val="TAL"/>
            </w:pPr>
          </w:p>
        </w:tc>
        <w:tc>
          <w:tcPr>
            <w:tcW w:w="1245" w:type="dxa"/>
          </w:tcPr>
          <w:p w14:paraId="383CD216" w14:textId="77777777" w:rsidR="00365F4D" w:rsidRPr="00DE0B89" w:rsidRDefault="00365F4D" w:rsidP="005C465D">
            <w:pPr>
              <w:pStyle w:val="TAL"/>
            </w:pPr>
          </w:p>
        </w:tc>
      </w:tr>
      <w:tr w:rsidR="00365F4D" w:rsidRPr="00DE0B89" w14:paraId="696C8642" w14:textId="77777777" w:rsidTr="005C465D">
        <w:tc>
          <w:tcPr>
            <w:tcW w:w="4535" w:type="dxa"/>
          </w:tcPr>
          <w:p w14:paraId="126FCEC3" w14:textId="77777777" w:rsidR="00365F4D" w:rsidRPr="00DE0B89" w:rsidRDefault="00365F4D" w:rsidP="005C465D">
            <w:pPr>
              <w:pStyle w:val="TAL"/>
            </w:pPr>
            <w:r w:rsidRPr="00DE0B89">
              <w:t xml:space="preserve">  </w:t>
            </w:r>
            <w:proofErr w:type="spellStart"/>
            <w:r w:rsidRPr="00DE0B89">
              <w:t>rach-ConfigCommon</w:t>
            </w:r>
            <w:proofErr w:type="spellEnd"/>
            <w:r w:rsidRPr="00DE0B89">
              <w:t xml:space="preserve"> CHOICE {</w:t>
            </w:r>
          </w:p>
        </w:tc>
        <w:tc>
          <w:tcPr>
            <w:tcW w:w="2267" w:type="dxa"/>
          </w:tcPr>
          <w:p w14:paraId="665BBF04" w14:textId="77777777" w:rsidR="00365F4D" w:rsidRPr="00DE0B89" w:rsidRDefault="00365F4D" w:rsidP="005C465D">
            <w:pPr>
              <w:pStyle w:val="TAL"/>
            </w:pPr>
          </w:p>
        </w:tc>
        <w:tc>
          <w:tcPr>
            <w:tcW w:w="1700" w:type="dxa"/>
          </w:tcPr>
          <w:p w14:paraId="68BBF4C9" w14:textId="77777777" w:rsidR="00365F4D" w:rsidRPr="00DE0B89" w:rsidRDefault="00365F4D" w:rsidP="005C465D">
            <w:pPr>
              <w:pStyle w:val="TAL"/>
            </w:pPr>
          </w:p>
        </w:tc>
        <w:tc>
          <w:tcPr>
            <w:tcW w:w="1245" w:type="dxa"/>
          </w:tcPr>
          <w:p w14:paraId="0DAAB849" w14:textId="77777777" w:rsidR="00365F4D" w:rsidRPr="00DE0B89" w:rsidRDefault="00365F4D" w:rsidP="005C465D">
            <w:pPr>
              <w:pStyle w:val="TAL"/>
            </w:pPr>
          </w:p>
        </w:tc>
      </w:tr>
      <w:tr w:rsidR="00365F4D" w:rsidRPr="00DE0B89" w14:paraId="66E5D242" w14:textId="77777777" w:rsidTr="005C465D">
        <w:tc>
          <w:tcPr>
            <w:tcW w:w="4535" w:type="dxa"/>
          </w:tcPr>
          <w:p w14:paraId="03678598" w14:textId="77777777" w:rsidR="00365F4D" w:rsidRPr="00DE0B89" w:rsidRDefault="00365F4D" w:rsidP="005C465D">
            <w:pPr>
              <w:pStyle w:val="TAL"/>
              <w:rPr>
                <w:lang w:eastAsia="zh-CN"/>
              </w:rPr>
            </w:pPr>
            <w:r w:rsidRPr="00DE0B89">
              <w:rPr>
                <w:lang w:eastAsia="zh-CN"/>
              </w:rPr>
              <w:t xml:space="preserve">    </w:t>
            </w:r>
            <w:r w:rsidRPr="00DE0B89">
              <w:t>setup</w:t>
            </w:r>
          </w:p>
        </w:tc>
        <w:tc>
          <w:tcPr>
            <w:tcW w:w="2267" w:type="dxa"/>
          </w:tcPr>
          <w:p w14:paraId="357CD61C" w14:textId="77777777" w:rsidR="00365F4D" w:rsidRPr="00DE0B89" w:rsidRDefault="00365F4D" w:rsidP="005C465D">
            <w:pPr>
              <w:pStyle w:val="TAL"/>
            </w:pPr>
            <w:r w:rsidRPr="00DE0B89">
              <w:t>RACH-</w:t>
            </w:r>
            <w:proofErr w:type="spellStart"/>
            <w:r w:rsidRPr="00DE0B89">
              <w:t>ConfigCommon</w:t>
            </w:r>
            <w:proofErr w:type="spellEnd"/>
          </w:p>
        </w:tc>
        <w:tc>
          <w:tcPr>
            <w:tcW w:w="1700" w:type="dxa"/>
          </w:tcPr>
          <w:p w14:paraId="112ECB5D" w14:textId="77777777" w:rsidR="00365F4D" w:rsidRPr="00DE0B89" w:rsidRDefault="00365F4D" w:rsidP="005C465D">
            <w:pPr>
              <w:pStyle w:val="TAL"/>
            </w:pPr>
            <w:r w:rsidRPr="00DE0B89">
              <w:t>Table 7.1.1.13.5.3.3-6</w:t>
            </w:r>
          </w:p>
        </w:tc>
        <w:tc>
          <w:tcPr>
            <w:tcW w:w="1245" w:type="dxa"/>
          </w:tcPr>
          <w:p w14:paraId="4B3C646F" w14:textId="77777777" w:rsidR="00365F4D" w:rsidRPr="00DE0B89" w:rsidRDefault="00365F4D" w:rsidP="005C465D">
            <w:pPr>
              <w:pStyle w:val="TAL"/>
            </w:pPr>
          </w:p>
        </w:tc>
      </w:tr>
      <w:tr w:rsidR="00365F4D" w:rsidRPr="00DE0B89" w14:paraId="76B7D544" w14:textId="77777777" w:rsidTr="005C465D">
        <w:tc>
          <w:tcPr>
            <w:tcW w:w="4535" w:type="dxa"/>
          </w:tcPr>
          <w:p w14:paraId="19C02950" w14:textId="77777777" w:rsidR="00365F4D" w:rsidRPr="00DE0B89" w:rsidRDefault="00365F4D" w:rsidP="005C465D">
            <w:pPr>
              <w:pStyle w:val="TAL"/>
              <w:rPr>
                <w:lang w:eastAsia="zh-CN"/>
              </w:rPr>
            </w:pPr>
            <w:r w:rsidRPr="00DE0B89">
              <w:t xml:space="preserve">  </w:t>
            </w:r>
            <w:r w:rsidRPr="00DE0B89">
              <w:rPr>
                <w:lang w:eastAsia="zh-CN"/>
              </w:rPr>
              <w:t>}</w:t>
            </w:r>
          </w:p>
        </w:tc>
        <w:tc>
          <w:tcPr>
            <w:tcW w:w="2267" w:type="dxa"/>
          </w:tcPr>
          <w:p w14:paraId="7BFD94C9" w14:textId="77777777" w:rsidR="00365F4D" w:rsidRPr="00DE0B89" w:rsidRDefault="00365F4D" w:rsidP="005C465D">
            <w:pPr>
              <w:pStyle w:val="TAL"/>
            </w:pPr>
          </w:p>
        </w:tc>
        <w:tc>
          <w:tcPr>
            <w:tcW w:w="1700" w:type="dxa"/>
          </w:tcPr>
          <w:p w14:paraId="4A41E219" w14:textId="77777777" w:rsidR="00365F4D" w:rsidRPr="00DE0B89" w:rsidRDefault="00365F4D" w:rsidP="005C465D">
            <w:pPr>
              <w:pStyle w:val="TAL"/>
            </w:pPr>
          </w:p>
        </w:tc>
        <w:tc>
          <w:tcPr>
            <w:tcW w:w="1245" w:type="dxa"/>
          </w:tcPr>
          <w:p w14:paraId="5C8BB551" w14:textId="77777777" w:rsidR="00365F4D" w:rsidRPr="00DE0B89" w:rsidRDefault="00365F4D" w:rsidP="005C465D">
            <w:pPr>
              <w:pStyle w:val="TAL"/>
            </w:pPr>
          </w:p>
        </w:tc>
      </w:tr>
      <w:tr w:rsidR="00365F4D" w:rsidRPr="00DE0B89" w14:paraId="21579671" w14:textId="77777777" w:rsidTr="005C465D">
        <w:tc>
          <w:tcPr>
            <w:tcW w:w="4535" w:type="dxa"/>
          </w:tcPr>
          <w:p w14:paraId="057D80AD" w14:textId="77777777" w:rsidR="00365F4D" w:rsidRPr="00DE0B89" w:rsidRDefault="00365F4D" w:rsidP="005C465D">
            <w:pPr>
              <w:pStyle w:val="TAL"/>
            </w:pPr>
            <w:r w:rsidRPr="00DE0B89">
              <w:t>}</w:t>
            </w:r>
          </w:p>
        </w:tc>
        <w:tc>
          <w:tcPr>
            <w:tcW w:w="2267" w:type="dxa"/>
          </w:tcPr>
          <w:p w14:paraId="3ABE20C6" w14:textId="77777777" w:rsidR="00365F4D" w:rsidRPr="00DE0B89" w:rsidRDefault="00365F4D" w:rsidP="005C465D">
            <w:pPr>
              <w:pStyle w:val="TAL"/>
            </w:pPr>
          </w:p>
        </w:tc>
        <w:tc>
          <w:tcPr>
            <w:tcW w:w="1700" w:type="dxa"/>
          </w:tcPr>
          <w:p w14:paraId="2AFC210D" w14:textId="77777777" w:rsidR="00365F4D" w:rsidRPr="00DE0B89" w:rsidRDefault="00365F4D" w:rsidP="005C465D">
            <w:pPr>
              <w:pStyle w:val="TAL"/>
            </w:pPr>
          </w:p>
        </w:tc>
        <w:tc>
          <w:tcPr>
            <w:tcW w:w="1245" w:type="dxa"/>
          </w:tcPr>
          <w:p w14:paraId="258CB063" w14:textId="77777777" w:rsidR="00365F4D" w:rsidRPr="00DE0B89" w:rsidRDefault="00365F4D" w:rsidP="005C465D">
            <w:pPr>
              <w:pStyle w:val="TAL"/>
            </w:pPr>
          </w:p>
        </w:tc>
      </w:tr>
    </w:tbl>
    <w:p w14:paraId="383323AD" w14:textId="77777777" w:rsidR="00365F4D" w:rsidRPr="00DE0B89" w:rsidRDefault="00365F4D" w:rsidP="00365F4D"/>
    <w:p w14:paraId="1CEC6749" w14:textId="77777777" w:rsidR="00365F4D" w:rsidRPr="00DE0B89" w:rsidRDefault="00365F4D" w:rsidP="00365F4D">
      <w:pPr>
        <w:pStyle w:val="TH"/>
      </w:pPr>
      <w:r w:rsidRPr="00DE0B89">
        <w:t xml:space="preserve">Table 7.1.1.13.5.3.3-6: </w:t>
      </w:r>
      <w:r w:rsidRPr="00DE0B89">
        <w:rPr>
          <w:i/>
        </w:rPr>
        <w:t>RACH-</w:t>
      </w:r>
      <w:proofErr w:type="spellStart"/>
      <w:r w:rsidRPr="00DE0B89">
        <w:rPr>
          <w:i/>
        </w:rPr>
        <w:t>ConfigCommon</w:t>
      </w:r>
      <w:proofErr w:type="spellEnd"/>
      <w:r w:rsidRPr="00DE0B89">
        <w:rPr>
          <w:i/>
        </w:rPr>
        <w:t xml:space="preserve"> </w:t>
      </w:r>
      <w:r w:rsidRPr="00DE0B89">
        <w:t>(Table 7.1.1.13.5.3.3-5)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5F4D" w:rsidRPr="00DE0B89" w14:paraId="0E607EC2" w14:textId="77777777" w:rsidTr="005C465D">
        <w:tc>
          <w:tcPr>
            <w:tcW w:w="9747" w:type="dxa"/>
            <w:gridSpan w:val="4"/>
          </w:tcPr>
          <w:p w14:paraId="34432147" w14:textId="77777777" w:rsidR="00365F4D" w:rsidRPr="00DE0B89" w:rsidRDefault="00365F4D" w:rsidP="005C465D">
            <w:pPr>
              <w:pStyle w:val="TAH"/>
              <w:jc w:val="left"/>
              <w:rPr>
                <w:b w:val="0"/>
              </w:rPr>
            </w:pPr>
            <w:r w:rsidRPr="00DE0B89">
              <w:rPr>
                <w:b w:val="0"/>
              </w:rPr>
              <w:t>Derivation Path: TS 38.508-1 [4], Table 4.6.3-128</w:t>
            </w:r>
          </w:p>
        </w:tc>
      </w:tr>
      <w:tr w:rsidR="00365F4D" w:rsidRPr="00DE0B89" w14:paraId="10D0D4D7" w14:textId="77777777" w:rsidTr="005C465D">
        <w:tc>
          <w:tcPr>
            <w:tcW w:w="4535" w:type="dxa"/>
          </w:tcPr>
          <w:p w14:paraId="26EB836A" w14:textId="77777777" w:rsidR="00365F4D" w:rsidRPr="00DE0B89" w:rsidRDefault="00365F4D" w:rsidP="005C465D">
            <w:pPr>
              <w:pStyle w:val="TAH"/>
            </w:pPr>
            <w:r w:rsidRPr="00DE0B89">
              <w:t>Information Element</w:t>
            </w:r>
          </w:p>
        </w:tc>
        <w:tc>
          <w:tcPr>
            <w:tcW w:w="2267" w:type="dxa"/>
          </w:tcPr>
          <w:p w14:paraId="341D300F" w14:textId="77777777" w:rsidR="00365F4D" w:rsidRPr="00DE0B89" w:rsidRDefault="00365F4D" w:rsidP="005C465D">
            <w:pPr>
              <w:pStyle w:val="TAH"/>
            </w:pPr>
            <w:r w:rsidRPr="00DE0B89">
              <w:t>Value/remark</w:t>
            </w:r>
          </w:p>
        </w:tc>
        <w:tc>
          <w:tcPr>
            <w:tcW w:w="1700" w:type="dxa"/>
          </w:tcPr>
          <w:p w14:paraId="5EC96BEA" w14:textId="77777777" w:rsidR="00365F4D" w:rsidRPr="00DE0B89" w:rsidRDefault="00365F4D" w:rsidP="005C465D">
            <w:pPr>
              <w:pStyle w:val="TAH"/>
            </w:pPr>
            <w:r w:rsidRPr="00DE0B89">
              <w:t>Comment</w:t>
            </w:r>
          </w:p>
        </w:tc>
        <w:tc>
          <w:tcPr>
            <w:tcW w:w="1245" w:type="dxa"/>
          </w:tcPr>
          <w:p w14:paraId="703DE03F" w14:textId="77777777" w:rsidR="00365F4D" w:rsidRPr="00DE0B89" w:rsidRDefault="00365F4D" w:rsidP="005C465D">
            <w:pPr>
              <w:pStyle w:val="TAH"/>
            </w:pPr>
            <w:r w:rsidRPr="00DE0B89">
              <w:t>Condition</w:t>
            </w:r>
          </w:p>
        </w:tc>
      </w:tr>
      <w:tr w:rsidR="00365F4D" w:rsidRPr="00DE0B89" w14:paraId="677653FD" w14:textId="77777777" w:rsidTr="005C465D">
        <w:tc>
          <w:tcPr>
            <w:tcW w:w="4535" w:type="dxa"/>
          </w:tcPr>
          <w:p w14:paraId="3681EAA3" w14:textId="77777777" w:rsidR="00365F4D" w:rsidRPr="00DE0B89" w:rsidRDefault="00365F4D" w:rsidP="005C465D">
            <w:pPr>
              <w:pStyle w:val="TAL"/>
            </w:pPr>
            <w:r w:rsidRPr="00DE0B89">
              <w:t>RACH-</w:t>
            </w:r>
            <w:proofErr w:type="spellStart"/>
            <w:r w:rsidRPr="00DE0B89">
              <w:t>ConfigCommon</w:t>
            </w:r>
            <w:proofErr w:type="spellEnd"/>
            <w:r w:rsidRPr="00DE0B89">
              <w:t xml:space="preserve"> ::= </w:t>
            </w:r>
            <w:r w:rsidRPr="00DE0B89">
              <w:rPr>
                <w:snapToGrid w:val="0"/>
              </w:rPr>
              <w:t xml:space="preserve">SEQUENCE </w:t>
            </w:r>
            <w:r w:rsidRPr="00DE0B89">
              <w:t>{</w:t>
            </w:r>
          </w:p>
        </w:tc>
        <w:tc>
          <w:tcPr>
            <w:tcW w:w="2267" w:type="dxa"/>
          </w:tcPr>
          <w:p w14:paraId="31134156" w14:textId="77777777" w:rsidR="00365F4D" w:rsidRPr="00DE0B89" w:rsidRDefault="00365F4D" w:rsidP="005C465D">
            <w:pPr>
              <w:pStyle w:val="TAL"/>
            </w:pPr>
          </w:p>
        </w:tc>
        <w:tc>
          <w:tcPr>
            <w:tcW w:w="1700" w:type="dxa"/>
          </w:tcPr>
          <w:p w14:paraId="4ABE5D14" w14:textId="77777777" w:rsidR="00365F4D" w:rsidRPr="00DE0B89" w:rsidRDefault="00365F4D" w:rsidP="005C465D">
            <w:pPr>
              <w:pStyle w:val="TAL"/>
            </w:pPr>
          </w:p>
        </w:tc>
        <w:tc>
          <w:tcPr>
            <w:tcW w:w="1245" w:type="dxa"/>
          </w:tcPr>
          <w:p w14:paraId="0405A422" w14:textId="77777777" w:rsidR="00365F4D" w:rsidRPr="00DE0B89" w:rsidRDefault="00365F4D" w:rsidP="005C465D">
            <w:pPr>
              <w:pStyle w:val="TAL"/>
            </w:pPr>
          </w:p>
        </w:tc>
      </w:tr>
      <w:tr w:rsidR="00365F4D" w:rsidRPr="00DE0B89" w14:paraId="5B4D110D" w14:textId="77777777" w:rsidTr="005C465D">
        <w:tc>
          <w:tcPr>
            <w:tcW w:w="4535" w:type="dxa"/>
          </w:tcPr>
          <w:p w14:paraId="4180EE1F" w14:textId="77777777" w:rsidR="00365F4D" w:rsidRPr="00DE0B89" w:rsidRDefault="00365F4D" w:rsidP="005C465D">
            <w:pPr>
              <w:pStyle w:val="PL"/>
              <w:rPr>
                <w:rFonts w:ascii="Arial" w:hAnsi="Arial"/>
                <w:noProof w:val="0"/>
                <w:sz w:val="18"/>
              </w:rPr>
            </w:pPr>
            <w:r w:rsidRPr="00DE0B89">
              <w:rPr>
                <w:rFonts w:ascii="Arial" w:hAnsi="Arial"/>
                <w:noProof w:val="0"/>
                <w:sz w:val="18"/>
              </w:rPr>
              <w:t xml:space="preserve">  featureCombinationPreamblesList-r17 SEQUENCE (SIZE(1..maxFeatureCombPreamblesPerRACHResource-r17)) OF FeatureCombinationPreambles-r17 {</w:t>
            </w:r>
          </w:p>
        </w:tc>
        <w:tc>
          <w:tcPr>
            <w:tcW w:w="2267" w:type="dxa"/>
          </w:tcPr>
          <w:p w14:paraId="0A3BF39B" w14:textId="77777777" w:rsidR="00365F4D" w:rsidRPr="00DE0B89" w:rsidRDefault="00365F4D" w:rsidP="005C465D">
            <w:pPr>
              <w:pStyle w:val="TAL"/>
              <w:rPr>
                <w:lang w:eastAsia="zh-CN"/>
              </w:rPr>
            </w:pPr>
            <w:r w:rsidRPr="00DE0B89">
              <w:rPr>
                <w:lang w:eastAsia="zh-CN"/>
              </w:rPr>
              <w:t>1 entry</w:t>
            </w:r>
          </w:p>
        </w:tc>
        <w:tc>
          <w:tcPr>
            <w:tcW w:w="1700" w:type="dxa"/>
          </w:tcPr>
          <w:p w14:paraId="38FD3AB4" w14:textId="77777777" w:rsidR="00365F4D" w:rsidRPr="00DE0B89" w:rsidRDefault="00365F4D" w:rsidP="005C465D">
            <w:pPr>
              <w:pStyle w:val="TAL"/>
            </w:pPr>
          </w:p>
        </w:tc>
        <w:tc>
          <w:tcPr>
            <w:tcW w:w="1245" w:type="dxa"/>
          </w:tcPr>
          <w:p w14:paraId="65C1EA79" w14:textId="77777777" w:rsidR="00365F4D" w:rsidRPr="00DE0B89" w:rsidRDefault="00365F4D" w:rsidP="005C465D">
            <w:pPr>
              <w:pStyle w:val="TAL"/>
            </w:pPr>
          </w:p>
        </w:tc>
      </w:tr>
      <w:tr w:rsidR="00365F4D" w:rsidRPr="00DE0B89" w14:paraId="6955E5D1" w14:textId="77777777" w:rsidTr="005C465D">
        <w:tc>
          <w:tcPr>
            <w:tcW w:w="4535" w:type="dxa"/>
          </w:tcPr>
          <w:p w14:paraId="36940B8C" w14:textId="77777777" w:rsidR="00365F4D" w:rsidRPr="00DE0B89" w:rsidRDefault="00365F4D" w:rsidP="005C465D">
            <w:pPr>
              <w:pStyle w:val="TAL"/>
            </w:pPr>
            <w:r w:rsidRPr="00DE0B89">
              <w:lastRenderedPageBreak/>
              <w:t xml:space="preserve">    FeatureCombinationPreambles-r17[1]</w:t>
            </w:r>
            <w:r w:rsidRPr="00DE0B89">
              <w:rPr>
                <w:snapToGrid w:val="0"/>
              </w:rPr>
              <w:t xml:space="preserve"> SEQUENCE </w:t>
            </w:r>
            <w:r w:rsidRPr="00DE0B89">
              <w:t>{</w:t>
            </w:r>
          </w:p>
        </w:tc>
        <w:tc>
          <w:tcPr>
            <w:tcW w:w="2267" w:type="dxa"/>
          </w:tcPr>
          <w:p w14:paraId="688BBBF2" w14:textId="77777777" w:rsidR="00365F4D" w:rsidRPr="00DE0B89" w:rsidRDefault="00365F4D" w:rsidP="005C465D">
            <w:pPr>
              <w:pStyle w:val="TAL"/>
            </w:pPr>
          </w:p>
        </w:tc>
        <w:tc>
          <w:tcPr>
            <w:tcW w:w="1700" w:type="dxa"/>
          </w:tcPr>
          <w:p w14:paraId="53B614B2" w14:textId="77777777" w:rsidR="00365F4D" w:rsidRPr="00DE0B89" w:rsidRDefault="00365F4D" w:rsidP="005C465D">
            <w:pPr>
              <w:pStyle w:val="TAL"/>
            </w:pPr>
            <w:r w:rsidRPr="00DE0B89">
              <w:rPr>
                <w:rFonts w:cs="Arial"/>
                <w:kern w:val="2"/>
                <w:szCs w:val="18"/>
              </w:rPr>
              <w:t>entry 1</w:t>
            </w:r>
          </w:p>
        </w:tc>
        <w:tc>
          <w:tcPr>
            <w:tcW w:w="1245" w:type="dxa"/>
          </w:tcPr>
          <w:p w14:paraId="0B44CC15" w14:textId="77777777" w:rsidR="00365F4D" w:rsidRPr="00DE0B89" w:rsidRDefault="00365F4D" w:rsidP="005C465D">
            <w:pPr>
              <w:pStyle w:val="TAL"/>
            </w:pPr>
          </w:p>
        </w:tc>
      </w:tr>
      <w:tr w:rsidR="00365F4D" w:rsidRPr="00DE0B89" w14:paraId="43CC6216" w14:textId="77777777" w:rsidTr="005C465D">
        <w:tc>
          <w:tcPr>
            <w:tcW w:w="4535" w:type="dxa"/>
          </w:tcPr>
          <w:p w14:paraId="1F5E78DD" w14:textId="77777777" w:rsidR="00365F4D" w:rsidRPr="00DE0B89" w:rsidRDefault="00365F4D" w:rsidP="005C465D">
            <w:pPr>
              <w:pStyle w:val="TAL"/>
            </w:pPr>
            <w:r w:rsidRPr="00DE0B89">
              <w:t xml:space="preserve">      featureCombination-r17 </w:t>
            </w:r>
            <w:r w:rsidRPr="00DE0B89">
              <w:rPr>
                <w:snapToGrid w:val="0"/>
              </w:rPr>
              <w:t xml:space="preserve">SEQUENCE </w:t>
            </w:r>
            <w:r w:rsidRPr="00DE0B89">
              <w:t>{</w:t>
            </w:r>
          </w:p>
        </w:tc>
        <w:tc>
          <w:tcPr>
            <w:tcW w:w="2267" w:type="dxa"/>
          </w:tcPr>
          <w:p w14:paraId="064F8C62" w14:textId="77777777" w:rsidR="00365F4D" w:rsidRPr="00DE0B89" w:rsidRDefault="00365F4D" w:rsidP="005C465D">
            <w:pPr>
              <w:pStyle w:val="TAL"/>
            </w:pPr>
          </w:p>
        </w:tc>
        <w:tc>
          <w:tcPr>
            <w:tcW w:w="1700" w:type="dxa"/>
          </w:tcPr>
          <w:p w14:paraId="34C933C4" w14:textId="77777777" w:rsidR="00365F4D" w:rsidRPr="00DE0B89" w:rsidRDefault="00365F4D" w:rsidP="005C465D">
            <w:pPr>
              <w:pStyle w:val="TAL"/>
            </w:pPr>
          </w:p>
        </w:tc>
        <w:tc>
          <w:tcPr>
            <w:tcW w:w="1245" w:type="dxa"/>
          </w:tcPr>
          <w:p w14:paraId="25D3A778" w14:textId="77777777" w:rsidR="00365F4D" w:rsidRPr="00DE0B89" w:rsidRDefault="00365F4D" w:rsidP="005C465D">
            <w:pPr>
              <w:pStyle w:val="TAL"/>
            </w:pPr>
          </w:p>
        </w:tc>
      </w:tr>
      <w:tr w:rsidR="00365F4D" w:rsidRPr="00DE0B89" w14:paraId="40AA86A8" w14:textId="77777777" w:rsidTr="005C465D">
        <w:tc>
          <w:tcPr>
            <w:tcW w:w="4535" w:type="dxa"/>
          </w:tcPr>
          <w:p w14:paraId="12DBC860" w14:textId="77777777" w:rsidR="00365F4D" w:rsidRPr="00DE0B89" w:rsidRDefault="00365F4D" w:rsidP="005C465D">
            <w:pPr>
              <w:pStyle w:val="TAL"/>
            </w:pPr>
            <w:r w:rsidRPr="00DE0B89">
              <w:t xml:space="preserve">        smallData-r17</w:t>
            </w:r>
          </w:p>
        </w:tc>
        <w:tc>
          <w:tcPr>
            <w:tcW w:w="2267" w:type="dxa"/>
          </w:tcPr>
          <w:p w14:paraId="14A2D150" w14:textId="77777777" w:rsidR="00365F4D" w:rsidRPr="00DE0B89" w:rsidRDefault="00365F4D" w:rsidP="005C465D">
            <w:pPr>
              <w:pStyle w:val="TAL"/>
              <w:rPr>
                <w:lang w:eastAsia="zh-CN"/>
              </w:rPr>
            </w:pPr>
            <w:r w:rsidRPr="00DE0B89">
              <w:rPr>
                <w:lang w:eastAsia="zh-CN"/>
              </w:rPr>
              <w:t>True</w:t>
            </w:r>
          </w:p>
        </w:tc>
        <w:tc>
          <w:tcPr>
            <w:tcW w:w="1700" w:type="dxa"/>
          </w:tcPr>
          <w:p w14:paraId="454493A6" w14:textId="77777777" w:rsidR="00365F4D" w:rsidRPr="00DE0B89" w:rsidRDefault="00365F4D" w:rsidP="005C465D">
            <w:pPr>
              <w:pStyle w:val="TAL"/>
            </w:pPr>
          </w:p>
        </w:tc>
        <w:tc>
          <w:tcPr>
            <w:tcW w:w="1245" w:type="dxa"/>
          </w:tcPr>
          <w:p w14:paraId="72E119DF" w14:textId="77777777" w:rsidR="00365F4D" w:rsidRPr="00DE0B89" w:rsidRDefault="00365F4D" w:rsidP="005C465D">
            <w:pPr>
              <w:pStyle w:val="TAL"/>
            </w:pPr>
          </w:p>
        </w:tc>
      </w:tr>
      <w:tr w:rsidR="00365F4D" w:rsidRPr="00DE0B89" w14:paraId="66BA5D3E" w14:textId="77777777" w:rsidTr="005C465D">
        <w:tc>
          <w:tcPr>
            <w:tcW w:w="4535" w:type="dxa"/>
          </w:tcPr>
          <w:p w14:paraId="68FCC49A" w14:textId="77777777" w:rsidR="00365F4D" w:rsidRPr="00DE0B89" w:rsidRDefault="00365F4D" w:rsidP="005C465D">
            <w:pPr>
              <w:pStyle w:val="TAL"/>
            </w:pPr>
            <w:r w:rsidRPr="00DE0B89">
              <w:t xml:space="preserve">      }</w:t>
            </w:r>
          </w:p>
        </w:tc>
        <w:tc>
          <w:tcPr>
            <w:tcW w:w="2267" w:type="dxa"/>
          </w:tcPr>
          <w:p w14:paraId="440F4586" w14:textId="77777777" w:rsidR="00365F4D" w:rsidRPr="00DE0B89" w:rsidRDefault="00365F4D" w:rsidP="005C465D">
            <w:pPr>
              <w:pStyle w:val="TAL"/>
            </w:pPr>
          </w:p>
        </w:tc>
        <w:tc>
          <w:tcPr>
            <w:tcW w:w="1700" w:type="dxa"/>
          </w:tcPr>
          <w:p w14:paraId="18EB1001" w14:textId="77777777" w:rsidR="00365F4D" w:rsidRPr="00DE0B89" w:rsidRDefault="00365F4D" w:rsidP="005C465D">
            <w:pPr>
              <w:pStyle w:val="TAL"/>
            </w:pPr>
          </w:p>
        </w:tc>
        <w:tc>
          <w:tcPr>
            <w:tcW w:w="1245" w:type="dxa"/>
          </w:tcPr>
          <w:p w14:paraId="0CD1C68A" w14:textId="77777777" w:rsidR="00365F4D" w:rsidRPr="00DE0B89" w:rsidRDefault="00365F4D" w:rsidP="005C465D">
            <w:pPr>
              <w:pStyle w:val="TAL"/>
            </w:pPr>
          </w:p>
        </w:tc>
      </w:tr>
      <w:tr w:rsidR="00365F4D" w:rsidRPr="00DE0B89" w14:paraId="7B09C965" w14:textId="77777777" w:rsidTr="005C465D">
        <w:tc>
          <w:tcPr>
            <w:tcW w:w="4535" w:type="dxa"/>
            <w:tcBorders>
              <w:bottom w:val="nil"/>
            </w:tcBorders>
          </w:tcPr>
          <w:p w14:paraId="16980DCF" w14:textId="77777777" w:rsidR="00365F4D" w:rsidRPr="00DE0B89" w:rsidRDefault="00365F4D" w:rsidP="005C465D">
            <w:pPr>
              <w:pStyle w:val="TAL"/>
            </w:pPr>
            <w:r w:rsidRPr="00DE0B89">
              <w:t xml:space="preserve">      startPreambleForThisPartition-r17</w:t>
            </w:r>
          </w:p>
        </w:tc>
        <w:tc>
          <w:tcPr>
            <w:tcW w:w="2267" w:type="dxa"/>
          </w:tcPr>
          <w:p w14:paraId="62568275" w14:textId="77777777" w:rsidR="00365F4D" w:rsidRPr="00DE0B89" w:rsidRDefault="00365F4D" w:rsidP="005C465D">
            <w:pPr>
              <w:pStyle w:val="TAL"/>
              <w:rPr>
                <w:lang w:eastAsia="zh-CN"/>
              </w:rPr>
            </w:pPr>
            <w:r w:rsidRPr="00DE0B89">
              <w:rPr>
                <w:lang w:eastAsia="zh-CN"/>
              </w:rPr>
              <w:t>8</w:t>
            </w:r>
          </w:p>
        </w:tc>
        <w:tc>
          <w:tcPr>
            <w:tcW w:w="1700" w:type="dxa"/>
          </w:tcPr>
          <w:p w14:paraId="2BD7AE8D" w14:textId="77777777" w:rsidR="00365F4D" w:rsidRPr="00DE0B89" w:rsidRDefault="00365F4D" w:rsidP="005C465D">
            <w:pPr>
              <w:pStyle w:val="TAL"/>
            </w:pPr>
          </w:p>
        </w:tc>
        <w:tc>
          <w:tcPr>
            <w:tcW w:w="1245" w:type="dxa"/>
          </w:tcPr>
          <w:p w14:paraId="0C502E38" w14:textId="77777777" w:rsidR="00365F4D" w:rsidRPr="00DE0B89" w:rsidRDefault="00365F4D" w:rsidP="005C465D">
            <w:pPr>
              <w:pStyle w:val="TAL"/>
            </w:pPr>
          </w:p>
        </w:tc>
      </w:tr>
      <w:tr w:rsidR="00365F4D" w:rsidRPr="00DE0B89" w14:paraId="03125CE3" w14:textId="77777777" w:rsidTr="005C465D">
        <w:tc>
          <w:tcPr>
            <w:tcW w:w="4535" w:type="dxa"/>
          </w:tcPr>
          <w:p w14:paraId="41802A97" w14:textId="77777777" w:rsidR="00365F4D" w:rsidRPr="00DE0B89" w:rsidRDefault="00365F4D" w:rsidP="005C465D">
            <w:pPr>
              <w:pStyle w:val="TAL"/>
            </w:pPr>
            <w:r w:rsidRPr="00DE0B89">
              <w:t xml:space="preserve">      numberOfPreamblesPerSSB-ForThisPartition-r17</w:t>
            </w:r>
          </w:p>
        </w:tc>
        <w:tc>
          <w:tcPr>
            <w:tcW w:w="2267" w:type="dxa"/>
          </w:tcPr>
          <w:p w14:paraId="6CEEC948" w14:textId="77777777" w:rsidR="00365F4D" w:rsidRPr="00DE0B89" w:rsidRDefault="00365F4D" w:rsidP="005C465D">
            <w:pPr>
              <w:pStyle w:val="TAL"/>
              <w:rPr>
                <w:lang w:eastAsia="zh-CN"/>
              </w:rPr>
            </w:pPr>
            <w:r w:rsidRPr="00DE0B89">
              <w:rPr>
                <w:lang w:eastAsia="zh-CN"/>
              </w:rPr>
              <w:t>8</w:t>
            </w:r>
          </w:p>
        </w:tc>
        <w:tc>
          <w:tcPr>
            <w:tcW w:w="1700" w:type="dxa"/>
          </w:tcPr>
          <w:p w14:paraId="1FACB49D" w14:textId="77777777" w:rsidR="00365F4D" w:rsidRPr="00DE0B89" w:rsidRDefault="00365F4D" w:rsidP="005C465D">
            <w:pPr>
              <w:pStyle w:val="TAL"/>
            </w:pPr>
          </w:p>
        </w:tc>
        <w:tc>
          <w:tcPr>
            <w:tcW w:w="1245" w:type="dxa"/>
          </w:tcPr>
          <w:p w14:paraId="3F999C6A" w14:textId="77777777" w:rsidR="00365F4D" w:rsidRPr="00DE0B89" w:rsidRDefault="00365F4D" w:rsidP="005C465D">
            <w:pPr>
              <w:pStyle w:val="TAL"/>
            </w:pPr>
          </w:p>
        </w:tc>
      </w:tr>
      <w:tr w:rsidR="00365F4D" w:rsidRPr="00DE0B89" w14:paraId="271F5531" w14:textId="77777777" w:rsidTr="005C465D">
        <w:tc>
          <w:tcPr>
            <w:tcW w:w="4535" w:type="dxa"/>
          </w:tcPr>
          <w:p w14:paraId="728223CA" w14:textId="77777777" w:rsidR="00365F4D" w:rsidRPr="00DE0B89" w:rsidRDefault="00365F4D" w:rsidP="005C465D">
            <w:pPr>
              <w:pStyle w:val="TAL"/>
            </w:pPr>
            <w:r w:rsidRPr="00DE0B89">
              <w:t xml:space="preserve">    }</w:t>
            </w:r>
          </w:p>
        </w:tc>
        <w:tc>
          <w:tcPr>
            <w:tcW w:w="2267" w:type="dxa"/>
          </w:tcPr>
          <w:p w14:paraId="05A3E67D" w14:textId="77777777" w:rsidR="00365F4D" w:rsidRPr="00DE0B89" w:rsidRDefault="00365F4D" w:rsidP="005C465D">
            <w:pPr>
              <w:pStyle w:val="TAL"/>
            </w:pPr>
          </w:p>
        </w:tc>
        <w:tc>
          <w:tcPr>
            <w:tcW w:w="1700" w:type="dxa"/>
          </w:tcPr>
          <w:p w14:paraId="7BCDF564" w14:textId="77777777" w:rsidR="00365F4D" w:rsidRPr="00DE0B89" w:rsidRDefault="00365F4D" w:rsidP="005C465D">
            <w:pPr>
              <w:pStyle w:val="TAL"/>
            </w:pPr>
          </w:p>
        </w:tc>
        <w:tc>
          <w:tcPr>
            <w:tcW w:w="1245" w:type="dxa"/>
          </w:tcPr>
          <w:p w14:paraId="274BEF12" w14:textId="77777777" w:rsidR="00365F4D" w:rsidRPr="00DE0B89" w:rsidRDefault="00365F4D" w:rsidP="005C465D">
            <w:pPr>
              <w:pStyle w:val="TAL"/>
            </w:pPr>
          </w:p>
        </w:tc>
      </w:tr>
      <w:tr w:rsidR="00365F4D" w:rsidRPr="00DE0B89" w14:paraId="0C535C6C" w14:textId="77777777" w:rsidTr="005C465D">
        <w:tc>
          <w:tcPr>
            <w:tcW w:w="4535" w:type="dxa"/>
          </w:tcPr>
          <w:p w14:paraId="7813EF7F" w14:textId="77777777" w:rsidR="00365F4D" w:rsidRPr="00DE0B89" w:rsidRDefault="00365F4D" w:rsidP="005C465D">
            <w:pPr>
              <w:pStyle w:val="TAL"/>
            </w:pPr>
            <w:r w:rsidRPr="00DE0B89">
              <w:t xml:space="preserve">  }</w:t>
            </w:r>
          </w:p>
        </w:tc>
        <w:tc>
          <w:tcPr>
            <w:tcW w:w="2267" w:type="dxa"/>
          </w:tcPr>
          <w:p w14:paraId="2FD7CBE8" w14:textId="77777777" w:rsidR="00365F4D" w:rsidRPr="00DE0B89" w:rsidRDefault="00365F4D" w:rsidP="005C465D">
            <w:pPr>
              <w:pStyle w:val="TAL"/>
            </w:pPr>
          </w:p>
        </w:tc>
        <w:tc>
          <w:tcPr>
            <w:tcW w:w="1700" w:type="dxa"/>
          </w:tcPr>
          <w:p w14:paraId="04B644FF" w14:textId="77777777" w:rsidR="00365F4D" w:rsidRPr="00DE0B89" w:rsidRDefault="00365F4D" w:rsidP="005C465D">
            <w:pPr>
              <w:pStyle w:val="TAL"/>
            </w:pPr>
          </w:p>
        </w:tc>
        <w:tc>
          <w:tcPr>
            <w:tcW w:w="1245" w:type="dxa"/>
          </w:tcPr>
          <w:p w14:paraId="5F81A993" w14:textId="77777777" w:rsidR="00365F4D" w:rsidRPr="00DE0B89" w:rsidRDefault="00365F4D" w:rsidP="005C465D">
            <w:pPr>
              <w:pStyle w:val="TAL"/>
            </w:pPr>
          </w:p>
        </w:tc>
      </w:tr>
      <w:tr w:rsidR="00365F4D" w:rsidRPr="00DE0B89" w14:paraId="0EB14A9B" w14:textId="77777777" w:rsidTr="005C465D">
        <w:tc>
          <w:tcPr>
            <w:tcW w:w="4535" w:type="dxa"/>
          </w:tcPr>
          <w:p w14:paraId="750D63E9" w14:textId="77777777" w:rsidR="00365F4D" w:rsidRPr="00DE0B89" w:rsidRDefault="00365F4D" w:rsidP="005C465D">
            <w:pPr>
              <w:pStyle w:val="TAL"/>
            </w:pPr>
            <w:r w:rsidRPr="00DE0B89">
              <w:t>}</w:t>
            </w:r>
          </w:p>
        </w:tc>
        <w:tc>
          <w:tcPr>
            <w:tcW w:w="2267" w:type="dxa"/>
          </w:tcPr>
          <w:p w14:paraId="1DBEE931" w14:textId="77777777" w:rsidR="00365F4D" w:rsidRPr="00DE0B89" w:rsidRDefault="00365F4D" w:rsidP="005C465D">
            <w:pPr>
              <w:pStyle w:val="TAL"/>
            </w:pPr>
          </w:p>
        </w:tc>
        <w:tc>
          <w:tcPr>
            <w:tcW w:w="1700" w:type="dxa"/>
          </w:tcPr>
          <w:p w14:paraId="4004C6E8" w14:textId="77777777" w:rsidR="00365F4D" w:rsidRPr="00DE0B89" w:rsidRDefault="00365F4D" w:rsidP="005C465D">
            <w:pPr>
              <w:pStyle w:val="TAL"/>
            </w:pPr>
          </w:p>
        </w:tc>
        <w:tc>
          <w:tcPr>
            <w:tcW w:w="1245" w:type="dxa"/>
          </w:tcPr>
          <w:p w14:paraId="124F7E69" w14:textId="77777777" w:rsidR="00365F4D" w:rsidRPr="00DE0B89" w:rsidRDefault="00365F4D" w:rsidP="005C465D">
            <w:pPr>
              <w:pStyle w:val="TAL"/>
            </w:pPr>
          </w:p>
        </w:tc>
      </w:tr>
    </w:tbl>
    <w:p w14:paraId="4287C239" w14:textId="77777777" w:rsidR="00365F4D" w:rsidRPr="00DE0B89" w:rsidRDefault="00365F4D" w:rsidP="00365F4D"/>
    <w:p w14:paraId="6D32DB19" w14:textId="77777777" w:rsidR="00365F4D" w:rsidRPr="00DE0B89" w:rsidRDefault="00365F4D" w:rsidP="00365F4D">
      <w:pPr>
        <w:pStyle w:val="TH"/>
      </w:pPr>
      <w:r w:rsidRPr="00DE0B89">
        <w:lastRenderedPageBreak/>
        <w:t xml:space="preserve">Table 7.1.1.13.5.3.3-7: </w:t>
      </w:r>
      <w:proofErr w:type="spellStart"/>
      <w:r w:rsidRPr="00DE0B89">
        <w:rPr>
          <w:i/>
        </w:rPr>
        <w:t>RRCRelease</w:t>
      </w:r>
      <w:proofErr w:type="spellEnd"/>
      <w:r w:rsidRPr="00DE0B89">
        <w:t xml:space="preserve"> (steps 3, 20, 39 and 49a7, Table 7.1.1.13.5.3.2-1)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365F4D" w:rsidRPr="00DE0B89" w14:paraId="16DF9DD4" w14:textId="77777777" w:rsidTr="005C465D">
        <w:tc>
          <w:tcPr>
            <w:tcW w:w="9630" w:type="dxa"/>
            <w:gridSpan w:val="4"/>
            <w:tcBorders>
              <w:top w:val="single" w:sz="4" w:space="0" w:color="auto"/>
              <w:left w:val="single" w:sz="4" w:space="0" w:color="auto"/>
              <w:bottom w:val="single" w:sz="4" w:space="0" w:color="auto"/>
              <w:right w:val="single" w:sz="4" w:space="0" w:color="auto"/>
            </w:tcBorders>
            <w:hideMark/>
          </w:tcPr>
          <w:p w14:paraId="530C387B" w14:textId="77777777" w:rsidR="00365F4D" w:rsidRPr="00DE0B89" w:rsidRDefault="00365F4D" w:rsidP="005C465D">
            <w:pPr>
              <w:pStyle w:val="TAL"/>
            </w:pPr>
            <w:r w:rsidRPr="00DE0B89">
              <w:t>Derivation Path: TS 38.508-1 [4], Table 4.6.1-16 with condition NR_RRC_INACTIVE and SDT</w:t>
            </w:r>
          </w:p>
        </w:tc>
      </w:tr>
      <w:tr w:rsidR="00365F4D" w:rsidRPr="00DE0B89" w14:paraId="36F8906E" w14:textId="77777777" w:rsidTr="005C465D">
        <w:tc>
          <w:tcPr>
            <w:tcW w:w="4673" w:type="dxa"/>
            <w:tcBorders>
              <w:top w:val="single" w:sz="4" w:space="0" w:color="auto"/>
              <w:left w:val="single" w:sz="4" w:space="0" w:color="auto"/>
              <w:bottom w:val="single" w:sz="4" w:space="0" w:color="auto"/>
              <w:right w:val="single" w:sz="4" w:space="0" w:color="auto"/>
            </w:tcBorders>
            <w:hideMark/>
          </w:tcPr>
          <w:p w14:paraId="1BB68B03" w14:textId="77777777" w:rsidR="00365F4D" w:rsidRPr="00DE0B89" w:rsidRDefault="00365F4D" w:rsidP="005C465D">
            <w:pPr>
              <w:pStyle w:val="TAH"/>
            </w:pPr>
            <w:r w:rsidRPr="00DE0B89">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44FFA005" w14:textId="77777777" w:rsidR="00365F4D" w:rsidRPr="00DE0B89" w:rsidRDefault="00365F4D" w:rsidP="005C465D">
            <w:pPr>
              <w:pStyle w:val="TAH"/>
            </w:pPr>
            <w:r w:rsidRPr="00DE0B89">
              <w:t>Value/Remark</w:t>
            </w:r>
          </w:p>
        </w:tc>
        <w:tc>
          <w:tcPr>
            <w:tcW w:w="1702" w:type="dxa"/>
            <w:tcBorders>
              <w:top w:val="single" w:sz="4" w:space="0" w:color="auto"/>
              <w:left w:val="single" w:sz="4" w:space="0" w:color="auto"/>
              <w:bottom w:val="single" w:sz="4" w:space="0" w:color="auto"/>
              <w:right w:val="single" w:sz="4" w:space="0" w:color="auto"/>
            </w:tcBorders>
            <w:hideMark/>
          </w:tcPr>
          <w:p w14:paraId="1DAAC6EC" w14:textId="77777777" w:rsidR="00365F4D" w:rsidRPr="00DE0B89" w:rsidRDefault="00365F4D" w:rsidP="005C465D">
            <w:pPr>
              <w:pStyle w:val="TAH"/>
            </w:pPr>
            <w:r w:rsidRPr="00DE0B89">
              <w:t>Comment</w:t>
            </w:r>
          </w:p>
        </w:tc>
        <w:tc>
          <w:tcPr>
            <w:tcW w:w="1130" w:type="dxa"/>
            <w:tcBorders>
              <w:top w:val="single" w:sz="4" w:space="0" w:color="auto"/>
              <w:left w:val="single" w:sz="4" w:space="0" w:color="auto"/>
              <w:bottom w:val="single" w:sz="4" w:space="0" w:color="auto"/>
              <w:right w:val="single" w:sz="4" w:space="0" w:color="auto"/>
            </w:tcBorders>
            <w:hideMark/>
          </w:tcPr>
          <w:p w14:paraId="3B9DFCD0" w14:textId="77777777" w:rsidR="00365F4D" w:rsidRPr="00DE0B89" w:rsidRDefault="00365F4D" w:rsidP="005C465D">
            <w:pPr>
              <w:pStyle w:val="TAH"/>
            </w:pPr>
            <w:r w:rsidRPr="00DE0B89">
              <w:t>Condition</w:t>
            </w:r>
          </w:p>
        </w:tc>
      </w:tr>
      <w:tr w:rsidR="00365F4D" w:rsidRPr="00DE0B89" w14:paraId="1A12CF94" w14:textId="77777777" w:rsidTr="005C465D">
        <w:tc>
          <w:tcPr>
            <w:tcW w:w="4673" w:type="dxa"/>
            <w:tcBorders>
              <w:top w:val="single" w:sz="4" w:space="0" w:color="auto"/>
              <w:left w:val="single" w:sz="4" w:space="0" w:color="auto"/>
              <w:bottom w:val="single" w:sz="4" w:space="0" w:color="auto"/>
              <w:right w:val="single" w:sz="4" w:space="0" w:color="auto"/>
            </w:tcBorders>
          </w:tcPr>
          <w:p w14:paraId="78C98FC5" w14:textId="77777777" w:rsidR="00365F4D" w:rsidRPr="00DE0B89" w:rsidRDefault="00365F4D" w:rsidP="005C465D">
            <w:pPr>
              <w:pStyle w:val="TAL"/>
            </w:pPr>
            <w:proofErr w:type="spellStart"/>
            <w:r w:rsidRPr="00DE0B89">
              <w:t>RRCRelease</w:t>
            </w:r>
            <w:proofErr w:type="spellEnd"/>
            <w:r w:rsidRPr="00DE0B89">
              <w:t xml:space="preserve"> ::= SEQUENCE {</w:t>
            </w:r>
          </w:p>
        </w:tc>
        <w:tc>
          <w:tcPr>
            <w:tcW w:w="2125" w:type="dxa"/>
            <w:tcBorders>
              <w:top w:val="single" w:sz="4" w:space="0" w:color="auto"/>
              <w:left w:val="single" w:sz="4" w:space="0" w:color="auto"/>
              <w:bottom w:val="single" w:sz="4" w:space="0" w:color="auto"/>
              <w:right w:val="single" w:sz="4" w:space="0" w:color="auto"/>
            </w:tcBorders>
          </w:tcPr>
          <w:p w14:paraId="679D612A"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1BA577FA"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35F884FE" w14:textId="77777777" w:rsidR="00365F4D" w:rsidRPr="00DE0B89" w:rsidRDefault="00365F4D" w:rsidP="005C465D">
            <w:pPr>
              <w:pStyle w:val="TAL"/>
            </w:pPr>
          </w:p>
        </w:tc>
      </w:tr>
      <w:tr w:rsidR="00365F4D" w:rsidRPr="00DE0B89" w14:paraId="532DEDBE" w14:textId="77777777" w:rsidTr="005C465D">
        <w:tc>
          <w:tcPr>
            <w:tcW w:w="4673" w:type="dxa"/>
            <w:tcBorders>
              <w:top w:val="single" w:sz="4" w:space="0" w:color="auto"/>
              <w:left w:val="single" w:sz="4" w:space="0" w:color="auto"/>
              <w:bottom w:val="single" w:sz="4" w:space="0" w:color="auto"/>
              <w:right w:val="single" w:sz="4" w:space="0" w:color="auto"/>
            </w:tcBorders>
          </w:tcPr>
          <w:p w14:paraId="5EB2294B" w14:textId="77777777" w:rsidR="00365F4D" w:rsidRPr="00DE0B89" w:rsidRDefault="00365F4D" w:rsidP="005C465D">
            <w:pPr>
              <w:pStyle w:val="TAL"/>
            </w:pPr>
            <w:r w:rsidRPr="00DE0B89">
              <w:t xml:space="preserve">  </w:t>
            </w:r>
            <w:proofErr w:type="spellStart"/>
            <w:r w:rsidRPr="00DE0B89">
              <w:t>rrc-TransactionIdentifier</w:t>
            </w:r>
            <w:proofErr w:type="spellEnd"/>
          </w:p>
        </w:tc>
        <w:tc>
          <w:tcPr>
            <w:tcW w:w="2125" w:type="dxa"/>
            <w:tcBorders>
              <w:top w:val="single" w:sz="4" w:space="0" w:color="auto"/>
              <w:left w:val="single" w:sz="4" w:space="0" w:color="auto"/>
              <w:bottom w:val="single" w:sz="4" w:space="0" w:color="auto"/>
              <w:right w:val="single" w:sz="4" w:space="0" w:color="auto"/>
            </w:tcBorders>
          </w:tcPr>
          <w:p w14:paraId="73E71BDA" w14:textId="77777777" w:rsidR="00365F4D" w:rsidRPr="00DE0B89" w:rsidRDefault="00365F4D" w:rsidP="005C465D">
            <w:pPr>
              <w:pStyle w:val="TAL"/>
              <w:rPr>
                <w:lang w:eastAsia="zh-CN"/>
              </w:rPr>
            </w:pPr>
            <w:r w:rsidRPr="00DE0B89">
              <w:t>RRC-</w:t>
            </w:r>
            <w:proofErr w:type="spellStart"/>
            <w:r w:rsidRPr="00DE0B89">
              <w:t>TransactionIdentifier</w:t>
            </w:r>
            <w:proofErr w:type="spellEnd"/>
          </w:p>
        </w:tc>
        <w:tc>
          <w:tcPr>
            <w:tcW w:w="1702" w:type="dxa"/>
            <w:tcBorders>
              <w:top w:val="single" w:sz="4" w:space="0" w:color="auto"/>
              <w:left w:val="single" w:sz="4" w:space="0" w:color="auto"/>
              <w:bottom w:val="single" w:sz="4" w:space="0" w:color="auto"/>
              <w:right w:val="single" w:sz="4" w:space="0" w:color="auto"/>
            </w:tcBorders>
          </w:tcPr>
          <w:p w14:paraId="042472D5"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055619F1" w14:textId="77777777" w:rsidR="00365F4D" w:rsidRPr="00DE0B89" w:rsidRDefault="00365F4D" w:rsidP="005C465D">
            <w:pPr>
              <w:pStyle w:val="TAL"/>
              <w:rPr>
                <w:lang w:eastAsia="zh-CN"/>
              </w:rPr>
            </w:pPr>
          </w:p>
        </w:tc>
      </w:tr>
      <w:tr w:rsidR="00365F4D" w:rsidRPr="00DE0B89" w14:paraId="54ADF8D9" w14:textId="77777777" w:rsidTr="005C465D">
        <w:tc>
          <w:tcPr>
            <w:tcW w:w="4673" w:type="dxa"/>
            <w:tcBorders>
              <w:top w:val="single" w:sz="4" w:space="0" w:color="auto"/>
              <w:left w:val="single" w:sz="4" w:space="0" w:color="auto"/>
              <w:bottom w:val="single" w:sz="4" w:space="0" w:color="auto"/>
              <w:right w:val="single" w:sz="4" w:space="0" w:color="auto"/>
            </w:tcBorders>
          </w:tcPr>
          <w:p w14:paraId="24067EE5" w14:textId="77777777" w:rsidR="00365F4D" w:rsidRPr="00DE0B89" w:rsidRDefault="00365F4D" w:rsidP="005C465D">
            <w:pPr>
              <w:pStyle w:val="TAL"/>
              <w:rPr>
                <w:lang w:eastAsia="zh-CN"/>
              </w:rPr>
            </w:pPr>
            <w:r w:rsidRPr="00DE0B89">
              <w:t xml:space="preserve">  </w:t>
            </w:r>
            <w:proofErr w:type="spellStart"/>
            <w:r w:rsidRPr="00DE0B89">
              <w:t>criticalExtensions</w:t>
            </w:r>
            <w:proofErr w:type="spellEnd"/>
            <w:r w:rsidRPr="00DE0B89">
              <w:t xml:space="preserve"> CHOICE {</w:t>
            </w:r>
          </w:p>
        </w:tc>
        <w:tc>
          <w:tcPr>
            <w:tcW w:w="2125" w:type="dxa"/>
            <w:tcBorders>
              <w:top w:val="single" w:sz="4" w:space="0" w:color="auto"/>
              <w:left w:val="single" w:sz="4" w:space="0" w:color="auto"/>
              <w:bottom w:val="single" w:sz="4" w:space="0" w:color="auto"/>
              <w:right w:val="single" w:sz="4" w:space="0" w:color="auto"/>
            </w:tcBorders>
          </w:tcPr>
          <w:p w14:paraId="283EEE1C" w14:textId="77777777" w:rsidR="00365F4D" w:rsidRPr="00DE0B89" w:rsidRDefault="00365F4D" w:rsidP="005C465D">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14176A0"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1770926C" w14:textId="77777777" w:rsidR="00365F4D" w:rsidRPr="00DE0B89" w:rsidRDefault="00365F4D" w:rsidP="005C465D">
            <w:pPr>
              <w:pStyle w:val="TAL"/>
              <w:rPr>
                <w:lang w:eastAsia="zh-CN"/>
              </w:rPr>
            </w:pPr>
          </w:p>
        </w:tc>
      </w:tr>
      <w:tr w:rsidR="00365F4D" w:rsidRPr="00DE0B89" w14:paraId="66A01857" w14:textId="77777777" w:rsidTr="005C465D">
        <w:tc>
          <w:tcPr>
            <w:tcW w:w="4673" w:type="dxa"/>
            <w:tcBorders>
              <w:top w:val="single" w:sz="4" w:space="0" w:color="auto"/>
              <w:left w:val="single" w:sz="4" w:space="0" w:color="auto"/>
              <w:bottom w:val="single" w:sz="4" w:space="0" w:color="auto"/>
              <w:right w:val="single" w:sz="4" w:space="0" w:color="auto"/>
            </w:tcBorders>
          </w:tcPr>
          <w:p w14:paraId="31307ED7" w14:textId="77777777" w:rsidR="00365F4D" w:rsidRPr="00DE0B89" w:rsidRDefault="00365F4D" w:rsidP="005C465D">
            <w:pPr>
              <w:pStyle w:val="TAL"/>
            </w:pPr>
            <w:r w:rsidRPr="00DE0B89">
              <w:t xml:space="preserve">    </w:t>
            </w:r>
            <w:proofErr w:type="spellStart"/>
            <w:r w:rsidRPr="00DE0B89">
              <w:t>rrcRelease</w:t>
            </w:r>
            <w:proofErr w:type="spellEnd"/>
            <w:r w:rsidRPr="00DE0B89">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2C7EC810" w14:textId="77777777" w:rsidR="00365F4D" w:rsidRPr="00DE0B89" w:rsidRDefault="00365F4D" w:rsidP="005C465D">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6CDCC01"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7018130F" w14:textId="77777777" w:rsidR="00365F4D" w:rsidRPr="00DE0B89" w:rsidRDefault="00365F4D" w:rsidP="005C465D">
            <w:pPr>
              <w:pStyle w:val="TAL"/>
              <w:rPr>
                <w:lang w:eastAsia="zh-CN"/>
              </w:rPr>
            </w:pPr>
          </w:p>
        </w:tc>
      </w:tr>
      <w:tr w:rsidR="00365F4D" w:rsidRPr="00DE0B89" w14:paraId="243B565A" w14:textId="77777777" w:rsidTr="005C465D">
        <w:tc>
          <w:tcPr>
            <w:tcW w:w="4673" w:type="dxa"/>
            <w:tcBorders>
              <w:top w:val="single" w:sz="4" w:space="0" w:color="auto"/>
              <w:left w:val="single" w:sz="4" w:space="0" w:color="auto"/>
              <w:bottom w:val="single" w:sz="4" w:space="0" w:color="auto"/>
              <w:right w:val="single" w:sz="4" w:space="0" w:color="auto"/>
            </w:tcBorders>
          </w:tcPr>
          <w:p w14:paraId="26D29F0B" w14:textId="77777777" w:rsidR="00365F4D" w:rsidRPr="00DE0B89" w:rsidRDefault="00365F4D" w:rsidP="005C465D">
            <w:pPr>
              <w:pStyle w:val="TAL"/>
            </w:pPr>
            <w:r w:rsidRPr="00DE0B89">
              <w:t xml:space="preserve">      </w:t>
            </w:r>
            <w:proofErr w:type="spellStart"/>
            <w:r w:rsidRPr="00DE0B89">
              <w:t>suspendConfig</w:t>
            </w:r>
            <w:proofErr w:type="spellEnd"/>
            <w:r w:rsidRPr="00DE0B89">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792C2FE0" w14:textId="77777777" w:rsidR="00365F4D" w:rsidRPr="00DE0B89" w:rsidRDefault="00365F4D" w:rsidP="005C465D">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F359E23"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37005EA3" w14:textId="77777777" w:rsidR="00365F4D" w:rsidRPr="00DE0B89" w:rsidRDefault="00365F4D" w:rsidP="005C465D">
            <w:pPr>
              <w:pStyle w:val="TAL"/>
              <w:rPr>
                <w:lang w:eastAsia="zh-CN"/>
              </w:rPr>
            </w:pPr>
          </w:p>
        </w:tc>
      </w:tr>
      <w:tr w:rsidR="00365F4D" w:rsidRPr="00DE0B89" w14:paraId="08F10251" w14:textId="77777777" w:rsidTr="005C465D">
        <w:tc>
          <w:tcPr>
            <w:tcW w:w="4673" w:type="dxa"/>
            <w:tcBorders>
              <w:top w:val="single" w:sz="4" w:space="0" w:color="auto"/>
              <w:left w:val="single" w:sz="4" w:space="0" w:color="auto"/>
              <w:bottom w:val="single" w:sz="4" w:space="0" w:color="auto"/>
              <w:right w:val="single" w:sz="4" w:space="0" w:color="auto"/>
            </w:tcBorders>
          </w:tcPr>
          <w:p w14:paraId="136C8AF2" w14:textId="77777777" w:rsidR="00365F4D" w:rsidRPr="00DE0B89" w:rsidRDefault="00365F4D" w:rsidP="005C465D">
            <w:pPr>
              <w:pStyle w:val="TAL"/>
            </w:pPr>
            <w:r w:rsidRPr="00DE0B89">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461B2DFF"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1BC05F70"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3E1A1052" w14:textId="77777777" w:rsidR="00365F4D" w:rsidRPr="00DE0B89" w:rsidRDefault="00365F4D" w:rsidP="005C465D">
            <w:pPr>
              <w:pStyle w:val="TAL"/>
              <w:rPr>
                <w:lang w:eastAsia="zh-CN"/>
              </w:rPr>
            </w:pPr>
          </w:p>
        </w:tc>
      </w:tr>
      <w:tr w:rsidR="00365F4D" w:rsidRPr="00DE0B89" w14:paraId="7E10F6B7" w14:textId="77777777" w:rsidTr="005C465D">
        <w:tc>
          <w:tcPr>
            <w:tcW w:w="4673" w:type="dxa"/>
            <w:tcBorders>
              <w:top w:val="single" w:sz="4" w:space="0" w:color="auto"/>
              <w:left w:val="single" w:sz="4" w:space="0" w:color="auto"/>
              <w:bottom w:val="single" w:sz="4" w:space="0" w:color="auto"/>
              <w:right w:val="single" w:sz="4" w:space="0" w:color="auto"/>
            </w:tcBorders>
          </w:tcPr>
          <w:p w14:paraId="20F29FD1" w14:textId="77777777" w:rsidR="00365F4D" w:rsidRPr="00DE0B89" w:rsidRDefault="00365F4D" w:rsidP="005C465D">
            <w:pPr>
              <w:pStyle w:val="TAL"/>
            </w:pPr>
            <w:r w:rsidRPr="00DE0B8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16E9C5DB"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21582D7D"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4ED5E076" w14:textId="77777777" w:rsidR="00365F4D" w:rsidRPr="00DE0B89" w:rsidRDefault="00365F4D" w:rsidP="005C465D">
            <w:pPr>
              <w:pStyle w:val="TAL"/>
              <w:rPr>
                <w:lang w:eastAsia="zh-CN"/>
              </w:rPr>
            </w:pPr>
          </w:p>
        </w:tc>
      </w:tr>
      <w:tr w:rsidR="00365F4D" w:rsidRPr="00DE0B89" w14:paraId="7234012B" w14:textId="77777777" w:rsidTr="005C465D">
        <w:tc>
          <w:tcPr>
            <w:tcW w:w="4673" w:type="dxa"/>
            <w:tcBorders>
              <w:top w:val="single" w:sz="4" w:space="0" w:color="auto"/>
              <w:left w:val="single" w:sz="4" w:space="0" w:color="auto"/>
              <w:bottom w:val="single" w:sz="4" w:space="0" w:color="auto"/>
              <w:right w:val="single" w:sz="4" w:space="0" w:color="auto"/>
            </w:tcBorders>
          </w:tcPr>
          <w:p w14:paraId="6BD5C13D" w14:textId="77777777" w:rsidR="00365F4D" w:rsidRPr="00DE0B89" w:rsidRDefault="00365F4D" w:rsidP="005C465D">
            <w:pPr>
              <w:pStyle w:val="TAL"/>
            </w:pPr>
            <w:r w:rsidRPr="00DE0B89">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02633D9F"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343FA500"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08A9B93D" w14:textId="77777777" w:rsidR="00365F4D" w:rsidRPr="00DE0B89" w:rsidRDefault="00365F4D" w:rsidP="005C465D">
            <w:pPr>
              <w:pStyle w:val="TAL"/>
              <w:rPr>
                <w:lang w:eastAsia="zh-CN"/>
              </w:rPr>
            </w:pPr>
          </w:p>
        </w:tc>
      </w:tr>
      <w:tr w:rsidR="00365F4D" w:rsidRPr="00DE0B89" w14:paraId="08CBAF6E" w14:textId="77777777" w:rsidTr="005C465D">
        <w:tc>
          <w:tcPr>
            <w:tcW w:w="4673" w:type="dxa"/>
            <w:tcBorders>
              <w:top w:val="single" w:sz="4" w:space="0" w:color="auto"/>
              <w:left w:val="single" w:sz="4" w:space="0" w:color="auto"/>
              <w:bottom w:val="single" w:sz="4" w:space="0" w:color="auto"/>
              <w:right w:val="single" w:sz="4" w:space="0" w:color="auto"/>
            </w:tcBorders>
          </w:tcPr>
          <w:p w14:paraId="501DCEAC" w14:textId="77777777" w:rsidR="00365F4D" w:rsidRPr="00DE0B89" w:rsidRDefault="00365F4D" w:rsidP="005C465D">
            <w:pPr>
              <w:pStyle w:val="TAL"/>
            </w:pPr>
            <w:r w:rsidRPr="00DE0B8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228E86A9"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50D0C3A1"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73EDE734" w14:textId="77777777" w:rsidR="00365F4D" w:rsidRPr="00DE0B89" w:rsidRDefault="00365F4D" w:rsidP="005C465D">
            <w:pPr>
              <w:pStyle w:val="TAL"/>
              <w:rPr>
                <w:lang w:eastAsia="zh-CN"/>
              </w:rPr>
            </w:pPr>
          </w:p>
        </w:tc>
      </w:tr>
      <w:tr w:rsidR="00365F4D" w:rsidRPr="00DE0B89" w14:paraId="59B19549" w14:textId="77777777" w:rsidTr="005C465D">
        <w:tc>
          <w:tcPr>
            <w:tcW w:w="4673" w:type="dxa"/>
            <w:tcBorders>
              <w:top w:val="single" w:sz="4" w:space="0" w:color="auto"/>
              <w:left w:val="single" w:sz="4" w:space="0" w:color="auto"/>
              <w:bottom w:val="single" w:sz="4" w:space="0" w:color="auto"/>
              <w:right w:val="single" w:sz="4" w:space="0" w:color="auto"/>
            </w:tcBorders>
          </w:tcPr>
          <w:p w14:paraId="0915B40E" w14:textId="77777777" w:rsidR="00365F4D" w:rsidRPr="00DE0B89" w:rsidRDefault="00365F4D" w:rsidP="005C465D">
            <w:pPr>
              <w:pStyle w:val="TAL"/>
            </w:pPr>
            <w:r w:rsidRPr="00DE0B89">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20A92D31"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15377BCF"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0C9560DC" w14:textId="77777777" w:rsidR="00365F4D" w:rsidRPr="00DE0B89" w:rsidRDefault="00365F4D" w:rsidP="005C465D">
            <w:pPr>
              <w:pStyle w:val="TAL"/>
              <w:rPr>
                <w:lang w:eastAsia="zh-CN"/>
              </w:rPr>
            </w:pPr>
          </w:p>
        </w:tc>
      </w:tr>
      <w:tr w:rsidR="00365F4D" w:rsidRPr="00DE0B89" w14:paraId="43276A16" w14:textId="77777777" w:rsidTr="005C465D">
        <w:tc>
          <w:tcPr>
            <w:tcW w:w="4673" w:type="dxa"/>
            <w:tcBorders>
              <w:top w:val="single" w:sz="4" w:space="0" w:color="auto"/>
              <w:left w:val="single" w:sz="4" w:space="0" w:color="auto"/>
              <w:bottom w:val="single" w:sz="4" w:space="0" w:color="auto"/>
              <w:right w:val="single" w:sz="4" w:space="0" w:color="auto"/>
            </w:tcBorders>
          </w:tcPr>
          <w:p w14:paraId="0CB908A9" w14:textId="77777777" w:rsidR="00365F4D" w:rsidRPr="00DE0B89" w:rsidRDefault="00365F4D" w:rsidP="005C465D">
            <w:pPr>
              <w:pStyle w:val="TAL"/>
            </w:pPr>
            <w:r w:rsidRPr="00DE0B8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318DE787"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2BF7FF5C"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640C33AD" w14:textId="77777777" w:rsidR="00365F4D" w:rsidRPr="00DE0B89" w:rsidRDefault="00365F4D" w:rsidP="005C465D">
            <w:pPr>
              <w:pStyle w:val="TAL"/>
              <w:rPr>
                <w:lang w:eastAsia="zh-CN"/>
              </w:rPr>
            </w:pPr>
          </w:p>
        </w:tc>
      </w:tr>
      <w:tr w:rsidR="00365F4D" w:rsidRPr="00DE0B89" w14:paraId="12D12E7C" w14:textId="77777777" w:rsidTr="005C465D">
        <w:tc>
          <w:tcPr>
            <w:tcW w:w="4673" w:type="dxa"/>
            <w:tcBorders>
              <w:top w:val="single" w:sz="4" w:space="0" w:color="auto"/>
              <w:left w:val="single" w:sz="4" w:space="0" w:color="auto"/>
              <w:bottom w:val="single" w:sz="4" w:space="0" w:color="auto"/>
              <w:right w:val="single" w:sz="4" w:space="0" w:color="auto"/>
            </w:tcBorders>
          </w:tcPr>
          <w:p w14:paraId="5A1D9998" w14:textId="77777777" w:rsidR="00365F4D" w:rsidRPr="00DE0B89" w:rsidRDefault="00365F4D" w:rsidP="005C465D">
            <w:pPr>
              <w:pStyle w:val="TAL"/>
            </w:pPr>
            <w:r w:rsidRPr="00DE0B89">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3C9A40A0"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04ADFCE4"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21CB643D" w14:textId="77777777" w:rsidR="00365F4D" w:rsidRPr="00DE0B89" w:rsidRDefault="00365F4D" w:rsidP="005C465D">
            <w:pPr>
              <w:pStyle w:val="TAL"/>
              <w:rPr>
                <w:lang w:eastAsia="zh-CN"/>
              </w:rPr>
            </w:pPr>
          </w:p>
        </w:tc>
      </w:tr>
      <w:tr w:rsidR="00365F4D" w:rsidRPr="00DE0B89" w14:paraId="1E4B673F" w14:textId="77777777" w:rsidTr="005C465D">
        <w:tc>
          <w:tcPr>
            <w:tcW w:w="4673" w:type="dxa"/>
            <w:tcBorders>
              <w:top w:val="single" w:sz="4" w:space="0" w:color="auto"/>
              <w:left w:val="single" w:sz="4" w:space="0" w:color="auto"/>
              <w:bottom w:val="single" w:sz="4" w:space="0" w:color="auto"/>
              <w:right w:val="single" w:sz="4" w:space="0" w:color="auto"/>
            </w:tcBorders>
          </w:tcPr>
          <w:p w14:paraId="7DF118F8" w14:textId="77777777" w:rsidR="00365F4D" w:rsidRPr="00DE0B89" w:rsidRDefault="00365F4D" w:rsidP="005C465D">
            <w:pPr>
              <w:pStyle w:val="TAL"/>
            </w:pPr>
            <w:r w:rsidRPr="00DE0B89">
              <w:t xml:space="preserve">                      setup</w:t>
            </w:r>
          </w:p>
        </w:tc>
        <w:tc>
          <w:tcPr>
            <w:tcW w:w="2125" w:type="dxa"/>
            <w:tcBorders>
              <w:top w:val="single" w:sz="4" w:space="0" w:color="auto"/>
              <w:left w:val="single" w:sz="4" w:space="0" w:color="auto"/>
              <w:bottom w:val="single" w:sz="4" w:space="0" w:color="auto"/>
              <w:right w:val="single" w:sz="4" w:space="0" w:color="auto"/>
            </w:tcBorders>
          </w:tcPr>
          <w:p w14:paraId="2557DEB4" w14:textId="77777777" w:rsidR="00365F4D" w:rsidRPr="00DE0B89" w:rsidRDefault="00365F4D" w:rsidP="005C465D">
            <w:pPr>
              <w:pStyle w:val="TAL"/>
            </w:pPr>
            <w:r w:rsidRPr="00DE0B89">
              <w:t>PUSCH-</w:t>
            </w:r>
            <w:proofErr w:type="spellStart"/>
            <w:r w:rsidRPr="00DE0B89">
              <w:t>Config</w:t>
            </w:r>
            <w:proofErr w:type="spellEnd"/>
          </w:p>
        </w:tc>
        <w:tc>
          <w:tcPr>
            <w:tcW w:w="1702" w:type="dxa"/>
            <w:tcBorders>
              <w:top w:val="single" w:sz="4" w:space="0" w:color="auto"/>
              <w:left w:val="single" w:sz="4" w:space="0" w:color="auto"/>
              <w:bottom w:val="single" w:sz="4" w:space="0" w:color="auto"/>
              <w:right w:val="single" w:sz="4" w:space="0" w:color="auto"/>
            </w:tcBorders>
          </w:tcPr>
          <w:p w14:paraId="37075591"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2F6A5BAA" w14:textId="77777777" w:rsidR="00365F4D" w:rsidRPr="00DE0B89" w:rsidRDefault="00365F4D" w:rsidP="005C465D">
            <w:pPr>
              <w:pStyle w:val="TAL"/>
              <w:rPr>
                <w:lang w:eastAsia="zh-CN"/>
              </w:rPr>
            </w:pPr>
          </w:p>
        </w:tc>
      </w:tr>
      <w:tr w:rsidR="00365F4D" w:rsidRPr="00DE0B89" w14:paraId="2B50CCDA" w14:textId="77777777" w:rsidTr="005C465D">
        <w:tc>
          <w:tcPr>
            <w:tcW w:w="4673" w:type="dxa"/>
            <w:tcBorders>
              <w:top w:val="single" w:sz="4" w:space="0" w:color="auto"/>
              <w:left w:val="single" w:sz="4" w:space="0" w:color="auto"/>
              <w:bottom w:val="single" w:sz="4" w:space="0" w:color="auto"/>
              <w:right w:val="single" w:sz="4" w:space="0" w:color="auto"/>
            </w:tcBorders>
          </w:tcPr>
          <w:p w14:paraId="4DC4913C" w14:textId="77777777" w:rsidR="00365F4D" w:rsidRPr="00DE0B89" w:rsidRDefault="00365F4D" w:rsidP="005C465D">
            <w:pPr>
              <w:pStyle w:val="TAL"/>
            </w:pPr>
            <w:r w:rsidRPr="00DE0B89">
              <w:t xml:space="preserve">                    }</w:t>
            </w:r>
          </w:p>
        </w:tc>
        <w:tc>
          <w:tcPr>
            <w:tcW w:w="2125" w:type="dxa"/>
            <w:tcBorders>
              <w:top w:val="single" w:sz="4" w:space="0" w:color="auto"/>
              <w:left w:val="single" w:sz="4" w:space="0" w:color="auto"/>
              <w:bottom w:val="single" w:sz="4" w:space="0" w:color="auto"/>
              <w:right w:val="single" w:sz="4" w:space="0" w:color="auto"/>
            </w:tcBorders>
          </w:tcPr>
          <w:p w14:paraId="0904913A"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0F441D2A"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431F857C" w14:textId="77777777" w:rsidR="00365F4D" w:rsidRPr="00DE0B89" w:rsidRDefault="00365F4D" w:rsidP="005C465D">
            <w:pPr>
              <w:pStyle w:val="TAL"/>
              <w:rPr>
                <w:lang w:eastAsia="zh-CN"/>
              </w:rPr>
            </w:pPr>
          </w:p>
        </w:tc>
      </w:tr>
      <w:tr w:rsidR="00365F4D" w:rsidRPr="00DE0B89" w14:paraId="406D84F9" w14:textId="77777777" w:rsidTr="005C465D">
        <w:tc>
          <w:tcPr>
            <w:tcW w:w="4673" w:type="dxa"/>
            <w:tcBorders>
              <w:top w:val="single" w:sz="4" w:space="0" w:color="auto"/>
              <w:left w:val="single" w:sz="4" w:space="0" w:color="auto"/>
              <w:bottom w:val="single" w:sz="4" w:space="0" w:color="auto"/>
              <w:right w:val="single" w:sz="4" w:space="0" w:color="auto"/>
            </w:tcBorders>
          </w:tcPr>
          <w:p w14:paraId="55CF82C3" w14:textId="77777777" w:rsidR="00365F4D" w:rsidRPr="00DE0B89" w:rsidRDefault="00365F4D" w:rsidP="005C465D">
            <w:pPr>
              <w:pStyle w:val="TAL"/>
            </w:pPr>
            <w:r w:rsidRPr="00DE0B89">
              <w:t xml:space="preserve">                    </w:t>
            </w:r>
            <w:r w:rsidRPr="00DE0B89">
              <w:rPr>
                <w:color w:val="000000"/>
              </w:rPr>
              <w:t xml:space="preserve">configuredGrantConfigToAddModList-r17 SEQUENCE (SIZE (1..maxNrofConfiguredGrantConfig-r16)) OF </w:t>
            </w:r>
            <w:proofErr w:type="spellStart"/>
            <w:r w:rsidRPr="00DE0B89">
              <w:rPr>
                <w:color w:val="000000"/>
              </w:rPr>
              <w:t>ConfiguredGrantConfig</w:t>
            </w:r>
            <w:proofErr w:type="spellEnd"/>
            <w:r w:rsidRPr="00DE0B89">
              <w:rPr>
                <w:color w:val="000000"/>
              </w:rPr>
              <w:t xml:space="preserve"> {</w:t>
            </w:r>
          </w:p>
        </w:tc>
        <w:tc>
          <w:tcPr>
            <w:tcW w:w="2125" w:type="dxa"/>
            <w:tcBorders>
              <w:top w:val="single" w:sz="4" w:space="0" w:color="auto"/>
              <w:left w:val="single" w:sz="4" w:space="0" w:color="auto"/>
              <w:bottom w:val="single" w:sz="4" w:space="0" w:color="auto"/>
              <w:right w:val="single" w:sz="4" w:space="0" w:color="auto"/>
            </w:tcBorders>
          </w:tcPr>
          <w:p w14:paraId="14D85C31"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4B55861D"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2B06D6DC" w14:textId="77777777" w:rsidR="00365F4D" w:rsidRPr="00DE0B89" w:rsidRDefault="00365F4D" w:rsidP="005C465D">
            <w:pPr>
              <w:pStyle w:val="TAL"/>
              <w:rPr>
                <w:lang w:eastAsia="zh-CN"/>
              </w:rPr>
            </w:pPr>
          </w:p>
        </w:tc>
      </w:tr>
      <w:tr w:rsidR="00365F4D" w:rsidRPr="00DE0B89" w14:paraId="78619E14" w14:textId="77777777" w:rsidTr="005C465D">
        <w:tc>
          <w:tcPr>
            <w:tcW w:w="4673" w:type="dxa"/>
            <w:tcBorders>
              <w:top w:val="single" w:sz="4" w:space="0" w:color="auto"/>
              <w:left w:val="single" w:sz="4" w:space="0" w:color="auto"/>
              <w:bottom w:val="single" w:sz="4" w:space="0" w:color="auto"/>
              <w:right w:val="single" w:sz="4" w:space="0" w:color="auto"/>
            </w:tcBorders>
          </w:tcPr>
          <w:p w14:paraId="44931022" w14:textId="77777777" w:rsidR="00365F4D" w:rsidRPr="00DE0B89" w:rsidRDefault="00365F4D" w:rsidP="005C465D">
            <w:pPr>
              <w:pStyle w:val="TAL"/>
            </w:pPr>
            <w:r w:rsidRPr="00DE0B89">
              <w:t xml:space="preserve">                      </w:t>
            </w:r>
            <w:proofErr w:type="spellStart"/>
            <w:r w:rsidRPr="00DE0B89">
              <w:rPr>
                <w:color w:val="000000"/>
              </w:rPr>
              <w:t>ConfiguredGrantConfig</w:t>
            </w:r>
            <w:proofErr w:type="spellEnd"/>
            <w:r w:rsidRPr="00DE0B89">
              <w:rPr>
                <w:color w:val="000000"/>
              </w:rPr>
              <w:t>[1]</w:t>
            </w:r>
          </w:p>
        </w:tc>
        <w:tc>
          <w:tcPr>
            <w:tcW w:w="2125" w:type="dxa"/>
            <w:tcBorders>
              <w:top w:val="single" w:sz="4" w:space="0" w:color="auto"/>
              <w:left w:val="single" w:sz="4" w:space="0" w:color="auto"/>
              <w:bottom w:val="single" w:sz="4" w:space="0" w:color="auto"/>
              <w:right w:val="single" w:sz="4" w:space="0" w:color="auto"/>
            </w:tcBorders>
          </w:tcPr>
          <w:p w14:paraId="58DED3B9" w14:textId="77777777" w:rsidR="00365F4D" w:rsidRPr="00DE0B89" w:rsidRDefault="00365F4D" w:rsidP="005C465D">
            <w:pPr>
              <w:pStyle w:val="TAL"/>
            </w:pPr>
            <w:proofErr w:type="spellStart"/>
            <w:r w:rsidRPr="00DE0B89">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tcPr>
          <w:p w14:paraId="776D4535" w14:textId="77777777" w:rsidR="00365F4D" w:rsidRPr="00DE0B89" w:rsidRDefault="00365F4D" w:rsidP="005C465D">
            <w:pPr>
              <w:pStyle w:val="TAL"/>
            </w:pPr>
            <w:r w:rsidRPr="00DE0B89">
              <w:t>Table 7.1.1.13.5.3.3-8</w:t>
            </w:r>
          </w:p>
        </w:tc>
        <w:tc>
          <w:tcPr>
            <w:tcW w:w="1130" w:type="dxa"/>
            <w:tcBorders>
              <w:top w:val="single" w:sz="4" w:space="0" w:color="auto"/>
              <w:left w:val="single" w:sz="4" w:space="0" w:color="auto"/>
              <w:bottom w:val="single" w:sz="4" w:space="0" w:color="auto"/>
              <w:right w:val="single" w:sz="4" w:space="0" w:color="auto"/>
            </w:tcBorders>
          </w:tcPr>
          <w:p w14:paraId="3604FCC3" w14:textId="77777777" w:rsidR="00365F4D" w:rsidRPr="00DE0B89" w:rsidRDefault="00365F4D" w:rsidP="005C465D">
            <w:pPr>
              <w:pStyle w:val="TAL"/>
              <w:rPr>
                <w:lang w:eastAsia="zh-CN"/>
              </w:rPr>
            </w:pPr>
          </w:p>
        </w:tc>
      </w:tr>
      <w:tr w:rsidR="00365F4D" w:rsidRPr="00DE0B89" w14:paraId="4BEE2D3F" w14:textId="77777777" w:rsidTr="005C465D">
        <w:tc>
          <w:tcPr>
            <w:tcW w:w="4673" w:type="dxa"/>
            <w:tcBorders>
              <w:top w:val="single" w:sz="4" w:space="0" w:color="auto"/>
              <w:left w:val="single" w:sz="4" w:space="0" w:color="auto"/>
              <w:bottom w:val="single" w:sz="4" w:space="0" w:color="auto"/>
              <w:right w:val="single" w:sz="4" w:space="0" w:color="auto"/>
            </w:tcBorders>
          </w:tcPr>
          <w:p w14:paraId="53FA4BEB" w14:textId="77777777" w:rsidR="00365F4D" w:rsidRPr="00DE0B89" w:rsidRDefault="00365F4D" w:rsidP="005C465D">
            <w:pPr>
              <w:pStyle w:val="TAL"/>
            </w:pPr>
            <w:r w:rsidRPr="00DE0B89">
              <w:t xml:space="preserve">                    }</w:t>
            </w:r>
          </w:p>
        </w:tc>
        <w:tc>
          <w:tcPr>
            <w:tcW w:w="2125" w:type="dxa"/>
            <w:tcBorders>
              <w:top w:val="single" w:sz="4" w:space="0" w:color="auto"/>
              <w:left w:val="single" w:sz="4" w:space="0" w:color="auto"/>
              <w:bottom w:val="single" w:sz="4" w:space="0" w:color="auto"/>
              <w:right w:val="single" w:sz="4" w:space="0" w:color="auto"/>
            </w:tcBorders>
          </w:tcPr>
          <w:p w14:paraId="443F4A84"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4B1A831E"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5324F595" w14:textId="77777777" w:rsidR="00365F4D" w:rsidRPr="00DE0B89" w:rsidRDefault="00365F4D" w:rsidP="005C465D">
            <w:pPr>
              <w:pStyle w:val="TAL"/>
              <w:rPr>
                <w:lang w:eastAsia="zh-CN"/>
              </w:rPr>
            </w:pPr>
          </w:p>
        </w:tc>
      </w:tr>
      <w:tr w:rsidR="00365F4D" w:rsidRPr="00DE0B89" w14:paraId="76BB8DBF" w14:textId="77777777" w:rsidTr="005C465D">
        <w:tc>
          <w:tcPr>
            <w:tcW w:w="4673" w:type="dxa"/>
            <w:tcBorders>
              <w:top w:val="single" w:sz="4" w:space="0" w:color="auto"/>
              <w:left w:val="single" w:sz="4" w:space="0" w:color="auto"/>
              <w:bottom w:val="single" w:sz="4" w:space="0" w:color="auto"/>
              <w:right w:val="single" w:sz="4" w:space="0" w:color="auto"/>
            </w:tcBorders>
          </w:tcPr>
          <w:p w14:paraId="0B4A94BE" w14:textId="77777777" w:rsidR="00365F4D" w:rsidRPr="00DE0B89" w:rsidRDefault="00365F4D" w:rsidP="005C465D">
            <w:pPr>
              <w:pStyle w:val="TAL"/>
            </w:pPr>
            <w:r w:rsidRPr="00DE0B8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739021B"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7112B1C7"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753B15AD" w14:textId="77777777" w:rsidR="00365F4D" w:rsidRPr="00DE0B89" w:rsidRDefault="00365F4D" w:rsidP="005C465D">
            <w:pPr>
              <w:pStyle w:val="TAL"/>
              <w:rPr>
                <w:lang w:eastAsia="zh-CN"/>
              </w:rPr>
            </w:pPr>
          </w:p>
        </w:tc>
      </w:tr>
      <w:tr w:rsidR="00365F4D" w:rsidRPr="00DE0B89" w14:paraId="477A1EFC" w14:textId="77777777" w:rsidTr="005C465D">
        <w:tc>
          <w:tcPr>
            <w:tcW w:w="4673" w:type="dxa"/>
            <w:tcBorders>
              <w:top w:val="single" w:sz="4" w:space="0" w:color="auto"/>
              <w:left w:val="single" w:sz="4" w:space="0" w:color="auto"/>
              <w:bottom w:val="single" w:sz="4" w:space="0" w:color="auto"/>
              <w:right w:val="single" w:sz="4" w:space="0" w:color="auto"/>
            </w:tcBorders>
          </w:tcPr>
          <w:p w14:paraId="1439DAFD" w14:textId="77777777" w:rsidR="00365F4D" w:rsidRPr="00DE0B89" w:rsidRDefault="00365F4D" w:rsidP="005C465D">
            <w:pPr>
              <w:pStyle w:val="TAL"/>
              <w:rPr>
                <w:lang w:eastAsia="zh-CN"/>
              </w:rPr>
            </w:pPr>
            <w:r w:rsidRPr="00DE0B8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A92E678"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40A032CE"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5CC9DEED" w14:textId="77777777" w:rsidR="00365F4D" w:rsidRPr="00DE0B89" w:rsidRDefault="00365F4D" w:rsidP="005C465D">
            <w:pPr>
              <w:pStyle w:val="TAL"/>
              <w:rPr>
                <w:lang w:eastAsia="zh-CN"/>
              </w:rPr>
            </w:pPr>
          </w:p>
        </w:tc>
      </w:tr>
      <w:tr w:rsidR="00365F4D" w:rsidRPr="00DE0B89" w14:paraId="598A336A" w14:textId="77777777" w:rsidTr="005C465D">
        <w:tc>
          <w:tcPr>
            <w:tcW w:w="4673" w:type="dxa"/>
            <w:tcBorders>
              <w:top w:val="single" w:sz="4" w:space="0" w:color="auto"/>
              <w:left w:val="single" w:sz="4" w:space="0" w:color="auto"/>
              <w:bottom w:val="single" w:sz="4" w:space="0" w:color="auto"/>
              <w:right w:val="single" w:sz="4" w:space="0" w:color="auto"/>
            </w:tcBorders>
          </w:tcPr>
          <w:p w14:paraId="3303912C" w14:textId="77777777" w:rsidR="00365F4D" w:rsidRPr="00DE0B89" w:rsidRDefault="00365F4D" w:rsidP="005C465D">
            <w:pPr>
              <w:pStyle w:val="TAL"/>
            </w:pPr>
            <w:r w:rsidRPr="00DE0B89">
              <w:t xml:space="preserve">                cg-SDT-ConfigInitialBWP-SUL-r17</w:t>
            </w:r>
          </w:p>
        </w:tc>
        <w:tc>
          <w:tcPr>
            <w:tcW w:w="2125" w:type="dxa"/>
            <w:tcBorders>
              <w:top w:val="single" w:sz="4" w:space="0" w:color="auto"/>
              <w:left w:val="single" w:sz="4" w:space="0" w:color="auto"/>
              <w:bottom w:val="single" w:sz="4" w:space="0" w:color="auto"/>
              <w:right w:val="single" w:sz="4" w:space="0" w:color="auto"/>
            </w:tcBorders>
          </w:tcPr>
          <w:p w14:paraId="2AE526D8" w14:textId="77777777" w:rsidR="00365F4D" w:rsidRPr="00DE0B89" w:rsidRDefault="00365F4D" w:rsidP="005C465D">
            <w:pPr>
              <w:pStyle w:val="TAL"/>
            </w:pPr>
            <w:r w:rsidRPr="00DE0B89">
              <w:t>Not present</w:t>
            </w:r>
          </w:p>
        </w:tc>
        <w:tc>
          <w:tcPr>
            <w:tcW w:w="1702" w:type="dxa"/>
            <w:tcBorders>
              <w:top w:val="single" w:sz="4" w:space="0" w:color="auto"/>
              <w:left w:val="single" w:sz="4" w:space="0" w:color="auto"/>
              <w:bottom w:val="single" w:sz="4" w:space="0" w:color="auto"/>
              <w:right w:val="single" w:sz="4" w:space="0" w:color="auto"/>
            </w:tcBorders>
          </w:tcPr>
          <w:p w14:paraId="340FE87D"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6156C9D7" w14:textId="77777777" w:rsidR="00365F4D" w:rsidRPr="00DE0B89" w:rsidRDefault="00365F4D" w:rsidP="005C465D">
            <w:pPr>
              <w:pStyle w:val="TAL"/>
              <w:rPr>
                <w:lang w:eastAsia="zh-CN"/>
              </w:rPr>
            </w:pPr>
          </w:p>
        </w:tc>
      </w:tr>
      <w:tr w:rsidR="00365F4D" w:rsidRPr="00DE0B89" w14:paraId="2D543B7E" w14:textId="77777777" w:rsidTr="005C465D">
        <w:tc>
          <w:tcPr>
            <w:tcW w:w="4673" w:type="dxa"/>
            <w:tcBorders>
              <w:top w:val="single" w:sz="4" w:space="0" w:color="auto"/>
              <w:left w:val="single" w:sz="4" w:space="0" w:color="auto"/>
              <w:bottom w:val="single" w:sz="4" w:space="0" w:color="auto"/>
              <w:right w:val="single" w:sz="4" w:space="0" w:color="auto"/>
            </w:tcBorders>
          </w:tcPr>
          <w:p w14:paraId="25E36272" w14:textId="77777777" w:rsidR="00365F4D" w:rsidRPr="00DE0B89" w:rsidRDefault="00365F4D" w:rsidP="005C465D">
            <w:pPr>
              <w:pStyle w:val="TAL"/>
            </w:pPr>
            <w:r w:rsidRPr="00DE0B89">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1F446956"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1E89CB61"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274C187D" w14:textId="77777777" w:rsidR="00365F4D" w:rsidRPr="00DE0B89" w:rsidRDefault="00365F4D" w:rsidP="005C465D">
            <w:pPr>
              <w:pStyle w:val="TAL"/>
              <w:rPr>
                <w:lang w:eastAsia="zh-CN"/>
              </w:rPr>
            </w:pPr>
          </w:p>
        </w:tc>
      </w:tr>
      <w:tr w:rsidR="00365F4D" w:rsidRPr="00DE0B89" w14:paraId="77F9684C" w14:textId="77777777" w:rsidTr="005C465D">
        <w:tc>
          <w:tcPr>
            <w:tcW w:w="4673" w:type="dxa"/>
            <w:tcBorders>
              <w:top w:val="single" w:sz="4" w:space="0" w:color="auto"/>
              <w:left w:val="single" w:sz="4" w:space="0" w:color="auto"/>
              <w:bottom w:val="single" w:sz="4" w:space="0" w:color="auto"/>
              <w:right w:val="single" w:sz="4" w:space="0" w:color="auto"/>
            </w:tcBorders>
          </w:tcPr>
          <w:p w14:paraId="137B2093" w14:textId="77777777" w:rsidR="00365F4D" w:rsidRPr="00DE0B89" w:rsidRDefault="00365F4D" w:rsidP="005C465D">
            <w:pPr>
              <w:pStyle w:val="TAL"/>
            </w:pPr>
            <w:r w:rsidRPr="00DE0B8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59D6C09"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33467DCC"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3254BD92" w14:textId="77777777" w:rsidR="00365F4D" w:rsidRPr="00DE0B89" w:rsidRDefault="00365F4D" w:rsidP="005C465D">
            <w:pPr>
              <w:pStyle w:val="TAL"/>
              <w:rPr>
                <w:lang w:eastAsia="zh-CN"/>
              </w:rPr>
            </w:pPr>
          </w:p>
        </w:tc>
      </w:tr>
      <w:tr w:rsidR="00365F4D" w:rsidRPr="00DE0B89" w14:paraId="4B6263FD" w14:textId="77777777" w:rsidTr="005C465D">
        <w:tc>
          <w:tcPr>
            <w:tcW w:w="4673" w:type="dxa"/>
            <w:tcBorders>
              <w:top w:val="single" w:sz="4" w:space="0" w:color="auto"/>
              <w:left w:val="single" w:sz="4" w:space="0" w:color="auto"/>
              <w:bottom w:val="single" w:sz="4" w:space="0" w:color="auto"/>
              <w:right w:val="single" w:sz="4" w:space="0" w:color="auto"/>
            </w:tcBorders>
          </w:tcPr>
          <w:p w14:paraId="362318C8" w14:textId="77777777" w:rsidR="00365F4D" w:rsidRPr="00DE0B89" w:rsidRDefault="00365F4D" w:rsidP="005C465D">
            <w:pPr>
              <w:pStyle w:val="TAL"/>
            </w:pPr>
            <w:r w:rsidRPr="00DE0B89">
              <w:t xml:space="preserve">                    pdcch-Config-r17 CHOICE {</w:t>
            </w:r>
          </w:p>
        </w:tc>
        <w:tc>
          <w:tcPr>
            <w:tcW w:w="2125" w:type="dxa"/>
            <w:tcBorders>
              <w:top w:val="single" w:sz="4" w:space="0" w:color="auto"/>
              <w:left w:val="single" w:sz="4" w:space="0" w:color="auto"/>
              <w:bottom w:val="single" w:sz="4" w:space="0" w:color="auto"/>
              <w:right w:val="single" w:sz="4" w:space="0" w:color="auto"/>
            </w:tcBorders>
          </w:tcPr>
          <w:p w14:paraId="7B7A7D28"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252052D5"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64166D0C" w14:textId="77777777" w:rsidR="00365F4D" w:rsidRPr="00DE0B89" w:rsidRDefault="00365F4D" w:rsidP="005C465D">
            <w:pPr>
              <w:pStyle w:val="TAL"/>
              <w:rPr>
                <w:lang w:eastAsia="zh-CN"/>
              </w:rPr>
            </w:pPr>
          </w:p>
        </w:tc>
      </w:tr>
      <w:tr w:rsidR="00365F4D" w:rsidRPr="00DE0B89" w14:paraId="11863E49" w14:textId="77777777" w:rsidTr="005C465D">
        <w:tc>
          <w:tcPr>
            <w:tcW w:w="4673" w:type="dxa"/>
            <w:tcBorders>
              <w:top w:val="single" w:sz="4" w:space="0" w:color="auto"/>
              <w:left w:val="single" w:sz="4" w:space="0" w:color="auto"/>
              <w:bottom w:val="single" w:sz="4" w:space="0" w:color="auto"/>
              <w:right w:val="single" w:sz="4" w:space="0" w:color="auto"/>
            </w:tcBorders>
          </w:tcPr>
          <w:p w14:paraId="18A2B9B4" w14:textId="77777777" w:rsidR="00365F4D" w:rsidRPr="00DE0B89" w:rsidRDefault="00365F4D" w:rsidP="005C465D">
            <w:pPr>
              <w:pStyle w:val="TAL"/>
            </w:pPr>
            <w:r w:rsidRPr="00DE0B89">
              <w:t xml:space="preserve">                      setup</w:t>
            </w:r>
          </w:p>
        </w:tc>
        <w:tc>
          <w:tcPr>
            <w:tcW w:w="2125" w:type="dxa"/>
            <w:tcBorders>
              <w:top w:val="single" w:sz="4" w:space="0" w:color="auto"/>
              <w:left w:val="single" w:sz="4" w:space="0" w:color="auto"/>
              <w:bottom w:val="single" w:sz="4" w:space="0" w:color="auto"/>
              <w:right w:val="single" w:sz="4" w:space="0" w:color="auto"/>
            </w:tcBorders>
          </w:tcPr>
          <w:p w14:paraId="35BAEB3C" w14:textId="77777777" w:rsidR="00365F4D" w:rsidRPr="00DE0B89" w:rsidRDefault="00365F4D" w:rsidP="005C465D">
            <w:pPr>
              <w:pStyle w:val="TAL"/>
            </w:pPr>
            <w:r w:rsidRPr="00DE0B89">
              <w:t>PDCCH-</w:t>
            </w:r>
            <w:proofErr w:type="spellStart"/>
            <w:r w:rsidRPr="00DE0B89">
              <w:t>Config</w:t>
            </w:r>
            <w:proofErr w:type="spellEnd"/>
          </w:p>
        </w:tc>
        <w:tc>
          <w:tcPr>
            <w:tcW w:w="1702" w:type="dxa"/>
            <w:tcBorders>
              <w:top w:val="single" w:sz="4" w:space="0" w:color="auto"/>
              <w:left w:val="single" w:sz="4" w:space="0" w:color="auto"/>
              <w:bottom w:val="single" w:sz="4" w:space="0" w:color="auto"/>
              <w:right w:val="single" w:sz="4" w:space="0" w:color="auto"/>
            </w:tcBorders>
          </w:tcPr>
          <w:p w14:paraId="5EDF2327"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31547E83" w14:textId="77777777" w:rsidR="00365F4D" w:rsidRPr="00DE0B89" w:rsidRDefault="00365F4D" w:rsidP="005C465D">
            <w:pPr>
              <w:pStyle w:val="TAL"/>
              <w:rPr>
                <w:lang w:eastAsia="zh-CN"/>
              </w:rPr>
            </w:pPr>
          </w:p>
        </w:tc>
      </w:tr>
      <w:tr w:rsidR="00365F4D" w:rsidRPr="00DE0B89" w14:paraId="34B055C5" w14:textId="77777777" w:rsidTr="005C465D">
        <w:tc>
          <w:tcPr>
            <w:tcW w:w="4673" w:type="dxa"/>
            <w:tcBorders>
              <w:top w:val="single" w:sz="4" w:space="0" w:color="auto"/>
              <w:left w:val="single" w:sz="4" w:space="0" w:color="auto"/>
              <w:bottom w:val="single" w:sz="4" w:space="0" w:color="auto"/>
              <w:right w:val="single" w:sz="4" w:space="0" w:color="auto"/>
            </w:tcBorders>
          </w:tcPr>
          <w:p w14:paraId="66103010" w14:textId="77777777" w:rsidR="00365F4D" w:rsidRPr="00DE0B89" w:rsidRDefault="00365F4D" w:rsidP="005C465D">
            <w:pPr>
              <w:pStyle w:val="TAL"/>
            </w:pPr>
            <w:r w:rsidRPr="00DE0B89">
              <w:t xml:space="preserve">                    }</w:t>
            </w:r>
          </w:p>
        </w:tc>
        <w:tc>
          <w:tcPr>
            <w:tcW w:w="2125" w:type="dxa"/>
            <w:tcBorders>
              <w:top w:val="single" w:sz="4" w:space="0" w:color="auto"/>
              <w:left w:val="single" w:sz="4" w:space="0" w:color="auto"/>
              <w:bottom w:val="single" w:sz="4" w:space="0" w:color="auto"/>
              <w:right w:val="single" w:sz="4" w:space="0" w:color="auto"/>
            </w:tcBorders>
          </w:tcPr>
          <w:p w14:paraId="1610C2D6"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1C0F4A3C"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119FA602" w14:textId="77777777" w:rsidR="00365F4D" w:rsidRPr="00DE0B89" w:rsidRDefault="00365F4D" w:rsidP="005C465D">
            <w:pPr>
              <w:pStyle w:val="TAL"/>
              <w:rPr>
                <w:lang w:eastAsia="zh-CN"/>
              </w:rPr>
            </w:pPr>
          </w:p>
        </w:tc>
      </w:tr>
      <w:tr w:rsidR="00365F4D" w:rsidRPr="00DE0B89" w14:paraId="663FC47A" w14:textId="77777777" w:rsidTr="005C465D">
        <w:tc>
          <w:tcPr>
            <w:tcW w:w="4673" w:type="dxa"/>
            <w:tcBorders>
              <w:top w:val="single" w:sz="4" w:space="0" w:color="auto"/>
              <w:left w:val="single" w:sz="4" w:space="0" w:color="auto"/>
              <w:bottom w:val="single" w:sz="4" w:space="0" w:color="auto"/>
              <w:right w:val="single" w:sz="4" w:space="0" w:color="auto"/>
            </w:tcBorders>
          </w:tcPr>
          <w:p w14:paraId="6BD74580" w14:textId="77777777" w:rsidR="00365F4D" w:rsidRPr="00DE0B89" w:rsidRDefault="00365F4D" w:rsidP="005C465D">
            <w:pPr>
              <w:pStyle w:val="TAL"/>
            </w:pPr>
            <w:r w:rsidRPr="00DE0B89">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3C921EA9"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4CAF073F"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71B5CB28" w14:textId="77777777" w:rsidR="00365F4D" w:rsidRPr="00DE0B89" w:rsidRDefault="00365F4D" w:rsidP="005C465D">
            <w:pPr>
              <w:pStyle w:val="TAL"/>
              <w:rPr>
                <w:lang w:eastAsia="zh-CN"/>
              </w:rPr>
            </w:pPr>
          </w:p>
        </w:tc>
      </w:tr>
      <w:tr w:rsidR="00365F4D" w:rsidRPr="00DE0B89" w14:paraId="02110901" w14:textId="77777777" w:rsidTr="005C465D">
        <w:tc>
          <w:tcPr>
            <w:tcW w:w="4673" w:type="dxa"/>
            <w:tcBorders>
              <w:top w:val="single" w:sz="4" w:space="0" w:color="auto"/>
              <w:left w:val="single" w:sz="4" w:space="0" w:color="auto"/>
              <w:bottom w:val="single" w:sz="4" w:space="0" w:color="auto"/>
              <w:right w:val="single" w:sz="4" w:space="0" w:color="auto"/>
            </w:tcBorders>
          </w:tcPr>
          <w:p w14:paraId="37615B68" w14:textId="77777777" w:rsidR="00365F4D" w:rsidRPr="00DE0B89" w:rsidRDefault="00365F4D" w:rsidP="005C465D">
            <w:pPr>
              <w:pStyle w:val="TAL"/>
            </w:pPr>
            <w:r w:rsidRPr="00DE0B89">
              <w:t xml:space="preserve">                      setup</w:t>
            </w:r>
          </w:p>
        </w:tc>
        <w:tc>
          <w:tcPr>
            <w:tcW w:w="2125" w:type="dxa"/>
            <w:tcBorders>
              <w:top w:val="single" w:sz="4" w:space="0" w:color="auto"/>
              <w:left w:val="single" w:sz="4" w:space="0" w:color="auto"/>
              <w:bottom w:val="single" w:sz="4" w:space="0" w:color="auto"/>
              <w:right w:val="single" w:sz="4" w:space="0" w:color="auto"/>
            </w:tcBorders>
          </w:tcPr>
          <w:p w14:paraId="2CFC6B84" w14:textId="77777777" w:rsidR="00365F4D" w:rsidRPr="00DE0B89" w:rsidRDefault="00365F4D" w:rsidP="005C465D">
            <w:pPr>
              <w:pStyle w:val="TAL"/>
            </w:pPr>
            <w:r w:rsidRPr="00DE0B89">
              <w:t>PDSCH-</w:t>
            </w:r>
            <w:proofErr w:type="spellStart"/>
            <w:r w:rsidRPr="00DE0B89">
              <w:t>Config</w:t>
            </w:r>
            <w:proofErr w:type="spellEnd"/>
          </w:p>
        </w:tc>
        <w:tc>
          <w:tcPr>
            <w:tcW w:w="1702" w:type="dxa"/>
            <w:tcBorders>
              <w:top w:val="single" w:sz="4" w:space="0" w:color="auto"/>
              <w:left w:val="single" w:sz="4" w:space="0" w:color="auto"/>
              <w:bottom w:val="single" w:sz="4" w:space="0" w:color="auto"/>
              <w:right w:val="single" w:sz="4" w:space="0" w:color="auto"/>
            </w:tcBorders>
          </w:tcPr>
          <w:p w14:paraId="6AB56C69"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4D0CE098" w14:textId="77777777" w:rsidR="00365F4D" w:rsidRPr="00DE0B89" w:rsidRDefault="00365F4D" w:rsidP="005C465D">
            <w:pPr>
              <w:pStyle w:val="TAL"/>
              <w:rPr>
                <w:lang w:eastAsia="zh-CN"/>
              </w:rPr>
            </w:pPr>
          </w:p>
        </w:tc>
      </w:tr>
      <w:tr w:rsidR="00365F4D" w:rsidRPr="00DE0B89" w14:paraId="03DBA469" w14:textId="77777777" w:rsidTr="005C465D">
        <w:tc>
          <w:tcPr>
            <w:tcW w:w="4673" w:type="dxa"/>
            <w:tcBorders>
              <w:top w:val="single" w:sz="4" w:space="0" w:color="auto"/>
              <w:left w:val="single" w:sz="4" w:space="0" w:color="auto"/>
              <w:bottom w:val="single" w:sz="4" w:space="0" w:color="auto"/>
              <w:right w:val="single" w:sz="4" w:space="0" w:color="auto"/>
            </w:tcBorders>
          </w:tcPr>
          <w:p w14:paraId="62932069" w14:textId="77777777" w:rsidR="00365F4D" w:rsidRPr="00DE0B89" w:rsidRDefault="00365F4D" w:rsidP="005C465D">
            <w:pPr>
              <w:pStyle w:val="TAL"/>
            </w:pPr>
            <w:r w:rsidRPr="00DE0B89">
              <w:t xml:space="preserve">                    }</w:t>
            </w:r>
          </w:p>
        </w:tc>
        <w:tc>
          <w:tcPr>
            <w:tcW w:w="2125" w:type="dxa"/>
            <w:tcBorders>
              <w:top w:val="single" w:sz="4" w:space="0" w:color="auto"/>
              <w:left w:val="single" w:sz="4" w:space="0" w:color="auto"/>
              <w:bottom w:val="single" w:sz="4" w:space="0" w:color="auto"/>
              <w:right w:val="single" w:sz="4" w:space="0" w:color="auto"/>
            </w:tcBorders>
          </w:tcPr>
          <w:p w14:paraId="414F4D10"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1A4C4564"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7B0EDA5A" w14:textId="77777777" w:rsidR="00365F4D" w:rsidRPr="00DE0B89" w:rsidRDefault="00365F4D" w:rsidP="005C465D">
            <w:pPr>
              <w:pStyle w:val="TAL"/>
              <w:rPr>
                <w:lang w:eastAsia="zh-CN"/>
              </w:rPr>
            </w:pPr>
          </w:p>
        </w:tc>
      </w:tr>
      <w:tr w:rsidR="00365F4D" w:rsidRPr="00DE0B89" w14:paraId="79360866" w14:textId="77777777" w:rsidTr="005C465D">
        <w:tc>
          <w:tcPr>
            <w:tcW w:w="4673" w:type="dxa"/>
            <w:tcBorders>
              <w:top w:val="single" w:sz="4" w:space="0" w:color="auto"/>
              <w:left w:val="single" w:sz="4" w:space="0" w:color="auto"/>
              <w:bottom w:val="single" w:sz="4" w:space="0" w:color="auto"/>
              <w:right w:val="single" w:sz="4" w:space="0" w:color="auto"/>
            </w:tcBorders>
          </w:tcPr>
          <w:p w14:paraId="1C3F1169" w14:textId="77777777" w:rsidR="00365F4D" w:rsidRPr="00DE0B89" w:rsidRDefault="00365F4D" w:rsidP="005C465D">
            <w:pPr>
              <w:pStyle w:val="TAL"/>
            </w:pPr>
            <w:r w:rsidRPr="00DE0B8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3A8BA4A3"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1A37E399"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6D232B03" w14:textId="77777777" w:rsidR="00365F4D" w:rsidRPr="00DE0B89" w:rsidRDefault="00365F4D" w:rsidP="005C465D">
            <w:pPr>
              <w:pStyle w:val="TAL"/>
              <w:rPr>
                <w:lang w:eastAsia="zh-CN"/>
              </w:rPr>
            </w:pPr>
          </w:p>
        </w:tc>
      </w:tr>
      <w:tr w:rsidR="00365F4D" w:rsidRPr="00DE0B89" w14:paraId="7906A05B" w14:textId="77777777" w:rsidTr="005C465D">
        <w:tc>
          <w:tcPr>
            <w:tcW w:w="4673" w:type="dxa"/>
            <w:tcBorders>
              <w:top w:val="single" w:sz="4" w:space="0" w:color="auto"/>
              <w:left w:val="single" w:sz="4" w:space="0" w:color="auto"/>
              <w:bottom w:val="single" w:sz="4" w:space="0" w:color="auto"/>
              <w:right w:val="single" w:sz="4" w:space="0" w:color="auto"/>
            </w:tcBorders>
          </w:tcPr>
          <w:p w14:paraId="28ED2A11" w14:textId="77777777" w:rsidR="00365F4D" w:rsidRPr="00DE0B89" w:rsidRDefault="00365F4D" w:rsidP="005C465D">
            <w:pPr>
              <w:pStyle w:val="TAL"/>
            </w:pPr>
            <w:r w:rsidRPr="00DE0B8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2D738F24"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45471E10"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54591850" w14:textId="77777777" w:rsidR="00365F4D" w:rsidRPr="00DE0B89" w:rsidRDefault="00365F4D" w:rsidP="005C465D">
            <w:pPr>
              <w:pStyle w:val="TAL"/>
              <w:rPr>
                <w:lang w:eastAsia="zh-CN"/>
              </w:rPr>
            </w:pPr>
          </w:p>
        </w:tc>
      </w:tr>
      <w:tr w:rsidR="00365F4D" w:rsidRPr="00DE0B89" w14:paraId="69C11A56" w14:textId="77777777" w:rsidTr="005C465D">
        <w:tc>
          <w:tcPr>
            <w:tcW w:w="4673" w:type="dxa"/>
            <w:tcBorders>
              <w:top w:val="single" w:sz="4" w:space="0" w:color="auto"/>
              <w:left w:val="single" w:sz="4" w:space="0" w:color="auto"/>
              <w:bottom w:val="single" w:sz="4" w:space="0" w:color="auto"/>
              <w:right w:val="single" w:sz="4" w:space="0" w:color="auto"/>
            </w:tcBorders>
          </w:tcPr>
          <w:p w14:paraId="0E42C776" w14:textId="77777777" w:rsidR="00365F4D" w:rsidRPr="00DE0B89" w:rsidRDefault="00365F4D" w:rsidP="005C465D">
            <w:pPr>
              <w:pStyle w:val="TAL"/>
            </w:pPr>
            <w:r w:rsidRPr="00DE0B89">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tcPr>
          <w:p w14:paraId="32EAABD8" w14:textId="77777777" w:rsidR="00365F4D" w:rsidRPr="00DE0B89" w:rsidRDefault="00365F4D" w:rsidP="005C465D">
            <w:pPr>
              <w:pStyle w:val="TAL"/>
            </w:pPr>
            <w:r w:rsidRPr="00DE0B89">
              <w:t>ms5120</w:t>
            </w:r>
          </w:p>
        </w:tc>
        <w:tc>
          <w:tcPr>
            <w:tcW w:w="1702" w:type="dxa"/>
            <w:tcBorders>
              <w:top w:val="single" w:sz="4" w:space="0" w:color="auto"/>
              <w:left w:val="single" w:sz="4" w:space="0" w:color="auto"/>
              <w:bottom w:val="single" w:sz="4" w:space="0" w:color="auto"/>
              <w:right w:val="single" w:sz="4" w:space="0" w:color="auto"/>
            </w:tcBorders>
          </w:tcPr>
          <w:p w14:paraId="6FCF5D39" w14:textId="77777777" w:rsidR="00365F4D" w:rsidRPr="00DE0B89" w:rsidRDefault="00365F4D" w:rsidP="005C465D">
            <w:pPr>
              <w:pStyle w:val="TAL"/>
              <w:rPr>
                <w:lang w:eastAsia="zh-CN"/>
              </w:rPr>
            </w:pPr>
            <w:proofErr w:type="spellStart"/>
            <w:r w:rsidRPr="00DE0B89">
              <w:t>TimeAlignmentTimer</w:t>
            </w:r>
            <w:proofErr w:type="spellEnd"/>
            <w:r w:rsidRPr="00DE0B89">
              <w:t xml:space="preserve">(5.12s) </w:t>
            </w:r>
          </w:p>
        </w:tc>
        <w:tc>
          <w:tcPr>
            <w:tcW w:w="1130" w:type="dxa"/>
            <w:tcBorders>
              <w:top w:val="single" w:sz="4" w:space="0" w:color="auto"/>
              <w:left w:val="single" w:sz="4" w:space="0" w:color="auto"/>
              <w:bottom w:val="single" w:sz="4" w:space="0" w:color="auto"/>
              <w:right w:val="single" w:sz="4" w:space="0" w:color="auto"/>
            </w:tcBorders>
          </w:tcPr>
          <w:p w14:paraId="01385929" w14:textId="77777777" w:rsidR="00365F4D" w:rsidRPr="00DE0B89" w:rsidRDefault="00365F4D" w:rsidP="005C465D">
            <w:pPr>
              <w:pStyle w:val="TAL"/>
              <w:rPr>
                <w:lang w:eastAsia="zh-CN"/>
              </w:rPr>
            </w:pPr>
          </w:p>
        </w:tc>
      </w:tr>
      <w:tr w:rsidR="00365F4D" w:rsidRPr="00DE0B89" w14:paraId="3B3C46BE" w14:textId="77777777" w:rsidTr="005C465D">
        <w:tc>
          <w:tcPr>
            <w:tcW w:w="4673" w:type="dxa"/>
            <w:tcBorders>
              <w:top w:val="single" w:sz="4" w:space="0" w:color="auto"/>
              <w:left w:val="single" w:sz="4" w:space="0" w:color="auto"/>
              <w:bottom w:val="nil"/>
              <w:right w:val="single" w:sz="4" w:space="0" w:color="auto"/>
            </w:tcBorders>
          </w:tcPr>
          <w:p w14:paraId="301C4809" w14:textId="77777777" w:rsidR="00365F4D" w:rsidRPr="00DE0B89" w:rsidRDefault="00365F4D" w:rsidP="005C465D">
            <w:pPr>
              <w:pStyle w:val="TAL"/>
            </w:pPr>
            <w:r w:rsidRPr="00DE0B89">
              <w:t xml:space="preserve">                cg-SDT-RSRP-ThresholdSSB-r17</w:t>
            </w:r>
          </w:p>
        </w:tc>
        <w:tc>
          <w:tcPr>
            <w:tcW w:w="2125" w:type="dxa"/>
            <w:tcBorders>
              <w:top w:val="single" w:sz="4" w:space="0" w:color="auto"/>
              <w:left w:val="single" w:sz="4" w:space="0" w:color="auto"/>
              <w:bottom w:val="single" w:sz="4" w:space="0" w:color="auto"/>
              <w:right w:val="single" w:sz="4" w:space="0" w:color="auto"/>
            </w:tcBorders>
          </w:tcPr>
          <w:p w14:paraId="48044AB3" w14:textId="77777777" w:rsidR="00365F4D" w:rsidRPr="00DE0B89" w:rsidRDefault="00365F4D" w:rsidP="005C465D">
            <w:pPr>
              <w:pStyle w:val="TAL"/>
            </w:pPr>
            <w:r w:rsidRPr="00DE0B89">
              <w:t>60</w:t>
            </w:r>
          </w:p>
        </w:tc>
        <w:tc>
          <w:tcPr>
            <w:tcW w:w="1702" w:type="dxa"/>
            <w:tcBorders>
              <w:top w:val="single" w:sz="4" w:space="0" w:color="auto"/>
              <w:left w:val="single" w:sz="4" w:space="0" w:color="auto"/>
              <w:bottom w:val="single" w:sz="4" w:space="0" w:color="auto"/>
              <w:right w:val="single" w:sz="4" w:space="0" w:color="auto"/>
            </w:tcBorders>
          </w:tcPr>
          <w:p w14:paraId="67B28F2A" w14:textId="77777777" w:rsidR="00365F4D" w:rsidRPr="00DE0B89" w:rsidRDefault="00365F4D" w:rsidP="005C465D">
            <w:pPr>
              <w:pStyle w:val="TAL"/>
            </w:pPr>
            <w:r w:rsidRPr="00DE0B89">
              <w:rPr>
                <w:lang w:eastAsia="ko-KR"/>
              </w:rPr>
              <w:t xml:space="preserve">(IE value – 156) </w:t>
            </w:r>
            <w:proofErr w:type="spellStart"/>
            <w:r w:rsidRPr="00DE0B89">
              <w:rPr>
                <w:lang w:eastAsia="ko-KR"/>
              </w:rPr>
              <w:t>dBm</w:t>
            </w:r>
            <w:proofErr w:type="spellEnd"/>
            <w:r w:rsidRPr="00DE0B89">
              <w:rPr>
                <w:lang w:eastAsia="ko-KR"/>
              </w:rPr>
              <w:t xml:space="preserve"> = - 96 </w:t>
            </w:r>
            <w:proofErr w:type="spellStart"/>
            <w:r w:rsidRPr="00DE0B89">
              <w:rPr>
                <w:lang w:eastAsia="ko-KR"/>
              </w:rPr>
              <w:t>dBm</w:t>
            </w:r>
            <w:proofErr w:type="spellEnd"/>
          </w:p>
        </w:tc>
        <w:tc>
          <w:tcPr>
            <w:tcW w:w="1130" w:type="dxa"/>
            <w:tcBorders>
              <w:top w:val="single" w:sz="4" w:space="0" w:color="auto"/>
              <w:left w:val="single" w:sz="4" w:space="0" w:color="auto"/>
              <w:bottom w:val="single" w:sz="4" w:space="0" w:color="auto"/>
              <w:right w:val="single" w:sz="4" w:space="0" w:color="auto"/>
            </w:tcBorders>
          </w:tcPr>
          <w:p w14:paraId="482B2BCE" w14:textId="77777777" w:rsidR="00365F4D" w:rsidRPr="00DE0B89" w:rsidRDefault="00365F4D" w:rsidP="005C465D">
            <w:pPr>
              <w:pStyle w:val="TAL"/>
              <w:rPr>
                <w:lang w:eastAsia="zh-CN"/>
              </w:rPr>
            </w:pPr>
          </w:p>
        </w:tc>
      </w:tr>
      <w:tr w:rsidR="00365F4D" w:rsidRPr="00DE0B89" w14:paraId="1EEB1B50" w14:textId="77777777" w:rsidTr="005C465D">
        <w:tc>
          <w:tcPr>
            <w:tcW w:w="4673" w:type="dxa"/>
            <w:tcBorders>
              <w:top w:val="single" w:sz="4" w:space="0" w:color="auto"/>
              <w:left w:val="single" w:sz="4" w:space="0" w:color="auto"/>
              <w:bottom w:val="single" w:sz="4" w:space="0" w:color="auto"/>
              <w:right w:val="single" w:sz="4" w:space="0" w:color="auto"/>
            </w:tcBorders>
          </w:tcPr>
          <w:p w14:paraId="1272B6C0" w14:textId="77777777" w:rsidR="00365F4D" w:rsidRPr="00DE0B89" w:rsidRDefault="00365F4D" w:rsidP="005C465D">
            <w:pPr>
              <w:pStyle w:val="TAL"/>
            </w:pPr>
            <w:bookmarkStart w:id="8" w:name="_Hlk95905177"/>
            <w:r w:rsidRPr="00DE0B89">
              <w:t xml:space="preserve">                cg-SDT-TA-Validit</w:t>
            </w:r>
            <w:bookmarkEnd w:id="8"/>
            <w:r w:rsidRPr="00DE0B89">
              <w:t xml:space="preserve">ationConfig-r17 </w:t>
            </w:r>
          </w:p>
        </w:tc>
        <w:tc>
          <w:tcPr>
            <w:tcW w:w="2125" w:type="dxa"/>
            <w:tcBorders>
              <w:top w:val="single" w:sz="4" w:space="0" w:color="auto"/>
              <w:left w:val="single" w:sz="4" w:space="0" w:color="auto"/>
              <w:bottom w:val="single" w:sz="4" w:space="0" w:color="auto"/>
              <w:right w:val="single" w:sz="4" w:space="0" w:color="auto"/>
            </w:tcBorders>
          </w:tcPr>
          <w:p w14:paraId="55D9A16A" w14:textId="77777777" w:rsidR="00365F4D" w:rsidRPr="00DE0B89" w:rsidRDefault="00365F4D" w:rsidP="005C465D">
            <w:pPr>
              <w:pStyle w:val="TAL"/>
            </w:pPr>
            <w:r w:rsidRPr="00DE0B89">
              <w:t>Not present</w:t>
            </w:r>
          </w:p>
        </w:tc>
        <w:tc>
          <w:tcPr>
            <w:tcW w:w="1702" w:type="dxa"/>
            <w:tcBorders>
              <w:top w:val="single" w:sz="4" w:space="0" w:color="auto"/>
              <w:left w:val="single" w:sz="4" w:space="0" w:color="auto"/>
              <w:bottom w:val="single" w:sz="4" w:space="0" w:color="auto"/>
              <w:right w:val="single" w:sz="4" w:space="0" w:color="auto"/>
            </w:tcBorders>
          </w:tcPr>
          <w:p w14:paraId="19124C28" w14:textId="77777777" w:rsidR="00365F4D" w:rsidRPr="00DE0B89" w:rsidRDefault="00365F4D" w:rsidP="005C465D">
            <w:pPr>
              <w:pStyle w:val="TAL"/>
            </w:pPr>
            <w:r w:rsidRPr="00DE0B89">
              <w:rPr>
                <w:rFonts w:cs="Arial"/>
                <w:lang w:eastAsia="sv-SE"/>
              </w:rPr>
              <w:t>UE does not perform RSRP based TA validation</w:t>
            </w:r>
          </w:p>
        </w:tc>
        <w:tc>
          <w:tcPr>
            <w:tcW w:w="1130" w:type="dxa"/>
            <w:tcBorders>
              <w:top w:val="single" w:sz="4" w:space="0" w:color="auto"/>
              <w:left w:val="single" w:sz="4" w:space="0" w:color="auto"/>
              <w:bottom w:val="single" w:sz="4" w:space="0" w:color="auto"/>
              <w:right w:val="single" w:sz="4" w:space="0" w:color="auto"/>
            </w:tcBorders>
          </w:tcPr>
          <w:p w14:paraId="6E005C8A" w14:textId="77777777" w:rsidR="00365F4D" w:rsidRPr="00DE0B89" w:rsidRDefault="00365F4D" w:rsidP="005C465D">
            <w:pPr>
              <w:pStyle w:val="TAL"/>
              <w:rPr>
                <w:lang w:eastAsia="zh-CN"/>
              </w:rPr>
            </w:pPr>
          </w:p>
        </w:tc>
      </w:tr>
      <w:tr w:rsidR="00365F4D" w:rsidRPr="00DE0B89" w14:paraId="0DFFE469" w14:textId="77777777" w:rsidTr="005C465D">
        <w:tc>
          <w:tcPr>
            <w:tcW w:w="4673" w:type="dxa"/>
            <w:tcBorders>
              <w:top w:val="single" w:sz="4" w:space="0" w:color="auto"/>
              <w:left w:val="single" w:sz="4" w:space="0" w:color="auto"/>
              <w:bottom w:val="single" w:sz="4" w:space="0" w:color="auto"/>
              <w:right w:val="single" w:sz="4" w:space="0" w:color="auto"/>
            </w:tcBorders>
          </w:tcPr>
          <w:p w14:paraId="3C83853C" w14:textId="77777777" w:rsidR="00365F4D" w:rsidRPr="00DE0B89" w:rsidRDefault="00365F4D" w:rsidP="005C465D">
            <w:pPr>
              <w:pStyle w:val="TAL"/>
              <w:rPr>
                <w:lang w:eastAsia="zh-CN"/>
              </w:rPr>
            </w:pPr>
            <w:r w:rsidRPr="00DE0B8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C9B18FA"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051A01EB"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51C858B4" w14:textId="77777777" w:rsidR="00365F4D" w:rsidRPr="00DE0B89" w:rsidRDefault="00365F4D" w:rsidP="005C465D">
            <w:pPr>
              <w:pStyle w:val="TAL"/>
              <w:rPr>
                <w:lang w:eastAsia="zh-CN"/>
              </w:rPr>
            </w:pPr>
          </w:p>
        </w:tc>
      </w:tr>
      <w:tr w:rsidR="00365F4D" w:rsidRPr="00DE0B89" w14:paraId="4FBC3F30" w14:textId="77777777" w:rsidTr="005C465D">
        <w:tc>
          <w:tcPr>
            <w:tcW w:w="4673" w:type="dxa"/>
            <w:tcBorders>
              <w:top w:val="single" w:sz="4" w:space="0" w:color="auto"/>
              <w:left w:val="single" w:sz="4" w:space="0" w:color="auto"/>
              <w:bottom w:val="single" w:sz="4" w:space="0" w:color="auto"/>
              <w:right w:val="single" w:sz="4" w:space="0" w:color="auto"/>
            </w:tcBorders>
          </w:tcPr>
          <w:p w14:paraId="2CEA3CA7" w14:textId="77777777" w:rsidR="00365F4D" w:rsidRPr="00DE0B89" w:rsidRDefault="00365F4D" w:rsidP="005C465D">
            <w:pPr>
              <w:pStyle w:val="TAL"/>
            </w:pPr>
            <w:r w:rsidRPr="00DE0B89">
              <w:t xml:space="preserve">                cg-SDT-CS-RNTI-r17</w:t>
            </w:r>
          </w:p>
        </w:tc>
        <w:tc>
          <w:tcPr>
            <w:tcW w:w="2125" w:type="dxa"/>
            <w:tcBorders>
              <w:top w:val="single" w:sz="4" w:space="0" w:color="auto"/>
              <w:left w:val="single" w:sz="4" w:space="0" w:color="auto"/>
              <w:bottom w:val="single" w:sz="4" w:space="0" w:color="auto"/>
              <w:right w:val="single" w:sz="4" w:space="0" w:color="auto"/>
            </w:tcBorders>
          </w:tcPr>
          <w:p w14:paraId="3125A876" w14:textId="77777777" w:rsidR="00365F4D" w:rsidRPr="00DE0B89" w:rsidRDefault="00365F4D" w:rsidP="005C465D">
            <w:pPr>
              <w:pStyle w:val="TAL"/>
            </w:pPr>
            <w:r w:rsidRPr="00DE0B89">
              <w:t>Not present</w:t>
            </w:r>
          </w:p>
        </w:tc>
        <w:tc>
          <w:tcPr>
            <w:tcW w:w="1702" w:type="dxa"/>
            <w:tcBorders>
              <w:top w:val="single" w:sz="4" w:space="0" w:color="auto"/>
              <w:left w:val="single" w:sz="4" w:space="0" w:color="auto"/>
              <w:bottom w:val="single" w:sz="4" w:space="0" w:color="auto"/>
              <w:right w:val="single" w:sz="4" w:space="0" w:color="auto"/>
            </w:tcBorders>
          </w:tcPr>
          <w:p w14:paraId="0CBC8FE3"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38E8A2D9" w14:textId="77777777" w:rsidR="00365F4D" w:rsidRPr="00DE0B89" w:rsidRDefault="00365F4D" w:rsidP="005C465D">
            <w:pPr>
              <w:pStyle w:val="TAL"/>
              <w:rPr>
                <w:lang w:eastAsia="zh-CN"/>
              </w:rPr>
            </w:pPr>
          </w:p>
        </w:tc>
      </w:tr>
      <w:tr w:rsidR="00365F4D" w:rsidRPr="00DE0B89" w14:paraId="33E3791A" w14:textId="77777777" w:rsidTr="005C465D">
        <w:tc>
          <w:tcPr>
            <w:tcW w:w="4673" w:type="dxa"/>
            <w:tcBorders>
              <w:top w:val="single" w:sz="4" w:space="0" w:color="auto"/>
              <w:left w:val="single" w:sz="4" w:space="0" w:color="auto"/>
              <w:bottom w:val="single" w:sz="4" w:space="0" w:color="auto"/>
              <w:right w:val="single" w:sz="4" w:space="0" w:color="auto"/>
            </w:tcBorders>
          </w:tcPr>
          <w:p w14:paraId="03D104E9" w14:textId="77777777" w:rsidR="00365F4D" w:rsidRPr="00DE0B89" w:rsidRDefault="00365F4D" w:rsidP="005C465D">
            <w:pPr>
              <w:pStyle w:val="TAL"/>
            </w:pPr>
            <w:r w:rsidRPr="00DE0B89">
              <w:t xml:space="preserve">              }</w:t>
            </w:r>
          </w:p>
        </w:tc>
        <w:tc>
          <w:tcPr>
            <w:tcW w:w="2125" w:type="dxa"/>
            <w:tcBorders>
              <w:top w:val="single" w:sz="4" w:space="0" w:color="auto"/>
              <w:left w:val="single" w:sz="4" w:space="0" w:color="auto"/>
              <w:bottom w:val="single" w:sz="4" w:space="0" w:color="auto"/>
              <w:right w:val="single" w:sz="4" w:space="0" w:color="auto"/>
            </w:tcBorders>
          </w:tcPr>
          <w:p w14:paraId="04B6046A"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55D3F899"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3FF4F839" w14:textId="77777777" w:rsidR="00365F4D" w:rsidRPr="00DE0B89" w:rsidRDefault="00365F4D" w:rsidP="005C465D">
            <w:pPr>
              <w:pStyle w:val="TAL"/>
              <w:rPr>
                <w:lang w:eastAsia="zh-CN"/>
              </w:rPr>
            </w:pPr>
          </w:p>
        </w:tc>
      </w:tr>
      <w:tr w:rsidR="00365F4D" w:rsidRPr="00DE0B89" w14:paraId="27350CEB" w14:textId="77777777" w:rsidTr="005C465D">
        <w:tc>
          <w:tcPr>
            <w:tcW w:w="4673" w:type="dxa"/>
            <w:tcBorders>
              <w:top w:val="single" w:sz="4" w:space="0" w:color="auto"/>
              <w:left w:val="single" w:sz="4" w:space="0" w:color="auto"/>
              <w:bottom w:val="single" w:sz="4" w:space="0" w:color="auto"/>
              <w:right w:val="single" w:sz="4" w:space="0" w:color="auto"/>
            </w:tcBorders>
          </w:tcPr>
          <w:p w14:paraId="38A99E7B" w14:textId="77777777" w:rsidR="00365F4D" w:rsidRPr="00DE0B89" w:rsidRDefault="00365F4D" w:rsidP="005C465D">
            <w:pPr>
              <w:pStyle w:val="TAL"/>
            </w:pPr>
            <w:r w:rsidRPr="00DE0B89">
              <w:t xml:space="preserve">            }</w:t>
            </w:r>
          </w:p>
        </w:tc>
        <w:tc>
          <w:tcPr>
            <w:tcW w:w="2125" w:type="dxa"/>
            <w:tcBorders>
              <w:top w:val="single" w:sz="4" w:space="0" w:color="auto"/>
              <w:left w:val="single" w:sz="4" w:space="0" w:color="auto"/>
              <w:bottom w:val="single" w:sz="4" w:space="0" w:color="auto"/>
              <w:right w:val="single" w:sz="4" w:space="0" w:color="auto"/>
            </w:tcBorders>
          </w:tcPr>
          <w:p w14:paraId="5E31ABD3"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3299A102"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4AC29E05" w14:textId="77777777" w:rsidR="00365F4D" w:rsidRPr="00DE0B89" w:rsidRDefault="00365F4D" w:rsidP="005C465D">
            <w:pPr>
              <w:pStyle w:val="TAL"/>
              <w:rPr>
                <w:lang w:eastAsia="zh-CN"/>
              </w:rPr>
            </w:pPr>
          </w:p>
        </w:tc>
      </w:tr>
      <w:tr w:rsidR="00365F4D" w:rsidRPr="00DE0B89" w14:paraId="101045FB" w14:textId="77777777" w:rsidTr="005C465D">
        <w:tc>
          <w:tcPr>
            <w:tcW w:w="4673" w:type="dxa"/>
            <w:tcBorders>
              <w:top w:val="single" w:sz="4" w:space="0" w:color="auto"/>
              <w:left w:val="single" w:sz="4" w:space="0" w:color="auto"/>
              <w:bottom w:val="single" w:sz="4" w:space="0" w:color="auto"/>
              <w:right w:val="single" w:sz="4" w:space="0" w:color="auto"/>
            </w:tcBorders>
          </w:tcPr>
          <w:p w14:paraId="393D6AD0" w14:textId="77777777" w:rsidR="00365F4D" w:rsidRPr="00DE0B89" w:rsidRDefault="00365F4D" w:rsidP="005C465D">
            <w:pPr>
              <w:pStyle w:val="TAL"/>
            </w:pPr>
            <w:r w:rsidRPr="00DE0B89">
              <w:t xml:space="preserve">          }</w:t>
            </w:r>
          </w:p>
        </w:tc>
        <w:tc>
          <w:tcPr>
            <w:tcW w:w="2125" w:type="dxa"/>
            <w:tcBorders>
              <w:top w:val="single" w:sz="4" w:space="0" w:color="auto"/>
              <w:left w:val="single" w:sz="4" w:space="0" w:color="auto"/>
              <w:bottom w:val="single" w:sz="4" w:space="0" w:color="auto"/>
              <w:right w:val="single" w:sz="4" w:space="0" w:color="auto"/>
            </w:tcBorders>
          </w:tcPr>
          <w:p w14:paraId="0437866E"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612CEDC5"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13AA872B" w14:textId="77777777" w:rsidR="00365F4D" w:rsidRPr="00DE0B89" w:rsidRDefault="00365F4D" w:rsidP="005C465D">
            <w:pPr>
              <w:pStyle w:val="TAL"/>
              <w:rPr>
                <w:lang w:eastAsia="zh-CN"/>
              </w:rPr>
            </w:pPr>
          </w:p>
        </w:tc>
      </w:tr>
      <w:tr w:rsidR="00365F4D" w:rsidRPr="00DE0B89" w14:paraId="3E4D28D5" w14:textId="77777777" w:rsidTr="005C465D">
        <w:tc>
          <w:tcPr>
            <w:tcW w:w="4673" w:type="dxa"/>
            <w:tcBorders>
              <w:top w:val="single" w:sz="4" w:space="0" w:color="auto"/>
              <w:left w:val="single" w:sz="4" w:space="0" w:color="auto"/>
              <w:bottom w:val="single" w:sz="4" w:space="0" w:color="auto"/>
              <w:right w:val="single" w:sz="4" w:space="0" w:color="auto"/>
            </w:tcBorders>
          </w:tcPr>
          <w:p w14:paraId="5B595AFD" w14:textId="77777777" w:rsidR="00365F4D" w:rsidRPr="00DE0B89" w:rsidRDefault="00365F4D" w:rsidP="005C465D">
            <w:pPr>
              <w:pStyle w:val="TAL"/>
            </w:pPr>
            <w:r w:rsidRPr="00DE0B89">
              <w:t xml:space="preserve">        }</w:t>
            </w:r>
          </w:p>
        </w:tc>
        <w:tc>
          <w:tcPr>
            <w:tcW w:w="2125" w:type="dxa"/>
            <w:tcBorders>
              <w:top w:val="single" w:sz="4" w:space="0" w:color="auto"/>
              <w:left w:val="single" w:sz="4" w:space="0" w:color="auto"/>
              <w:bottom w:val="single" w:sz="4" w:space="0" w:color="auto"/>
              <w:right w:val="single" w:sz="4" w:space="0" w:color="auto"/>
            </w:tcBorders>
          </w:tcPr>
          <w:p w14:paraId="0E048D94"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5FB82F4B"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37FB49DB" w14:textId="77777777" w:rsidR="00365F4D" w:rsidRPr="00DE0B89" w:rsidRDefault="00365F4D" w:rsidP="005C465D">
            <w:pPr>
              <w:pStyle w:val="TAL"/>
              <w:rPr>
                <w:lang w:eastAsia="zh-CN"/>
              </w:rPr>
            </w:pPr>
          </w:p>
        </w:tc>
      </w:tr>
      <w:tr w:rsidR="00365F4D" w:rsidRPr="00DE0B89" w14:paraId="755845E2" w14:textId="77777777" w:rsidTr="005C465D">
        <w:tc>
          <w:tcPr>
            <w:tcW w:w="4673" w:type="dxa"/>
            <w:tcBorders>
              <w:top w:val="single" w:sz="4" w:space="0" w:color="auto"/>
              <w:left w:val="single" w:sz="4" w:space="0" w:color="auto"/>
              <w:bottom w:val="single" w:sz="4" w:space="0" w:color="auto"/>
              <w:right w:val="single" w:sz="4" w:space="0" w:color="auto"/>
            </w:tcBorders>
          </w:tcPr>
          <w:p w14:paraId="312437CA" w14:textId="77777777" w:rsidR="00365F4D" w:rsidRPr="00DE0B89" w:rsidRDefault="00365F4D" w:rsidP="005C465D">
            <w:pPr>
              <w:pStyle w:val="TAL"/>
            </w:pPr>
            <w:r w:rsidRPr="00DE0B89">
              <w:t xml:space="preserve">      }</w:t>
            </w:r>
          </w:p>
        </w:tc>
        <w:tc>
          <w:tcPr>
            <w:tcW w:w="2125" w:type="dxa"/>
            <w:tcBorders>
              <w:top w:val="single" w:sz="4" w:space="0" w:color="auto"/>
              <w:left w:val="single" w:sz="4" w:space="0" w:color="auto"/>
              <w:bottom w:val="single" w:sz="4" w:space="0" w:color="auto"/>
              <w:right w:val="single" w:sz="4" w:space="0" w:color="auto"/>
            </w:tcBorders>
          </w:tcPr>
          <w:p w14:paraId="557D1400" w14:textId="77777777" w:rsidR="00365F4D" w:rsidRPr="00DE0B89" w:rsidRDefault="00365F4D" w:rsidP="005C465D">
            <w:pPr>
              <w:pStyle w:val="TAL"/>
            </w:pPr>
          </w:p>
        </w:tc>
        <w:tc>
          <w:tcPr>
            <w:tcW w:w="1702" w:type="dxa"/>
            <w:tcBorders>
              <w:top w:val="single" w:sz="4" w:space="0" w:color="auto"/>
              <w:left w:val="single" w:sz="4" w:space="0" w:color="auto"/>
              <w:bottom w:val="single" w:sz="4" w:space="0" w:color="auto"/>
              <w:right w:val="single" w:sz="4" w:space="0" w:color="auto"/>
            </w:tcBorders>
          </w:tcPr>
          <w:p w14:paraId="3A75391D"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3E1CE3B4" w14:textId="77777777" w:rsidR="00365F4D" w:rsidRPr="00DE0B89" w:rsidRDefault="00365F4D" w:rsidP="005C465D">
            <w:pPr>
              <w:pStyle w:val="TAL"/>
              <w:rPr>
                <w:lang w:eastAsia="zh-CN"/>
              </w:rPr>
            </w:pPr>
          </w:p>
        </w:tc>
      </w:tr>
      <w:tr w:rsidR="00365F4D" w:rsidRPr="00DE0B89" w14:paraId="5E8AD90D" w14:textId="77777777" w:rsidTr="005C465D">
        <w:tc>
          <w:tcPr>
            <w:tcW w:w="4673" w:type="dxa"/>
            <w:tcBorders>
              <w:top w:val="single" w:sz="4" w:space="0" w:color="auto"/>
              <w:left w:val="single" w:sz="4" w:space="0" w:color="auto"/>
              <w:bottom w:val="single" w:sz="4" w:space="0" w:color="auto"/>
              <w:right w:val="single" w:sz="4" w:space="0" w:color="auto"/>
            </w:tcBorders>
          </w:tcPr>
          <w:p w14:paraId="567DD29B" w14:textId="77777777" w:rsidR="00365F4D" w:rsidRPr="00DE0B89" w:rsidRDefault="00365F4D" w:rsidP="005C465D">
            <w:pPr>
              <w:pStyle w:val="TAL"/>
              <w:ind w:firstLineChars="100" w:firstLine="180"/>
              <w:rPr>
                <w:lang w:eastAsia="zh-CN"/>
              </w:rPr>
            </w:pPr>
            <w:r w:rsidRPr="00DE0B89">
              <w:t>}</w:t>
            </w:r>
          </w:p>
        </w:tc>
        <w:tc>
          <w:tcPr>
            <w:tcW w:w="2125" w:type="dxa"/>
            <w:tcBorders>
              <w:top w:val="single" w:sz="4" w:space="0" w:color="auto"/>
              <w:left w:val="single" w:sz="4" w:space="0" w:color="auto"/>
              <w:bottom w:val="single" w:sz="4" w:space="0" w:color="auto"/>
              <w:right w:val="single" w:sz="4" w:space="0" w:color="auto"/>
            </w:tcBorders>
          </w:tcPr>
          <w:p w14:paraId="3405668A" w14:textId="77777777" w:rsidR="00365F4D" w:rsidRPr="00DE0B89" w:rsidRDefault="00365F4D" w:rsidP="005C465D">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4E3B9AFE"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5FB5DA76" w14:textId="77777777" w:rsidR="00365F4D" w:rsidRPr="00DE0B89" w:rsidRDefault="00365F4D" w:rsidP="005C465D">
            <w:pPr>
              <w:pStyle w:val="TAL"/>
              <w:rPr>
                <w:lang w:eastAsia="zh-CN"/>
              </w:rPr>
            </w:pPr>
          </w:p>
        </w:tc>
      </w:tr>
      <w:tr w:rsidR="00365F4D" w:rsidRPr="00DE0B89" w14:paraId="2AB593AE" w14:textId="77777777" w:rsidTr="005C465D">
        <w:tc>
          <w:tcPr>
            <w:tcW w:w="4673" w:type="dxa"/>
            <w:tcBorders>
              <w:top w:val="single" w:sz="4" w:space="0" w:color="auto"/>
              <w:left w:val="single" w:sz="4" w:space="0" w:color="auto"/>
              <w:bottom w:val="single" w:sz="4" w:space="0" w:color="auto"/>
              <w:right w:val="single" w:sz="4" w:space="0" w:color="auto"/>
            </w:tcBorders>
          </w:tcPr>
          <w:p w14:paraId="0FB5AF0D" w14:textId="77777777" w:rsidR="00365F4D" w:rsidRPr="00DE0B89" w:rsidRDefault="00365F4D" w:rsidP="005C465D">
            <w:pPr>
              <w:pStyle w:val="TAL"/>
              <w:ind w:firstLineChars="50" w:firstLine="90"/>
              <w:rPr>
                <w:lang w:eastAsia="zh-CN"/>
              </w:rPr>
            </w:pPr>
            <w:r w:rsidRPr="00DE0B89">
              <w:t>}</w:t>
            </w:r>
          </w:p>
        </w:tc>
        <w:tc>
          <w:tcPr>
            <w:tcW w:w="2125" w:type="dxa"/>
            <w:tcBorders>
              <w:top w:val="single" w:sz="4" w:space="0" w:color="auto"/>
              <w:left w:val="single" w:sz="4" w:space="0" w:color="auto"/>
              <w:bottom w:val="single" w:sz="4" w:space="0" w:color="auto"/>
              <w:right w:val="single" w:sz="4" w:space="0" w:color="auto"/>
            </w:tcBorders>
          </w:tcPr>
          <w:p w14:paraId="48094BB5" w14:textId="77777777" w:rsidR="00365F4D" w:rsidRPr="00DE0B89" w:rsidRDefault="00365F4D" w:rsidP="005C465D">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7AA2B42"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464A47E9" w14:textId="77777777" w:rsidR="00365F4D" w:rsidRPr="00DE0B89" w:rsidRDefault="00365F4D" w:rsidP="005C465D">
            <w:pPr>
              <w:pStyle w:val="TAL"/>
              <w:rPr>
                <w:lang w:eastAsia="zh-CN"/>
              </w:rPr>
            </w:pPr>
          </w:p>
        </w:tc>
      </w:tr>
      <w:tr w:rsidR="00365F4D" w:rsidRPr="00DE0B89" w14:paraId="15779491" w14:textId="77777777" w:rsidTr="005C465D">
        <w:tc>
          <w:tcPr>
            <w:tcW w:w="4673" w:type="dxa"/>
            <w:tcBorders>
              <w:top w:val="single" w:sz="4" w:space="0" w:color="auto"/>
              <w:left w:val="single" w:sz="4" w:space="0" w:color="auto"/>
              <w:bottom w:val="single" w:sz="4" w:space="0" w:color="auto"/>
              <w:right w:val="single" w:sz="4" w:space="0" w:color="auto"/>
            </w:tcBorders>
          </w:tcPr>
          <w:p w14:paraId="12EF527B" w14:textId="77777777" w:rsidR="00365F4D" w:rsidRPr="00DE0B89" w:rsidRDefault="00365F4D" w:rsidP="005C465D">
            <w:pPr>
              <w:pStyle w:val="TAL"/>
              <w:rPr>
                <w:lang w:eastAsia="zh-CN"/>
              </w:rPr>
            </w:pPr>
            <w:r w:rsidRPr="00DE0B89">
              <w:t>}</w:t>
            </w:r>
          </w:p>
        </w:tc>
        <w:tc>
          <w:tcPr>
            <w:tcW w:w="2125" w:type="dxa"/>
            <w:tcBorders>
              <w:top w:val="single" w:sz="4" w:space="0" w:color="auto"/>
              <w:left w:val="single" w:sz="4" w:space="0" w:color="auto"/>
              <w:bottom w:val="single" w:sz="4" w:space="0" w:color="auto"/>
              <w:right w:val="single" w:sz="4" w:space="0" w:color="auto"/>
            </w:tcBorders>
          </w:tcPr>
          <w:p w14:paraId="023BEB1D" w14:textId="77777777" w:rsidR="00365F4D" w:rsidRPr="00DE0B89" w:rsidRDefault="00365F4D" w:rsidP="005C465D">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4FB77460" w14:textId="77777777" w:rsidR="00365F4D" w:rsidRPr="00DE0B89" w:rsidRDefault="00365F4D" w:rsidP="005C465D">
            <w:pPr>
              <w:pStyle w:val="TAL"/>
            </w:pPr>
          </w:p>
        </w:tc>
        <w:tc>
          <w:tcPr>
            <w:tcW w:w="1130" w:type="dxa"/>
            <w:tcBorders>
              <w:top w:val="single" w:sz="4" w:space="0" w:color="auto"/>
              <w:left w:val="single" w:sz="4" w:space="0" w:color="auto"/>
              <w:bottom w:val="single" w:sz="4" w:space="0" w:color="auto"/>
              <w:right w:val="single" w:sz="4" w:space="0" w:color="auto"/>
            </w:tcBorders>
          </w:tcPr>
          <w:p w14:paraId="4BF87399" w14:textId="77777777" w:rsidR="00365F4D" w:rsidRPr="00DE0B89" w:rsidRDefault="00365F4D" w:rsidP="005C465D">
            <w:pPr>
              <w:pStyle w:val="TAL"/>
              <w:rPr>
                <w:lang w:eastAsia="zh-CN"/>
              </w:rPr>
            </w:pPr>
          </w:p>
        </w:tc>
      </w:tr>
    </w:tbl>
    <w:p w14:paraId="278B4C4E" w14:textId="77777777" w:rsidR="00365F4D" w:rsidRPr="00DE0B89" w:rsidRDefault="00365F4D" w:rsidP="00365F4D"/>
    <w:p w14:paraId="25FB06B5" w14:textId="77777777" w:rsidR="00365F4D" w:rsidRPr="00DE0B89" w:rsidRDefault="00365F4D" w:rsidP="00365F4D">
      <w:pPr>
        <w:pStyle w:val="TH"/>
        <w:rPr>
          <w:lang w:eastAsia="x-none"/>
        </w:rPr>
      </w:pPr>
      <w:r w:rsidRPr="00DE0B89">
        <w:rPr>
          <w:lang w:eastAsia="x-none"/>
        </w:rPr>
        <w:lastRenderedPageBreak/>
        <w:t xml:space="preserve">Table </w:t>
      </w:r>
      <w:r w:rsidRPr="00DE0B89">
        <w:t>7.1.1.13.5</w:t>
      </w:r>
      <w:r w:rsidRPr="00DE0B89">
        <w:rPr>
          <w:lang w:eastAsia="x-none"/>
        </w:rPr>
        <w:t xml:space="preserve">.3.3-8: </w:t>
      </w:r>
      <w:proofErr w:type="spellStart"/>
      <w:r w:rsidRPr="00DE0B89">
        <w:rPr>
          <w:i/>
        </w:rPr>
        <w:t>ConfiguredGrantConfig</w:t>
      </w:r>
      <w:proofErr w:type="spellEnd"/>
      <w:r w:rsidRPr="00DE0B89">
        <w:rPr>
          <w:lang w:eastAsia="x-none"/>
        </w:rPr>
        <w:t xml:space="preserve"> (</w:t>
      </w:r>
      <w:r w:rsidRPr="00DE0B89">
        <w:t>Table 7.1.1.13.5.3.3-7</w:t>
      </w:r>
      <w:r w:rsidRPr="00DE0B89">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2832"/>
        <w:gridCol w:w="1133"/>
      </w:tblGrid>
      <w:tr w:rsidR="00365F4D" w:rsidRPr="00DE0B89" w14:paraId="04420522" w14:textId="77777777" w:rsidTr="005C465D">
        <w:tc>
          <w:tcPr>
            <w:tcW w:w="9630" w:type="dxa"/>
            <w:gridSpan w:val="4"/>
            <w:tcBorders>
              <w:top w:val="single" w:sz="4" w:space="0" w:color="auto"/>
              <w:left w:val="single" w:sz="4" w:space="0" w:color="auto"/>
              <w:bottom w:val="single" w:sz="4" w:space="0" w:color="auto"/>
              <w:right w:val="single" w:sz="4" w:space="0" w:color="auto"/>
            </w:tcBorders>
            <w:hideMark/>
          </w:tcPr>
          <w:p w14:paraId="2A3D1457" w14:textId="77777777" w:rsidR="00365F4D" w:rsidRPr="00DE0B89" w:rsidRDefault="00365F4D" w:rsidP="005C465D">
            <w:pPr>
              <w:pStyle w:val="TAL"/>
            </w:pPr>
            <w:r w:rsidRPr="00DE0B89">
              <w:t xml:space="preserve">Derivation Path: TS 38.508-1 </w:t>
            </w:r>
            <w:r w:rsidRPr="00DE0B89">
              <w:rPr>
                <w:lang w:eastAsia="zh-CN"/>
              </w:rPr>
              <w:t>[4]</w:t>
            </w:r>
            <w:r w:rsidRPr="00DE0B89">
              <w:t xml:space="preserve"> Table 4.6.3-26, condition CG_Config_Type1</w:t>
            </w:r>
          </w:p>
        </w:tc>
      </w:tr>
      <w:tr w:rsidR="00365F4D" w:rsidRPr="00DE0B89" w14:paraId="0C60E84A" w14:textId="77777777" w:rsidTr="005C465D">
        <w:tc>
          <w:tcPr>
            <w:tcW w:w="3681" w:type="dxa"/>
            <w:tcBorders>
              <w:top w:val="single" w:sz="4" w:space="0" w:color="auto"/>
              <w:left w:val="single" w:sz="4" w:space="0" w:color="auto"/>
              <w:bottom w:val="single" w:sz="4" w:space="0" w:color="auto"/>
              <w:right w:val="single" w:sz="4" w:space="0" w:color="auto"/>
            </w:tcBorders>
            <w:hideMark/>
          </w:tcPr>
          <w:p w14:paraId="73CB8D50" w14:textId="77777777" w:rsidR="00365F4D" w:rsidRPr="00DE0B89" w:rsidRDefault="00365F4D" w:rsidP="005C465D">
            <w:pPr>
              <w:pStyle w:val="TAH"/>
            </w:pPr>
            <w:r w:rsidRPr="00DE0B89">
              <w:t>Information Element</w:t>
            </w:r>
          </w:p>
        </w:tc>
        <w:tc>
          <w:tcPr>
            <w:tcW w:w="1984" w:type="dxa"/>
            <w:tcBorders>
              <w:top w:val="single" w:sz="4" w:space="0" w:color="auto"/>
              <w:left w:val="single" w:sz="4" w:space="0" w:color="auto"/>
              <w:bottom w:val="single" w:sz="4" w:space="0" w:color="auto"/>
              <w:right w:val="single" w:sz="4" w:space="0" w:color="auto"/>
            </w:tcBorders>
            <w:hideMark/>
          </w:tcPr>
          <w:p w14:paraId="62F93D75" w14:textId="77777777" w:rsidR="00365F4D" w:rsidRPr="00DE0B89" w:rsidRDefault="00365F4D" w:rsidP="005C465D">
            <w:pPr>
              <w:pStyle w:val="TAH"/>
            </w:pPr>
            <w:r w:rsidRPr="00DE0B89">
              <w:t>Value/Remark</w:t>
            </w:r>
          </w:p>
        </w:tc>
        <w:tc>
          <w:tcPr>
            <w:tcW w:w="2832" w:type="dxa"/>
            <w:tcBorders>
              <w:top w:val="single" w:sz="4" w:space="0" w:color="auto"/>
              <w:left w:val="single" w:sz="4" w:space="0" w:color="auto"/>
              <w:bottom w:val="single" w:sz="4" w:space="0" w:color="auto"/>
              <w:right w:val="single" w:sz="4" w:space="0" w:color="auto"/>
            </w:tcBorders>
            <w:hideMark/>
          </w:tcPr>
          <w:p w14:paraId="0EB7940A" w14:textId="77777777" w:rsidR="00365F4D" w:rsidRPr="00DE0B89" w:rsidRDefault="00365F4D" w:rsidP="005C465D">
            <w:pPr>
              <w:pStyle w:val="TAH"/>
            </w:pPr>
            <w:r w:rsidRPr="00DE0B89">
              <w:t>Comment</w:t>
            </w:r>
          </w:p>
        </w:tc>
        <w:tc>
          <w:tcPr>
            <w:tcW w:w="1133" w:type="dxa"/>
            <w:tcBorders>
              <w:top w:val="single" w:sz="4" w:space="0" w:color="auto"/>
              <w:left w:val="single" w:sz="4" w:space="0" w:color="auto"/>
              <w:bottom w:val="single" w:sz="4" w:space="0" w:color="auto"/>
              <w:right w:val="single" w:sz="4" w:space="0" w:color="auto"/>
            </w:tcBorders>
            <w:hideMark/>
          </w:tcPr>
          <w:p w14:paraId="33B6F1A4" w14:textId="77777777" w:rsidR="00365F4D" w:rsidRPr="00DE0B89" w:rsidRDefault="00365F4D" w:rsidP="005C465D">
            <w:pPr>
              <w:pStyle w:val="TAH"/>
            </w:pPr>
            <w:r w:rsidRPr="00DE0B89">
              <w:t>Condition</w:t>
            </w:r>
          </w:p>
        </w:tc>
      </w:tr>
      <w:tr w:rsidR="00365F4D" w:rsidRPr="00DE0B89" w14:paraId="685F8898" w14:textId="77777777" w:rsidTr="005C465D">
        <w:tc>
          <w:tcPr>
            <w:tcW w:w="3681" w:type="dxa"/>
            <w:tcBorders>
              <w:top w:val="single" w:sz="4" w:space="0" w:color="auto"/>
              <w:left w:val="single" w:sz="4" w:space="0" w:color="auto"/>
              <w:bottom w:val="single" w:sz="4" w:space="0" w:color="auto"/>
              <w:right w:val="single" w:sz="4" w:space="0" w:color="auto"/>
            </w:tcBorders>
            <w:hideMark/>
          </w:tcPr>
          <w:p w14:paraId="7CBC0BD6" w14:textId="77777777" w:rsidR="00365F4D" w:rsidRPr="00DE0B89" w:rsidRDefault="00365F4D" w:rsidP="005C465D">
            <w:pPr>
              <w:pStyle w:val="TAL"/>
            </w:pPr>
            <w:proofErr w:type="spellStart"/>
            <w:r w:rsidRPr="00DE0B89">
              <w:t>ConfiguredGrantConfig</w:t>
            </w:r>
            <w:proofErr w:type="spellEnd"/>
            <w:r w:rsidRPr="00DE0B89">
              <w:t xml:space="preserve"> ::= SEQUENCE {</w:t>
            </w:r>
          </w:p>
        </w:tc>
        <w:tc>
          <w:tcPr>
            <w:tcW w:w="1984" w:type="dxa"/>
            <w:tcBorders>
              <w:top w:val="single" w:sz="4" w:space="0" w:color="auto"/>
              <w:left w:val="single" w:sz="4" w:space="0" w:color="auto"/>
              <w:bottom w:val="single" w:sz="4" w:space="0" w:color="auto"/>
              <w:right w:val="single" w:sz="4" w:space="0" w:color="auto"/>
            </w:tcBorders>
          </w:tcPr>
          <w:p w14:paraId="551F1058" w14:textId="77777777" w:rsidR="00365F4D" w:rsidRPr="00DE0B89" w:rsidRDefault="00365F4D" w:rsidP="005C465D">
            <w:pPr>
              <w:pStyle w:val="TAL"/>
            </w:pPr>
          </w:p>
        </w:tc>
        <w:tc>
          <w:tcPr>
            <w:tcW w:w="2832" w:type="dxa"/>
            <w:tcBorders>
              <w:top w:val="single" w:sz="4" w:space="0" w:color="auto"/>
              <w:left w:val="single" w:sz="4" w:space="0" w:color="auto"/>
              <w:bottom w:val="single" w:sz="4" w:space="0" w:color="auto"/>
              <w:right w:val="single" w:sz="4" w:space="0" w:color="auto"/>
            </w:tcBorders>
          </w:tcPr>
          <w:p w14:paraId="23C2E6B3" w14:textId="77777777" w:rsidR="00365F4D" w:rsidRPr="00DE0B89" w:rsidRDefault="00365F4D" w:rsidP="005C465D">
            <w:pPr>
              <w:pStyle w:val="TAL"/>
            </w:pPr>
          </w:p>
        </w:tc>
        <w:tc>
          <w:tcPr>
            <w:tcW w:w="1133" w:type="dxa"/>
            <w:tcBorders>
              <w:top w:val="single" w:sz="4" w:space="0" w:color="auto"/>
              <w:left w:val="single" w:sz="4" w:space="0" w:color="auto"/>
              <w:bottom w:val="single" w:sz="4" w:space="0" w:color="auto"/>
              <w:right w:val="single" w:sz="4" w:space="0" w:color="auto"/>
            </w:tcBorders>
          </w:tcPr>
          <w:p w14:paraId="071915A1" w14:textId="77777777" w:rsidR="00365F4D" w:rsidRPr="00DE0B89" w:rsidRDefault="00365F4D" w:rsidP="005C465D">
            <w:pPr>
              <w:pStyle w:val="TAL"/>
            </w:pPr>
          </w:p>
        </w:tc>
      </w:tr>
      <w:tr w:rsidR="00365F4D" w:rsidRPr="00DE0B89" w14:paraId="672B1B28" w14:textId="77777777" w:rsidTr="005C465D">
        <w:tc>
          <w:tcPr>
            <w:tcW w:w="3681" w:type="dxa"/>
            <w:tcBorders>
              <w:top w:val="single" w:sz="4" w:space="0" w:color="auto"/>
              <w:left w:val="single" w:sz="4" w:space="0" w:color="auto"/>
              <w:bottom w:val="single" w:sz="4" w:space="0" w:color="auto"/>
              <w:right w:val="single" w:sz="4" w:space="0" w:color="auto"/>
            </w:tcBorders>
          </w:tcPr>
          <w:p w14:paraId="34081785" w14:textId="77777777" w:rsidR="00365F4D" w:rsidRPr="00DE0B89" w:rsidRDefault="00365F4D" w:rsidP="005C465D">
            <w:pPr>
              <w:pStyle w:val="TAL"/>
            </w:pPr>
            <w:r w:rsidRPr="00DE0B89">
              <w:t xml:space="preserve">  </w:t>
            </w:r>
            <w:proofErr w:type="spellStart"/>
            <w:r w:rsidRPr="00DE0B89">
              <w:t>rrc-ConfiguredUplinkGrant</w:t>
            </w:r>
            <w:proofErr w:type="spellEnd"/>
            <w:r w:rsidRPr="00DE0B89">
              <w:t xml:space="preserve"> SEQUENCE{</w:t>
            </w:r>
          </w:p>
        </w:tc>
        <w:tc>
          <w:tcPr>
            <w:tcW w:w="1984" w:type="dxa"/>
            <w:tcBorders>
              <w:top w:val="single" w:sz="4" w:space="0" w:color="auto"/>
              <w:left w:val="single" w:sz="4" w:space="0" w:color="auto"/>
              <w:bottom w:val="single" w:sz="4" w:space="0" w:color="auto"/>
              <w:right w:val="single" w:sz="4" w:space="0" w:color="auto"/>
            </w:tcBorders>
          </w:tcPr>
          <w:p w14:paraId="357B1D2A" w14:textId="77777777" w:rsidR="00365F4D" w:rsidRPr="00DE0B89" w:rsidRDefault="00365F4D" w:rsidP="005C465D">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4F1A918C" w14:textId="77777777" w:rsidR="00365F4D" w:rsidRPr="00DE0B89" w:rsidRDefault="00365F4D" w:rsidP="005C465D">
            <w:pPr>
              <w:pStyle w:val="TAL"/>
            </w:pPr>
          </w:p>
        </w:tc>
        <w:tc>
          <w:tcPr>
            <w:tcW w:w="1133" w:type="dxa"/>
            <w:tcBorders>
              <w:top w:val="single" w:sz="4" w:space="0" w:color="auto"/>
              <w:left w:val="single" w:sz="4" w:space="0" w:color="auto"/>
              <w:bottom w:val="single" w:sz="4" w:space="0" w:color="auto"/>
              <w:right w:val="single" w:sz="4" w:space="0" w:color="auto"/>
            </w:tcBorders>
          </w:tcPr>
          <w:p w14:paraId="494E9807" w14:textId="77777777" w:rsidR="00365F4D" w:rsidRPr="00DE0B89" w:rsidRDefault="00365F4D" w:rsidP="005C465D">
            <w:pPr>
              <w:pStyle w:val="TAL"/>
              <w:rPr>
                <w:lang w:eastAsia="zh-CN"/>
              </w:rPr>
            </w:pPr>
          </w:p>
        </w:tc>
      </w:tr>
      <w:tr w:rsidR="00365F4D" w:rsidRPr="00DE0B89" w14:paraId="022A997A" w14:textId="77777777" w:rsidTr="005C465D">
        <w:tc>
          <w:tcPr>
            <w:tcW w:w="3681" w:type="dxa"/>
            <w:tcBorders>
              <w:top w:val="single" w:sz="4" w:space="0" w:color="auto"/>
              <w:left w:val="single" w:sz="4" w:space="0" w:color="auto"/>
              <w:bottom w:val="nil"/>
              <w:right w:val="single" w:sz="4" w:space="0" w:color="auto"/>
            </w:tcBorders>
          </w:tcPr>
          <w:p w14:paraId="7BBDCCD5" w14:textId="77777777" w:rsidR="00365F4D" w:rsidRPr="00DE0B89" w:rsidRDefault="00365F4D" w:rsidP="005C465D">
            <w:pPr>
              <w:pStyle w:val="TAL"/>
            </w:pPr>
            <w:r w:rsidRPr="00DE0B89">
              <w:t xml:space="preserve">    </w:t>
            </w:r>
            <w:proofErr w:type="spellStart"/>
            <w:r w:rsidRPr="00DE0B89">
              <w:t>frequencyDomainAllocation</w:t>
            </w:r>
            <w:proofErr w:type="spellEnd"/>
          </w:p>
        </w:tc>
        <w:tc>
          <w:tcPr>
            <w:tcW w:w="1984" w:type="dxa"/>
            <w:tcBorders>
              <w:top w:val="single" w:sz="4" w:space="0" w:color="auto"/>
              <w:left w:val="single" w:sz="4" w:space="0" w:color="auto"/>
              <w:bottom w:val="single" w:sz="4" w:space="0" w:color="auto"/>
              <w:right w:val="single" w:sz="4" w:space="0" w:color="auto"/>
            </w:tcBorders>
          </w:tcPr>
          <w:p w14:paraId="3B67F885" w14:textId="77777777" w:rsidR="00365F4D" w:rsidRPr="00DE0B89" w:rsidRDefault="00365F4D" w:rsidP="005C465D">
            <w:pPr>
              <w:pStyle w:val="TAL"/>
              <w:rPr>
                <w:lang w:eastAsia="zh-CN"/>
              </w:rPr>
            </w:pPr>
            <w:r w:rsidRPr="00DE0B89">
              <w:t>BIT STRING (SIZE(18)</w:t>
            </w:r>
          </w:p>
        </w:tc>
        <w:tc>
          <w:tcPr>
            <w:tcW w:w="2832" w:type="dxa"/>
            <w:tcBorders>
              <w:top w:val="single" w:sz="4" w:space="0" w:color="auto"/>
              <w:left w:val="single" w:sz="4" w:space="0" w:color="auto"/>
              <w:bottom w:val="single" w:sz="4" w:space="0" w:color="auto"/>
              <w:right w:val="single" w:sz="4" w:space="0" w:color="auto"/>
            </w:tcBorders>
          </w:tcPr>
          <w:p w14:paraId="1EB5EAF3" w14:textId="77777777" w:rsidR="00365F4D" w:rsidRPr="00DE0B89" w:rsidRDefault="00365F4D" w:rsidP="005C465D">
            <w:pPr>
              <w:pStyle w:val="TAL"/>
            </w:pPr>
            <w:r w:rsidRPr="00DE0B89">
              <w:t>Equals to</w:t>
            </w:r>
          </w:p>
          <w:p w14:paraId="44031D95" w14:textId="77777777" w:rsidR="00365F4D" w:rsidRPr="00DE0B89" w:rsidRDefault="00365F4D" w:rsidP="005C465D">
            <w:pPr>
              <w:pStyle w:val="TAL"/>
            </w:pPr>
            <w:proofErr w:type="spellStart"/>
            <w:r w:rsidRPr="00DE0B89">
              <w:t>NBWPsize</w:t>
            </w:r>
            <w:proofErr w:type="spellEnd"/>
            <w:r w:rsidRPr="00DE0B89">
              <w:t xml:space="preserve"> * (</w:t>
            </w:r>
            <w:proofErr w:type="spellStart"/>
            <w:r w:rsidRPr="00DE0B89">
              <w:t>NBWPsize</w:t>
            </w:r>
            <w:proofErr w:type="spellEnd"/>
            <w:r w:rsidRPr="00DE0B89">
              <w:t xml:space="preserve"> – LRB + 1) + (</w:t>
            </w:r>
            <w:proofErr w:type="spellStart"/>
            <w:r w:rsidRPr="00DE0B89">
              <w:t>NBWPsize</w:t>
            </w:r>
            <w:proofErr w:type="spellEnd"/>
            <w:r w:rsidRPr="00DE0B89">
              <w:t xml:space="preserve"> -1 - </w:t>
            </w:r>
            <w:proofErr w:type="spellStart"/>
            <w:r w:rsidRPr="00DE0B89">
              <w:t>RBstart</w:t>
            </w:r>
            <w:proofErr w:type="spellEnd"/>
            <w:r w:rsidRPr="00DE0B89">
              <w:t>), where</w:t>
            </w:r>
          </w:p>
          <w:p w14:paraId="4692A489" w14:textId="77777777" w:rsidR="00365F4D" w:rsidRPr="00DE0B89" w:rsidRDefault="00365F4D" w:rsidP="005C465D">
            <w:pPr>
              <w:pStyle w:val="TAL"/>
            </w:pPr>
            <w:r w:rsidRPr="00DE0B89">
              <w:t>LRB = 24 PRB,</w:t>
            </w:r>
          </w:p>
          <w:p w14:paraId="02BEF995" w14:textId="77777777" w:rsidR="00365F4D" w:rsidRPr="00DE0B89" w:rsidRDefault="00365F4D" w:rsidP="005C465D">
            <w:pPr>
              <w:pStyle w:val="TAL"/>
            </w:pPr>
            <w:proofErr w:type="spellStart"/>
            <w:r w:rsidRPr="00DE0B89">
              <w:t>RBstart</w:t>
            </w:r>
            <w:proofErr w:type="spellEnd"/>
            <w:r w:rsidRPr="00DE0B89">
              <w:t xml:space="preserve"> = 0,</w:t>
            </w:r>
          </w:p>
          <w:p w14:paraId="73798C7D" w14:textId="77777777" w:rsidR="00365F4D" w:rsidRPr="00DE0B89" w:rsidRDefault="00365F4D" w:rsidP="005C465D">
            <w:pPr>
              <w:pStyle w:val="TAL"/>
            </w:pPr>
            <w:proofErr w:type="spellStart"/>
            <w:r w:rsidRPr="00DE0B89">
              <w:t>NBWPsize</w:t>
            </w:r>
            <w:proofErr w:type="spellEnd"/>
            <w:r w:rsidRPr="00DE0B89">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190F7C92" w14:textId="77777777" w:rsidR="00365F4D" w:rsidRPr="00DE0B89" w:rsidRDefault="00365F4D" w:rsidP="005C465D">
            <w:pPr>
              <w:pStyle w:val="TAL"/>
              <w:rPr>
                <w:lang w:eastAsia="zh-CN"/>
              </w:rPr>
            </w:pPr>
            <w:r w:rsidRPr="00DE0B89">
              <w:t>SCS15 AND CBW5, SCS30 AND CBW10</w:t>
            </w:r>
          </w:p>
        </w:tc>
      </w:tr>
      <w:tr w:rsidR="00365F4D" w:rsidRPr="00DE0B89" w14:paraId="04A343CB" w14:textId="77777777" w:rsidTr="005C465D">
        <w:tc>
          <w:tcPr>
            <w:tcW w:w="3681" w:type="dxa"/>
            <w:tcBorders>
              <w:top w:val="nil"/>
              <w:left w:val="single" w:sz="4" w:space="0" w:color="auto"/>
              <w:bottom w:val="single" w:sz="4" w:space="0" w:color="auto"/>
              <w:right w:val="single" w:sz="4" w:space="0" w:color="auto"/>
            </w:tcBorders>
          </w:tcPr>
          <w:p w14:paraId="374E85C8" w14:textId="77777777" w:rsidR="00365F4D" w:rsidRPr="00DE0B89" w:rsidRDefault="00365F4D" w:rsidP="005C465D">
            <w:pPr>
              <w:pStyle w:val="TAL"/>
            </w:pPr>
            <w:r w:rsidRPr="00DE0B89">
              <w:t xml:space="preserve">   </w:t>
            </w:r>
          </w:p>
        </w:tc>
        <w:tc>
          <w:tcPr>
            <w:tcW w:w="1984" w:type="dxa"/>
            <w:tcBorders>
              <w:top w:val="single" w:sz="4" w:space="0" w:color="auto"/>
              <w:left w:val="single" w:sz="4" w:space="0" w:color="auto"/>
              <w:bottom w:val="single" w:sz="4" w:space="0" w:color="auto"/>
              <w:right w:val="single" w:sz="4" w:space="0" w:color="auto"/>
            </w:tcBorders>
          </w:tcPr>
          <w:p w14:paraId="5A6F26CB" w14:textId="77777777" w:rsidR="00365F4D" w:rsidRPr="00DE0B89" w:rsidRDefault="00365F4D" w:rsidP="005C465D">
            <w:pPr>
              <w:pStyle w:val="TAL"/>
              <w:rPr>
                <w:lang w:eastAsia="zh-CN"/>
              </w:rPr>
            </w:pPr>
            <w:r w:rsidRPr="00DE0B89">
              <w:t>BIT STRING (SIZE(18)</w:t>
            </w:r>
          </w:p>
        </w:tc>
        <w:tc>
          <w:tcPr>
            <w:tcW w:w="2832" w:type="dxa"/>
            <w:tcBorders>
              <w:top w:val="single" w:sz="4" w:space="0" w:color="auto"/>
              <w:left w:val="single" w:sz="4" w:space="0" w:color="auto"/>
              <w:bottom w:val="single" w:sz="4" w:space="0" w:color="auto"/>
              <w:right w:val="single" w:sz="4" w:space="0" w:color="auto"/>
            </w:tcBorders>
          </w:tcPr>
          <w:p w14:paraId="7530221E" w14:textId="77777777" w:rsidR="00365F4D" w:rsidRPr="00DE0B89" w:rsidRDefault="00365F4D" w:rsidP="005C465D">
            <w:pPr>
              <w:pStyle w:val="TAL"/>
            </w:pPr>
            <w:r w:rsidRPr="00DE0B89">
              <w:t>Equal to</w:t>
            </w:r>
          </w:p>
          <w:p w14:paraId="5299DA13" w14:textId="77777777" w:rsidR="00365F4D" w:rsidRPr="00DE0B89" w:rsidRDefault="00365F4D" w:rsidP="005C465D">
            <w:pPr>
              <w:pStyle w:val="TAL"/>
            </w:pPr>
            <w:proofErr w:type="spellStart"/>
            <w:r w:rsidRPr="00DE0B89">
              <w:t>NBWPsize</w:t>
            </w:r>
            <w:proofErr w:type="spellEnd"/>
            <w:r w:rsidRPr="00DE0B89">
              <w:t xml:space="preserve"> * (LRB-1) + </w:t>
            </w:r>
            <w:proofErr w:type="spellStart"/>
            <w:r w:rsidRPr="00DE0B89">
              <w:t>RBstart</w:t>
            </w:r>
            <w:proofErr w:type="spellEnd"/>
            <w:r w:rsidRPr="00DE0B89">
              <w:t>), where</w:t>
            </w:r>
          </w:p>
          <w:p w14:paraId="734FEA6F" w14:textId="77777777" w:rsidR="00365F4D" w:rsidRPr="00DE0B89" w:rsidRDefault="00365F4D" w:rsidP="005C465D">
            <w:pPr>
              <w:pStyle w:val="TAL"/>
            </w:pPr>
            <w:r w:rsidRPr="00DE0B89">
              <w:t>LRB = 24 PRB,</w:t>
            </w:r>
          </w:p>
          <w:p w14:paraId="5BE194DD" w14:textId="77777777" w:rsidR="00365F4D" w:rsidRPr="00DE0B89" w:rsidRDefault="00365F4D" w:rsidP="005C465D">
            <w:pPr>
              <w:pStyle w:val="TAL"/>
            </w:pPr>
            <w:proofErr w:type="spellStart"/>
            <w:r w:rsidRPr="00DE0B89">
              <w:t>RBstart</w:t>
            </w:r>
            <w:proofErr w:type="spellEnd"/>
            <w:r w:rsidRPr="00DE0B89">
              <w:t xml:space="preserve"> = 0,</w:t>
            </w:r>
          </w:p>
          <w:p w14:paraId="7818DBE4" w14:textId="77777777" w:rsidR="00365F4D" w:rsidRPr="00DE0B89" w:rsidRDefault="00365F4D" w:rsidP="005C465D">
            <w:pPr>
              <w:pStyle w:val="TAL"/>
            </w:pPr>
            <w:proofErr w:type="spellStart"/>
            <w:r w:rsidRPr="00DE0B89">
              <w:t>NBWPsize</w:t>
            </w:r>
            <w:proofErr w:type="spellEnd"/>
            <w:r w:rsidRPr="00DE0B89">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6CB8B276" w14:textId="77777777" w:rsidR="00365F4D" w:rsidRPr="00DE0B89" w:rsidRDefault="00365F4D" w:rsidP="005C465D">
            <w:pPr>
              <w:pStyle w:val="TAL"/>
              <w:rPr>
                <w:lang w:eastAsia="zh-CN"/>
              </w:rPr>
            </w:pPr>
          </w:p>
        </w:tc>
      </w:tr>
      <w:tr w:rsidR="00365F4D" w:rsidRPr="00DE0B89" w14:paraId="6F69409B" w14:textId="77777777" w:rsidTr="005C465D">
        <w:tc>
          <w:tcPr>
            <w:tcW w:w="3681" w:type="dxa"/>
            <w:tcBorders>
              <w:top w:val="single" w:sz="4" w:space="0" w:color="auto"/>
              <w:left w:val="single" w:sz="4" w:space="0" w:color="auto"/>
              <w:bottom w:val="single" w:sz="4" w:space="0" w:color="auto"/>
              <w:right w:val="single" w:sz="4" w:space="0" w:color="auto"/>
            </w:tcBorders>
          </w:tcPr>
          <w:p w14:paraId="066C7E05" w14:textId="77777777" w:rsidR="00365F4D" w:rsidRPr="00DE0B89" w:rsidRDefault="00365F4D" w:rsidP="005C465D">
            <w:pPr>
              <w:pStyle w:val="TAL"/>
            </w:pPr>
            <w:r w:rsidRPr="00DE0B89">
              <w:t xml:space="preserve">    </w:t>
            </w:r>
            <w:proofErr w:type="spellStart"/>
            <w:r w:rsidRPr="00DE0B89">
              <w:t>dmrs-SeqInitialization</w:t>
            </w:r>
            <w:proofErr w:type="spellEnd"/>
          </w:p>
        </w:tc>
        <w:tc>
          <w:tcPr>
            <w:tcW w:w="1984" w:type="dxa"/>
            <w:tcBorders>
              <w:top w:val="single" w:sz="4" w:space="0" w:color="auto"/>
              <w:left w:val="single" w:sz="4" w:space="0" w:color="auto"/>
              <w:bottom w:val="single" w:sz="4" w:space="0" w:color="auto"/>
              <w:right w:val="single" w:sz="4" w:space="0" w:color="auto"/>
            </w:tcBorders>
          </w:tcPr>
          <w:p w14:paraId="0B2B2CEF" w14:textId="77777777" w:rsidR="00365F4D" w:rsidRPr="00DE0B89" w:rsidRDefault="00365F4D" w:rsidP="005C465D">
            <w:pPr>
              <w:pStyle w:val="TAL"/>
              <w:rPr>
                <w:lang w:eastAsia="zh-CN"/>
              </w:rPr>
            </w:pPr>
            <w:r w:rsidRPr="00DE0B89">
              <w:rPr>
                <w:lang w:eastAsia="zh-CN"/>
              </w:rPr>
              <w:t>0</w:t>
            </w:r>
          </w:p>
        </w:tc>
        <w:tc>
          <w:tcPr>
            <w:tcW w:w="2832" w:type="dxa"/>
            <w:tcBorders>
              <w:top w:val="single" w:sz="4" w:space="0" w:color="auto"/>
              <w:left w:val="single" w:sz="4" w:space="0" w:color="auto"/>
              <w:bottom w:val="single" w:sz="4" w:space="0" w:color="auto"/>
              <w:right w:val="single" w:sz="4" w:space="0" w:color="auto"/>
            </w:tcBorders>
          </w:tcPr>
          <w:p w14:paraId="12677943" w14:textId="77777777" w:rsidR="00365F4D" w:rsidRPr="00DE0B89" w:rsidRDefault="00365F4D" w:rsidP="005C465D">
            <w:pPr>
              <w:pStyle w:val="TAL"/>
            </w:pPr>
          </w:p>
        </w:tc>
        <w:tc>
          <w:tcPr>
            <w:tcW w:w="1133" w:type="dxa"/>
            <w:tcBorders>
              <w:top w:val="single" w:sz="4" w:space="0" w:color="auto"/>
              <w:left w:val="single" w:sz="4" w:space="0" w:color="auto"/>
              <w:bottom w:val="single" w:sz="4" w:space="0" w:color="auto"/>
              <w:right w:val="single" w:sz="4" w:space="0" w:color="auto"/>
            </w:tcBorders>
          </w:tcPr>
          <w:p w14:paraId="26A3A7CE" w14:textId="77777777" w:rsidR="00365F4D" w:rsidRPr="00DE0B89" w:rsidRDefault="00365F4D" w:rsidP="005C465D">
            <w:pPr>
              <w:pStyle w:val="TAL"/>
              <w:rPr>
                <w:lang w:eastAsia="zh-CN"/>
              </w:rPr>
            </w:pPr>
          </w:p>
        </w:tc>
      </w:tr>
      <w:tr w:rsidR="00365F4D" w:rsidRPr="00DE0B89" w14:paraId="3F5C985B" w14:textId="77777777" w:rsidTr="005C465D">
        <w:tc>
          <w:tcPr>
            <w:tcW w:w="3681" w:type="dxa"/>
            <w:tcBorders>
              <w:top w:val="single" w:sz="4" w:space="0" w:color="auto"/>
              <w:left w:val="single" w:sz="4" w:space="0" w:color="auto"/>
              <w:bottom w:val="single" w:sz="4" w:space="0" w:color="auto"/>
              <w:right w:val="single" w:sz="4" w:space="0" w:color="auto"/>
            </w:tcBorders>
          </w:tcPr>
          <w:p w14:paraId="33E0720C" w14:textId="77777777" w:rsidR="00365F4D" w:rsidRPr="00DE0B89" w:rsidRDefault="00365F4D" w:rsidP="005C465D">
            <w:pPr>
              <w:pStyle w:val="TAL"/>
            </w:pPr>
            <w:r w:rsidRPr="00DE0B89">
              <w:t xml:space="preserve">    </w:t>
            </w:r>
            <w:proofErr w:type="spellStart"/>
            <w:r w:rsidRPr="00DE0B89">
              <w:t>mcsAndTBS</w:t>
            </w:r>
            <w:proofErr w:type="spellEnd"/>
          </w:p>
        </w:tc>
        <w:tc>
          <w:tcPr>
            <w:tcW w:w="1984" w:type="dxa"/>
            <w:tcBorders>
              <w:top w:val="single" w:sz="4" w:space="0" w:color="auto"/>
              <w:left w:val="single" w:sz="4" w:space="0" w:color="auto"/>
              <w:bottom w:val="single" w:sz="4" w:space="0" w:color="auto"/>
              <w:right w:val="single" w:sz="4" w:space="0" w:color="auto"/>
            </w:tcBorders>
          </w:tcPr>
          <w:p w14:paraId="4483F407" w14:textId="77777777" w:rsidR="00365F4D" w:rsidRPr="00DE0B89" w:rsidRDefault="00365F4D" w:rsidP="005C465D">
            <w:pPr>
              <w:pStyle w:val="TAL"/>
              <w:rPr>
                <w:lang w:eastAsia="zh-CN"/>
              </w:rPr>
            </w:pPr>
            <w:r w:rsidRPr="00DE0B89">
              <w:t>0</w:t>
            </w:r>
          </w:p>
        </w:tc>
        <w:tc>
          <w:tcPr>
            <w:tcW w:w="2832" w:type="dxa"/>
            <w:tcBorders>
              <w:top w:val="single" w:sz="4" w:space="0" w:color="auto"/>
              <w:left w:val="single" w:sz="4" w:space="0" w:color="auto"/>
              <w:bottom w:val="single" w:sz="4" w:space="0" w:color="auto"/>
              <w:right w:val="single" w:sz="4" w:space="0" w:color="auto"/>
            </w:tcBorders>
          </w:tcPr>
          <w:p w14:paraId="153576D4" w14:textId="77777777" w:rsidR="00365F4D" w:rsidRPr="00DE0B89" w:rsidRDefault="00365F4D" w:rsidP="005C465D">
            <w:pPr>
              <w:pStyle w:val="TAL"/>
            </w:pPr>
          </w:p>
        </w:tc>
        <w:tc>
          <w:tcPr>
            <w:tcW w:w="1133" w:type="dxa"/>
            <w:tcBorders>
              <w:top w:val="single" w:sz="4" w:space="0" w:color="auto"/>
              <w:left w:val="single" w:sz="4" w:space="0" w:color="auto"/>
              <w:bottom w:val="single" w:sz="4" w:space="0" w:color="auto"/>
              <w:right w:val="single" w:sz="4" w:space="0" w:color="auto"/>
            </w:tcBorders>
          </w:tcPr>
          <w:p w14:paraId="3F1C6507" w14:textId="77777777" w:rsidR="00365F4D" w:rsidRPr="00DE0B89" w:rsidRDefault="00365F4D" w:rsidP="005C465D">
            <w:pPr>
              <w:pStyle w:val="TAL"/>
              <w:rPr>
                <w:lang w:eastAsia="zh-CN"/>
              </w:rPr>
            </w:pPr>
          </w:p>
        </w:tc>
      </w:tr>
      <w:tr w:rsidR="00365F4D" w:rsidRPr="00DE0B89" w14:paraId="790D7883" w14:textId="77777777" w:rsidTr="005C465D">
        <w:tc>
          <w:tcPr>
            <w:tcW w:w="3681" w:type="dxa"/>
            <w:tcBorders>
              <w:top w:val="single" w:sz="4" w:space="0" w:color="auto"/>
              <w:left w:val="single" w:sz="4" w:space="0" w:color="auto"/>
              <w:bottom w:val="single" w:sz="4" w:space="0" w:color="auto"/>
              <w:right w:val="single" w:sz="4" w:space="0" w:color="auto"/>
            </w:tcBorders>
          </w:tcPr>
          <w:p w14:paraId="5E4DBA97" w14:textId="77777777" w:rsidR="00365F4D" w:rsidRPr="00DE0B89" w:rsidRDefault="00365F4D" w:rsidP="005C465D">
            <w:pPr>
              <w:pStyle w:val="TAL"/>
            </w:pPr>
            <w:r w:rsidRPr="00DE0B89">
              <w:t xml:space="preserve">  }</w:t>
            </w:r>
          </w:p>
        </w:tc>
        <w:tc>
          <w:tcPr>
            <w:tcW w:w="1984" w:type="dxa"/>
            <w:tcBorders>
              <w:top w:val="single" w:sz="4" w:space="0" w:color="auto"/>
              <w:left w:val="single" w:sz="4" w:space="0" w:color="auto"/>
              <w:bottom w:val="single" w:sz="4" w:space="0" w:color="auto"/>
              <w:right w:val="single" w:sz="4" w:space="0" w:color="auto"/>
            </w:tcBorders>
          </w:tcPr>
          <w:p w14:paraId="66FC2365" w14:textId="77777777" w:rsidR="00365F4D" w:rsidRPr="00DE0B89" w:rsidRDefault="00365F4D" w:rsidP="005C465D">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71E6D326" w14:textId="77777777" w:rsidR="00365F4D" w:rsidRPr="00DE0B89" w:rsidRDefault="00365F4D" w:rsidP="005C465D">
            <w:pPr>
              <w:pStyle w:val="TAL"/>
            </w:pPr>
          </w:p>
        </w:tc>
        <w:tc>
          <w:tcPr>
            <w:tcW w:w="1133" w:type="dxa"/>
            <w:tcBorders>
              <w:top w:val="single" w:sz="4" w:space="0" w:color="auto"/>
              <w:left w:val="single" w:sz="4" w:space="0" w:color="auto"/>
              <w:bottom w:val="single" w:sz="4" w:space="0" w:color="auto"/>
              <w:right w:val="single" w:sz="4" w:space="0" w:color="auto"/>
            </w:tcBorders>
          </w:tcPr>
          <w:p w14:paraId="3F3F4381" w14:textId="77777777" w:rsidR="00365F4D" w:rsidRPr="00DE0B89" w:rsidRDefault="00365F4D" w:rsidP="005C465D">
            <w:pPr>
              <w:pStyle w:val="TAL"/>
              <w:rPr>
                <w:lang w:eastAsia="zh-CN"/>
              </w:rPr>
            </w:pPr>
          </w:p>
        </w:tc>
      </w:tr>
      <w:tr w:rsidR="00365F4D" w:rsidRPr="00DE0B89" w14:paraId="31B38D85" w14:textId="77777777" w:rsidTr="005C465D">
        <w:tc>
          <w:tcPr>
            <w:tcW w:w="3681" w:type="dxa"/>
            <w:tcBorders>
              <w:top w:val="single" w:sz="4" w:space="0" w:color="auto"/>
              <w:left w:val="single" w:sz="4" w:space="0" w:color="auto"/>
              <w:bottom w:val="single" w:sz="4" w:space="0" w:color="auto"/>
              <w:right w:val="single" w:sz="4" w:space="0" w:color="auto"/>
            </w:tcBorders>
          </w:tcPr>
          <w:p w14:paraId="14D532D4" w14:textId="77777777" w:rsidR="00365F4D" w:rsidRPr="00DE0B89" w:rsidRDefault="00365F4D" w:rsidP="005C465D">
            <w:pPr>
              <w:pStyle w:val="TAL"/>
              <w:rPr>
                <w:lang w:eastAsia="zh-CN"/>
              </w:rPr>
            </w:pPr>
            <w:r w:rsidRPr="00DE0B89">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520B9E98" w14:textId="77777777" w:rsidR="00365F4D" w:rsidRPr="00DE0B89" w:rsidRDefault="00365F4D" w:rsidP="005C465D">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22D0142C" w14:textId="77777777" w:rsidR="00365F4D" w:rsidRPr="00DE0B89" w:rsidRDefault="00365F4D" w:rsidP="005C465D">
            <w:pPr>
              <w:pStyle w:val="TAL"/>
            </w:pPr>
          </w:p>
        </w:tc>
        <w:tc>
          <w:tcPr>
            <w:tcW w:w="1133" w:type="dxa"/>
            <w:tcBorders>
              <w:top w:val="single" w:sz="4" w:space="0" w:color="auto"/>
              <w:left w:val="single" w:sz="4" w:space="0" w:color="auto"/>
              <w:bottom w:val="single" w:sz="4" w:space="0" w:color="auto"/>
              <w:right w:val="single" w:sz="4" w:space="0" w:color="auto"/>
            </w:tcBorders>
          </w:tcPr>
          <w:p w14:paraId="23A2A57E" w14:textId="77777777" w:rsidR="00365F4D" w:rsidRPr="00DE0B89" w:rsidRDefault="00365F4D" w:rsidP="005C465D">
            <w:pPr>
              <w:pStyle w:val="TAL"/>
              <w:rPr>
                <w:lang w:eastAsia="zh-CN"/>
              </w:rPr>
            </w:pPr>
          </w:p>
        </w:tc>
      </w:tr>
      <w:tr w:rsidR="00365F4D" w:rsidRPr="00DE0B89" w14:paraId="18545485" w14:textId="77777777" w:rsidTr="005C465D">
        <w:tc>
          <w:tcPr>
            <w:tcW w:w="9630" w:type="dxa"/>
            <w:gridSpan w:val="4"/>
            <w:tcBorders>
              <w:top w:val="single" w:sz="4" w:space="0" w:color="auto"/>
              <w:left w:val="single" w:sz="4" w:space="0" w:color="auto"/>
              <w:bottom w:val="single" w:sz="4" w:space="0" w:color="auto"/>
              <w:right w:val="single" w:sz="4" w:space="0" w:color="auto"/>
            </w:tcBorders>
          </w:tcPr>
          <w:p w14:paraId="5048EA60" w14:textId="77777777" w:rsidR="00365F4D" w:rsidRPr="00DE0B89" w:rsidRDefault="00365F4D" w:rsidP="005C465D">
            <w:pPr>
              <w:pStyle w:val="TAN"/>
            </w:pPr>
            <w:r w:rsidRPr="00DE0B89">
              <w:t>Note :</w:t>
            </w:r>
            <w:r w:rsidRPr="00DE0B89">
              <w:tab/>
              <w:t>Configured UL grant for CG-SDT is 888 bits (L</w:t>
            </w:r>
            <w:r w:rsidRPr="00DE0B89">
              <w:rPr>
                <w:vertAlign w:val="subscript"/>
              </w:rPr>
              <w:t>RBs</w:t>
            </w:r>
            <w:r w:rsidRPr="00DE0B89">
              <w:t xml:space="preserve"> &amp; I</w:t>
            </w:r>
            <w:r w:rsidRPr="00DE0B89">
              <w:rPr>
                <w:vertAlign w:val="subscript"/>
              </w:rPr>
              <w:t xml:space="preserve">MCS </w:t>
            </w:r>
            <w:r w:rsidRPr="00DE0B89">
              <w:t xml:space="preserve">as per 38.523-3[3] annex B) is chosen to enable UE to transmit </w:t>
            </w:r>
            <w:proofErr w:type="spellStart"/>
            <w:r w:rsidRPr="00DE0B89">
              <w:t>RRCResumeRequest</w:t>
            </w:r>
            <w:proofErr w:type="spellEnd"/>
            <w:r w:rsidRPr="00DE0B89">
              <w:t xml:space="preserve"> and Loop backed RLC PDU in a MAC PDU ( 97 bytes for Loop backed RLC PDU + 2 bytes for MAC Sub Header + 6 bytes for </w:t>
            </w:r>
            <w:proofErr w:type="spellStart"/>
            <w:r w:rsidRPr="00DE0B89">
              <w:t>RRCResumeRequest</w:t>
            </w:r>
            <w:proofErr w:type="spellEnd"/>
            <w:r w:rsidRPr="00DE0B89">
              <w:t xml:space="preserve"> message + 2 bytes for MAC Sub Header + 4 bytes for BSR and Padding ) </w:t>
            </w:r>
          </w:p>
        </w:tc>
      </w:tr>
    </w:tbl>
    <w:p w14:paraId="763B3E84" w14:textId="77777777" w:rsidR="00365F4D" w:rsidRPr="00DE0B89" w:rsidRDefault="00365F4D" w:rsidP="00365F4D"/>
    <w:p w14:paraId="59DA43BD" w14:textId="77777777" w:rsidR="00365F4D" w:rsidRPr="00DE0B89" w:rsidRDefault="00365F4D" w:rsidP="00365F4D">
      <w:pPr>
        <w:pStyle w:val="TH"/>
      </w:pPr>
      <w:r w:rsidRPr="00DE0B89">
        <w:t xml:space="preserve">Table 7.1.1.13.5.3.3-9: </w:t>
      </w:r>
      <w:proofErr w:type="spellStart"/>
      <w:r w:rsidRPr="00DE0B89">
        <w:rPr>
          <w:i/>
          <w:iCs/>
        </w:rPr>
        <w:t>RRCResumeRequest</w:t>
      </w:r>
      <w:proofErr w:type="spellEnd"/>
      <w:r w:rsidRPr="00DE0B89">
        <w:t xml:space="preserve"> (steps 5, 22, 40 and </w:t>
      </w:r>
      <w:r w:rsidRPr="00DE0B89">
        <w:rPr>
          <w:lang w:eastAsia="zh-CN"/>
        </w:rPr>
        <w:t>49a10</w:t>
      </w:r>
      <w:r w:rsidRPr="00DE0B89">
        <w:t>, Table 7.1.1.13.5.3.2-1)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365F4D" w:rsidRPr="00DE0B89" w14:paraId="458BF37A" w14:textId="77777777" w:rsidTr="005C465D">
        <w:tc>
          <w:tcPr>
            <w:tcW w:w="9720" w:type="dxa"/>
            <w:gridSpan w:val="4"/>
          </w:tcPr>
          <w:p w14:paraId="2565982E" w14:textId="77777777" w:rsidR="00365F4D" w:rsidRPr="00DE0B89" w:rsidRDefault="00365F4D" w:rsidP="005C465D">
            <w:pPr>
              <w:pStyle w:val="TAL"/>
            </w:pPr>
            <w:r w:rsidRPr="00DE0B89">
              <w:t>Derivation Path: TS 38.508-1 [4], Table 4.6.1-19</w:t>
            </w:r>
          </w:p>
        </w:tc>
      </w:tr>
      <w:tr w:rsidR="00365F4D" w:rsidRPr="00DE0B89" w14:paraId="51740A60" w14:textId="77777777" w:rsidTr="005C465D">
        <w:tblPrEx>
          <w:tblCellMar>
            <w:left w:w="108" w:type="dxa"/>
            <w:right w:w="108" w:type="dxa"/>
          </w:tblCellMar>
        </w:tblPrEx>
        <w:tc>
          <w:tcPr>
            <w:tcW w:w="4500" w:type="dxa"/>
          </w:tcPr>
          <w:p w14:paraId="25087633" w14:textId="77777777" w:rsidR="00365F4D" w:rsidRPr="00DE0B89" w:rsidRDefault="00365F4D" w:rsidP="005C465D">
            <w:pPr>
              <w:pStyle w:val="TAH"/>
            </w:pPr>
            <w:r w:rsidRPr="00DE0B89">
              <w:t>Information Element</w:t>
            </w:r>
          </w:p>
        </w:tc>
        <w:tc>
          <w:tcPr>
            <w:tcW w:w="2268" w:type="dxa"/>
          </w:tcPr>
          <w:p w14:paraId="50AB4510" w14:textId="77777777" w:rsidR="00365F4D" w:rsidRPr="00DE0B89" w:rsidRDefault="00365F4D" w:rsidP="005C465D">
            <w:pPr>
              <w:pStyle w:val="TAH"/>
            </w:pPr>
            <w:r w:rsidRPr="00DE0B89">
              <w:t>Value/remark</w:t>
            </w:r>
          </w:p>
        </w:tc>
        <w:tc>
          <w:tcPr>
            <w:tcW w:w="1701" w:type="dxa"/>
          </w:tcPr>
          <w:p w14:paraId="55855C0A" w14:textId="77777777" w:rsidR="00365F4D" w:rsidRPr="00DE0B89" w:rsidRDefault="00365F4D" w:rsidP="005C465D">
            <w:pPr>
              <w:pStyle w:val="TAH"/>
            </w:pPr>
            <w:r w:rsidRPr="00DE0B89">
              <w:t>Comment</w:t>
            </w:r>
          </w:p>
        </w:tc>
        <w:tc>
          <w:tcPr>
            <w:tcW w:w="1251" w:type="dxa"/>
          </w:tcPr>
          <w:p w14:paraId="7828D4AE" w14:textId="77777777" w:rsidR="00365F4D" w:rsidRPr="00DE0B89" w:rsidRDefault="00365F4D" w:rsidP="005C465D">
            <w:pPr>
              <w:pStyle w:val="TAH"/>
            </w:pPr>
            <w:r w:rsidRPr="00DE0B89">
              <w:t>Condition</w:t>
            </w:r>
          </w:p>
        </w:tc>
      </w:tr>
      <w:tr w:rsidR="00365F4D" w:rsidRPr="00DE0B89" w14:paraId="2C32D7CA" w14:textId="77777777" w:rsidTr="005C465D">
        <w:tblPrEx>
          <w:tblCellMar>
            <w:left w:w="108" w:type="dxa"/>
            <w:right w:w="108" w:type="dxa"/>
          </w:tblCellMar>
        </w:tblPrEx>
        <w:tc>
          <w:tcPr>
            <w:tcW w:w="4500" w:type="dxa"/>
          </w:tcPr>
          <w:p w14:paraId="6BBEE5C1" w14:textId="77777777" w:rsidR="00365F4D" w:rsidRPr="00DE0B89" w:rsidRDefault="00365F4D" w:rsidP="005C465D">
            <w:pPr>
              <w:pStyle w:val="TAL"/>
            </w:pPr>
            <w:proofErr w:type="spellStart"/>
            <w:r w:rsidRPr="00DE0B89">
              <w:t>RRCResumeRequest</w:t>
            </w:r>
            <w:proofErr w:type="spellEnd"/>
            <w:r w:rsidRPr="00DE0B89">
              <w:t xml:space="preserve"> ::= SEQUENCE {</w:t>
            </w:r>
          </w:p>
        </w:tc>
        <w:tc>
          <w:tcPr>
            <w:tcW w:w="2268" w:type="dxa"/>
          </w:tcPr>
          <w:p w14:paraId="15811800" w14:textId="77777777" w:rsidR="00365F4D" w:rsidRPr="00DE0B89" w:rsidRDefault="00365F4D" w:rsidP="005C465D">
            <w:pPr>
              <w:pStyle w:val="TAL"/>
            </w:pPr>
          </w:p>
        </w:tc>
        <w:tc>
          <w:tcPr>
            <w:tcW w:w="1701" w:type="dxa"/>
          </w:tcPr>
          <w:p w14:paraId="14826748" w14:textId="77777777" w:rsidR="00365F4D" w:rsidRPr="00DE0B89" w:rsidRDefault="00365F4D" w:rsidP="005C465D">
            <w:pPr>
              <w:pStyle w:val="TAL"/>
            </w:pPr>
          </w:p>
        </w:tc>
        <w:tc>
          <w:tcPr>
            <w:tcW w:w="1251" w:type="dxa"/>
          </w:tcPr>
          <w:p w14:paraId="69C1003B" w14:textId="77777777" w:rsidR="00365F4D" w:rsidRPr="00DE0B89" w:rsidRDefault="00365F4D" w:rsidP="005C465D">
            <w:pPr>
              <w:pStyle w:val="TAL"/>
            </w:pPr>
          </w:p>
        </w:tc>
      </w:tr>
      <w:tr w:rsidR="00365F4D" w:rsidRPr="00DE0B89" w14:paraId="235FDC30" w14:textId="77777777" w:rsidTr="005C465D">
        <w:tblPrEx>
          <w:tblCellMar>
            <w:left w:w="108" w:type="dxa"/>
            <w:right w:w="108" w:type="dxa"/>
          </w:tblCellMar>
        </w:tblPrEx>
        <w:tc>
          <w:tcPr>
            <w:tcW w:w="4500" w:type="dxa"/>
          </w:tcPr>
          <w:p w14:paraId="358D19A1" w14:textId="77777777" w:rsidR="00365F4D" w:rsidRPr="00DE0B89" w:rsidRDefault="00365F4D" w:rsidP="005C465D">
            <w:pPr>
              <w:pStyle w:val="TAL"/>
            </w:pPr>
            <w:r w:rsidRPr="00DE0B89">
              <w:t xml:space="preserve">  </w:t>
            </w:r>
            <w:proofErr w:type="spellStart"/>
            <w:r w:rsidRPr="00DE0B89">
              <w:t>rrcResumeRequest</w:t>
            </w:r>
            <w:proofErr w:type="spellEnd"/>
            <w:r w:rsidRPr="00DE0B89">
              <w:t xml:space="preserve"> SEQUENCE {</w:t>
            </w:r>
          </w:p>
        </w:tc>
        <w:tc>
          <w:tcPr>
            <w:tcW w:w="2268" w:type="dxa"/>
          </w:tcPr>
          <w:p w14:paraId="011D06A4" w14:textId="77777777" w:rsidR="00365F4D" w:rsidRPr="00DE0B89" w:rsidRDefault="00365F4D" w:rsidP="005C465D">
            <w:pPr>
              <w:pStyle w:val="TAL"/>
            </w:pPr>
          </w:p>
        </w:tc>
        <w:tc>
          <w:tcPr>
            <w:tcW w:w="1701" w:type="dxa"/>
          </w:tcPr>
          <w:p w14:paraId="51946A30" w14:textId="77777777" w:rsidR="00365F4D" w:rsidRPr="00DE0B89" w:rsidRDefault="00365F4D" w:rsidP="005C465D">
            <w:pPr>
              <w:pStyle w:val="TAL"/>
            </w:pPr>
          </w:p>
        </w:tc>
        <w:tc>
          <w:tcPr>
            <w:tcW w:w="1251" w:type="dxa"/>
          </w:tcPr>
          <w:p w14:paraId="45BA9E83" w14:textId="77777777" w:rsidR="00365F4D" w:rsidRPr="00DE0B89" w:rsidRDefault="00365F4D" w:rsidP="005C465D">
            <w:pPr>
              <w:pStyle w:val="TAL"/>
            </w:pPr>
          </w:p>
        </w:tc>
      </w:tr>
      <w:tr w:rsidR="00365F4D" w:rsidRPr="00DE0B89" w14:paraId="617A2477" w14:textId="77777777" w:rsidTr="005C465D">
        <w:tblPrEx>
          <w:tblCellMar>
            <w:left w:w="108" w:type="dxa"/>
            <w:right w:w="108" w:type="dxa"/>
          </w:tblCellMar>
        </w:tblPrEx>
        <w:tc>
          <w:tcPr>
            <w:tcW w:w="4500" w:type="dxa"/>
          </w:tcPr>
          <w:p w14:paraId="2F8ED3B0" w14:textId="77777777" w:rsidR="00365F4D" w:rsidRPr="00DE0B89" w:rsidRDefault="00365F4D" w:rsidP="005C465D">
            <w:pPr>
              <w:pStyle w:val="TAL"/>
            </w:pPr>
            <w:r w:rsidRPr="00DE0B89">
              <w:t xml:space="preserve">    </w:t>
            </w:r>
            <w:proofErr w:type="spellStart"/>
            <w:r w:rsidRPr="00DE0B89">
              <w:t>resumeCause</w:t>
            </w:r>
            <w:proofErr w:type="spellEnd"/>
          </w:p>
        </w:tc>
        <w:tc>
          <w:tcPr>
            <w:tcW w:w="2268" w:type="dxa"/>
          </w:tcPr>
          <w:p w14:paraId="155BCDE6" w14:textId="77777777" w:rsidR="00365F4D" w:rsidRPr="00DE0B89" w:rsidRDefault="00365F4D" w:rsidP="005C465D">
            <w:pPr>
              <w:pStyle w:val="TAL"/>
            </w:pPr>
            <w:proofErr w:type="spellStart"/>
            <w:r w:rsidRPr="00DE0B89">
              <w:t>mo</w:t>
            </w:r>
            <w:proofErr w:type="spellEnd"/>
            <w:r w:rsidRPr="00DE0B89">
              <w:t>-data</w:t>
            </w:r>
          </w:p>
        </w:tc>
        <w:tc>
          <w:tcPr>
            <w:tcW w:w="1701" w:type="dxa"/>
          </w:tcPr>
          <w:p w14:paraId="7DF6A48D" w14:textId="77777777" w:rsidR="00365F4D" w:rsidRPr="00DE0B89" w:rsidRDefault="00365F4D" w:rsidP="005C465D">
            <w:pPr>
              <w:pStyle w:val="TAL"/>
            </w:pPr>
          </w:p>
        </w:tc>
        <w:tc>
          <w:tcPr>
            <w:tcW w:w="1251" w:type="dxa"/>
          </w:tcPr>
          <w:p w14:paraId="7A13B7AB" w14:textId="77777777" w:rsidR="00365F4D" w:rsidRPr="00DE0B89" w:rsidRDefault="00365F4D" w:rsidP="005C465D">
            <w:pPr>
              <w:pStyle w:val="TAL"/>
            </w:pPr>
          </w:p>
        </w:tc>
      </w:tr>
      <w:tr w:rsidR="00365F4D" w:rsidRPr="00DE0B89" w14:paraId="743EEECC" w14:textId="77777777" w:rsidTr="005C465D">
        <w:tblPrEx>
          <w:tblCellMar>
            <w:left w:w="108" w:type="dxa"/>
            <w:right w:w="108" w:type="dxa"/>
          </w:tblCellMar>
        </w:tblPrEx>
        <w:tc>
          <w:tcPr>
            <w:tcW w:w="4500" w:type="dxa"/>
          </w:tcPr>
          <w:p w14:paraId="25D5C120" w14:textId="77777777" w:rsidR="00365F4D" w:rsidRPr="00DE0B89" w:rsidRDefault="00365F4D" w:rsidP="005C465D">
            <w:pPr>
              <w:pStyle w:val="TAL"/>
            </w:pPr>
            <w:r w:rsidRPr="00DE0B89">
              <w:t xml:space="preserve">  }</w:t>
            </w:r>
          </w:p>
        </w:tc>
        <w:tc>
          <w:tcPr>
            <w:tcW w:w="2268" w:type="dxa"/>
          </w:tcPr>
          <w:p w14:paraId="145E9E94" w14:textId="77777777" w:rsidR="00365F4D" w:rsidRPr="00DE0B89" w:rsidRDefault="00365F4D" w:rsidP="005C465D">
            <w:pPr>
              <w:pStyle w:val="TAL"/>
            </w:pPr>
          </w:p>
        </w:tc>
        <w:tc>
          <w:tcPr>
            <w:tcW w:w="1701" w:type="dxa"/>
          </w:tcPr>
          <w:p w14:paraId="0CF63EDA" w14:textId="77777777" w:rsidR="00365F4D" w:rsidRPr="00DE0B89" w:rsidRDefault="00365F4D" w:rsidP="005C465D">
            <w:pPr>
              <w:pStyle w:val="TAL"/>
            </w:pPr>
          </w:p>
        </w:tc>
        <w:tc>
          <w:tcPr>
            <w:tcW w:w="1251" w:type="dxa"/>
          </w:tcPr>
          <w:p w14:paraId="5DD5F5AE" w14:textId="77777777" w:rsidR="00365F4D" w:rsidRPr="00DE0B89" w:rsidRDefault="00365F4D" w:rsidP="005C465D">
            <w:pPr>
              <w:pStyle w:val="TAL"/>
            </w:pPr>
          </w:p>
        </w:tc>
      </w:tr>
      <w:tr w:rsidR="00365F4D" w:rsidRPr="00DE0B89" w14:paraId="2044801B" w14:textId="77777777" w:rsidTr="005C465D">
        <w:tc>
          <w:tcPr>
            <w:tcW w:w="4500" w:type="dxa"/>
          </w:tcPr>
          <w:p w14:paraId="2D5BF91A" w14:textId="77777777" w:rsidR="00365F4D" w:rsidRPr="00DE0B89" w:rsidRDefault="00365F4D" w:rsidP="005C465D">
            <w:pPr>
              <w:pStyle w:val="TAL"/>
            </w:pPr>
            <w:r w:rsidRPr="00DE0B89">
              <w:t>}</w:t>
            </w:r>
          </w:p>
        </w:tc>
        <w:tc>
          <w:tcPr>
            <w:tcW w:w="2268" w:type="dxa"/>
          </w:tcPr>
          <w:p w14:paraId="3C7030FD" w14:textId="77777777" w:rsidR="00365F4D" w:rsidRPr="00DE0B89" w:rsidRDefault="00365F4D" w:rsidP="005C465D">
            <w:pPr>
              <w:pStyle w:val="TAL"/>
            </w:pPr>
          </w:p>
        </w:tc>
        <w:tc>
          <w:tcPr>
            <w:tcW w:w="1701" w:type="dxa"/>
          </w:tcPr>
          <w:p w14:paraId="37142BE2" w14:textId="77777777" w:rsidR="00365F4D" w:rsidRPr="00DE0B89" w:rsidRDefault="00365F4D" w:rsidP="005C465D">
            <w:pPr>
              <w:pStyle w:val="TAL"/>
            </w:pPr>
          </w:p>
        </w:tc>
        <w:tc>
          <w:tcPr>
            <w:tcW w:w="1251" w:type="dxa"/>
          </w:tcPr>
          <w:p w14:paraId="1BE44C01" w14:textId="77777777" w:rsidR="00365F4D" w:rsidRPr="00DE0B89" w:rsidRDefault="00365F4D" w:rsidP="005C465D">
            <w:pPr>
              <w:pStyle w:val="TAL"/>
            </w:pPr>
          </w:p>
        </w:tc>
      </w:tr>
    </w:tbl>
    <w:p w14:paraId="7EF3590E" w14:textId="77777777" w:rsidR="00365F4D" w:rsidRPr="00DE0B89" w:rsidRDefault="00365F4D" w:rsidP="00365F4D"/>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00BA1" w14:textId="77777777" w:rsidR="000E4860" w:rsidRDefault="000E4860">
      <w:r>
        <w:separator/>
      </w:r>
    </w:p>
  </w:endnote>
  <w:endnote w:type="continuationSeparator" w:id="0">
    <w:p w14:paraId="48FA172F" w14:textId="77777777" w:rsidR="000E4860" w:rsidRDefault="000E4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85D04" w14:textId="77777777" w:rsidR="000E4860" w:rsidRDefault="000E4860">
      <w:r>
        <w:separator/>
      </w:r>
    </w:p>
  </w:footnote>
  <w:footnote w:type="continuationSeparator" w:id="0">
    <w:p w14:paraId="5A8F69FA" w14:textId="77777777" w:rsidR="000E4860" w:rsidRDefault="000E48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465D" w:rsidRDefault="005C46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465D" w:rsidRDefault="005C465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465D" w:rsidRDefault="005C465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465D" w:rsidRDefault="005C465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3"/>
  </w:num>
  <w:num w:numId="4">
    <w:abstractNumId w:val="12"/>
  </w:num>
  <w:num w:numId="5">
    <w:abstractNumId w:val="18"/>
  </w:num>
  <w:num w:numId="6">
    <w:abstractNumId w:val="15"/>
  </w:num>
  <w:num w:numId="7">
    <w:abstractNumId w:val="24"/>
  </w:num>
  <w:num w:numId="8">
    <w:abstractNumId w:val="30"/>
  </w:num>
  <w:num w:numId="9">
    <w:abstractNumId w:val="10"/>
  </w:num>
  <w:num w:numId="10">
    <w:abstractNumId w:val="13"/>
  </w:num>
  <w:num w:numId="11">
    <w:abstractNumId w:val="2"/>
  </w:num>
  <w:num w:numId="12">
    <w:abstractNumId w:val="3"/>
  </w:num>
  <w:num w:numId="13">
    <w:abstractNumId w:val="32"/>
  </w:num>
  <w:num w:numId="14">
    <w:abstractNumId w:val="7"/>
  </w:num>
  <w:num w:numId="15">
    <w:abstractNumId w:val="25"/>
  </w:num>
  <w:num w:numId="16">
    <w:abstractNumId w:val="20"/>
  </w:num>
  <w:num w:numId="17">
    <w:abstractNumId w:val="22"/>
  </w:num>
  <w:num w:numId="18">
    <w:abstractNumId w:val="9"/>
  </w:num>
  <w:num w:numId="19">
    <w:abstractNumId w:val="6"/>
  </w:num>
  <w:num w:numId="20">
    <w:abstractNumId w:val="19"/>
  </w:num>
  <w:num w:numId="21">
    <w:abstractNumId w:val="34"/>
  </w:num>
  <w:num w:numId="22">
    <w:abstractNumId w:val="29"/>
  </w:num>
  <w:num w:numId="23">
    <w:abstractNumId w:val="4"/>
  </w:num>
  <w:num w:numId="24">
    <w:abstractNumId w:val="37"/>
  </w:num>
  <w:num w:numId="25">
    <w:abstractNumId w:val="8"/>
  </w:num>
  <w:num w:numId="26">
    <w:abstractNumId w:val="31"/>
  </w:num>
  <w:num w:numId="27">
    <w:abstractNumId w:val="5"/>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num>
  <w:num w:numId="37">
    <w:abstractNumId w:val="28"/>
    <w:lvlOverride w:ilvl="0">
      <w:startOverride w:val="1"/>
    </w:lvlOverride>
  </w:num>
  <w:num w:numId="38">
    <w:abstractNumId w:val="27"/>
  </w:num>
  <w:num w:numId="39">
    <w:abstractNumId w:val="16"/>
  </w:num>
  <w:num w:numId="40">
    <w:abstractNumId w:val="28"/>
  </w:num>
  <w:num w:numId="41">
    <w:abstractNumId w:val="23"/>
  </w:num>
  <w:num w:numId="42">
    <w:abstractNumId w:val="11"/>
  </w:num>
  <w:num w:numId="43">
    <w:abstractNumId w:val="14"/>
  </w:num>
  <w:num w:numId="4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56823"/>
    <w:rsid w:val="0007416A"/>
    <w:rsid w:val="00095B32"/>
    <w:rsid w:val="00095ECD"/>
    <w:rsid w:val="000A6394"/>
    <w:rsid w:val="000B7591"/>
    <w:rsid w:val="000B7FED"/>
    <w:rsid w:val="000C038A"/>
    <w:rsid w:val="000C6598"/>
    <w:rsid w:val="000D01F1"/>
    <w:rsid w:val="000D44B3"/>
    <w:rsid w:val="000E4860"/>
    <w:rsid w:val="000E58BA"/>
    <w:rsid w:val="00104E9F"/>
    <w:rsid w:val="0010529F"/>
    <w:rsid w:val="001365CC"/>
    <w:rsid w:val="00145D43"/>
    <w:rsid w:val="00153B5B"/>
    <w:rsid w:val="00192C46"/>
    <w:rsid w:val="001A08B3"/>
    <w:rsid w:val="001A2CA0"/>
    <w:rsid w:val="001A7B60"/>
    <w:rsid w:val="001B04FA"/>
    <w:rsid w:val="001B35B8"/>
    <w:rsid w:val="001B52F0"/>
    <w:rsid w:val="001B7A65"/>
    <w:rsid w:val="001D262F"/>
    <w:rsid w:val="001D28B9"/>
    <w:rsid w:val="001D3413"/>
    <w:rsid w:val="001D7182"/>
    <w:rsid w:val="001E20AB"/>
    <w:rsid w:val="001E41F3"/>
    <w:rsid w:val="001F0A6A"/>
    <w:rsid w:val="001F1622"/>
    <w:rsid w:val="001F4AFB"/>
    <w:rsid w:val="001F7510"/>
    <w:rsid w:val="001F7927"/>
    <w:rsid w:val="00207BDF"/>
    <w:rsid w:val="00216E37"/>
    <w:rsid w:val="00226476"/>
    <w:rsid w:val="00230153"/>
    <w:rsid w:val="002344C6"/>
    <w:rsid w:val="00236907"/>
    <w:rsid w:val="002402A8"/>
    <w:rsid w:val="002512A3"/>
    <w:rsid w:val="00251FCE"/>
    <w:rsid w:val="002556A0"/>
    <w:rsid w:val="0026004D"/>
    <w:rsid w:val="00262DC3"/>
    <w:rsid w:val="002640DD"/>
    <w:rsid w:val="00271962"/>
    <w:rsid w:val="00275D12"/>
    <w:rsid w:val="00276815"/>
    <w:rsid w:val="00284FEB"/>
    <w:rsid w:val="002860C4"/>
    <w:rsid w:val="00290762"/>
    <w:rsid w:val="00297541"/>
    <w:rsid w:val="002A1870"/>
    <w:rsid w:val="002B5741"/>
    <w:rsid w:val="002C0398"/>
    <w:rsid w:val="002C0AE7"/>
    <w:rsid w:val="002E472E"/>
    <w:rsid w:val="002F0293"/>
    <w:rsid w:val="002F42BB"/>
    <w:rsid w:val="002F5050"/>
    <w:rsid w:val="002F7A52"/>
    <w:rsid w:val="00305409"/>
    <w:rsid w:val="00314F53"/>
    <w:rsid w:val="00316A19"/>
    <w:rsid w:val="00324370"/>
    <w:rsid w:val="003604BB"/>
    <w:rsid w:val="003609EF"/>
    <w:rsid w:val="0036231A"/>
    <w:rsid w:val="00365F4D"/>
    <w:rsid w:val="00370668"/>
    <w:rsid w:val="00374DD4"/>
    <w:rsid w:val="00383A30"/>
    <w:rsid w:val="003915D4"/>
    <w:rsid w:val="00397655"/>
    <w:rsid w:val="00397E26"/>
    <w:rsid w:val="003A3968"/>
    <w:rsid w:val="003A5E4B"/>
    <w:rsid w:val="003A627A"/>
    <w:rsid w:val="003C76C1"/>
    <w:rsid w:val="003D5166"/>
    <w:rsid w:val="003D64DE"/>
    <w:rsid w:val="003E1A36"/>
    <w:rsid w:val="003F019A"/>
    <w:rsid w:val="00410371"/>
    <w:rsid w:val="004242F1"/>
    <w:rsid w:val="00424459"/>
    <w:rsid w:val="0044385F"/>
    <w:rsid w:val="00450B8B"/>
    <w:rsid w:val="00455681"/>
    <w:rsid w:val="00457D5F"/>
    <w:rsid w:val="00490507"/>
    <w:rsid w:val="004959C0"/>
    <w:rsid w:val="004A0438"/>
    <w:rsid w:val="004A284E"/>
    <w:rsid w:val="004B1E47"/>
    <w:rsid w:val="004B75B7"/>
    <w:rsid w:val="004B79BA"/>
    <w:rsid w:val="004C0F87"/>
    <w:rsid w:val="004D0C46"/>
    <w:rsid w:val="004D1FAE"/>
    <w:rsid w:val="0051580D"/>
    <w:rsid w:val="00540D2D"/>
    <w:rsid w:val="00543BE0"/>
    <w:rsid w:val="00547111"/>
    <w:rsid w:val="0055425A"/>
    <w:rsid w:val="005565B1"/>
    <w:rsid w:val="00557C24"/>
    <w:rsid w:val="005800AB"/>
    <w:rsid w:val="00592D74"/>
    <w:rsid w:val="00593701"/>
    <w:rsid w:val="00596108"/>
    <w:rsid w:val="005B2D26"/>
    <w:rsid w:val="005C25CE"/>
    <w:rsid w:val="005C465D"/>
    <w:rsid w:val="005C6905"/>
    <w:rsid w:val="005D410E"/>
    <w:rsid w:val="005D4A4E"/>
    <w:rsid w:val="005E2C44"/>
    <w:rsid w:val="005E3461"/>
    <w:rsid w:val="00611C12"/>
    <w:rsid w:val="0062004F"/>
    <w:rsid w:val="00621188"/>
    <w:rsid w:val="00624B74"/>
    <w:rsid w:val="006257ED"/>
    <w:rsid w:val="00663526"/>
    <w:rsid w:val="00665C47"/>
    <w:rsid w:val="00691576"/>
    <w:rsid w:val="00695808"/>
    <w:rsid w:val="006A4159"/>
    <w:rsid w:val="006A5633"/>
    <w:rsid w:val="006B46FB"/>
    <w:rsid w:val="006B582A"/>
    <w:rsid w:val="006C02B2"/>
    <w:rsid w:val="006C02DC"/>
    <w:rsid w:val="006C1FC8"/>
    <w:rsid w:val="006E21FB"/>
    <w:rsid w:val="00700925"/>
    <w:rsid w:val="00701E8F"/>
    <w:rsid w:val="00707197"/>
    <w:rsid w:val="00710C34"/>
    <w:rsid w:val="007176FF"/>
    <w:rsid w:val="00731B44"/>
    <w:rsid w:val="0073513E"/>
    <w:rsid w:val="0074012A"/>
    <w:rsid w:val="0076364E"/>
    <w:rsid w:val="00765794"/>
    <w:rsid w:val="007660E4"/>
    <w:rsid w:val="007713D4"/>
    <w:rsid w:val="00776C63"/>
    <w:rsid w:val="007813B2"/>
    <w:rsid w:val="00782C63"/>
    <w:rsid w:val="00787C0D"/>
    <w:rsid w:val="00792342"/>
    <w:rsid w:val="007931C3"/>
    <w:rsid w:val="007977A8"/>
    <w:rsid w:val="007A0954"/>
    <w:rsid w:val="007B3A9C"/>
    <w:rsid w:val="007B512A"/>
    <w:rsid w:val="007C2097"/>
    <w:rsid w:val="007D6A07"/>
    <w:rsid w:val="007E3CE3"/>
    <w:rsid w:val="007F047D"/>
    <w:rsid w:val="007F7259"/>
    <w:rsid w:val="008040A8"/>
    <w:rsid w:val="00820545"/>
    <w:rsid w:val="00825FD1"/>
    <w:rsid w:val="008279FA"/>
    <w:rsid w:val="008429F7"/>
    <w:rsid w:val="0086247B"/>
    <w:rsid w:val="008626E7"/>
    <w:rsid w:val="0086297D"/>
    <w:rsid w:val="00870830"/>
    <w:rsid w:val="00870DBC"/>
    <w:rsid w:val="00870EE7"/>
    <w:rsid w:val="00873817"/>
    <w:rsid w:val="00873A8B"/>
    <w:rsid w:val="00880867"/>
    <w:rsid w:val="008863B9"/>
    <w:rsid w:val="008866E1"/>
    <w:rsid w:val="008A45A6"/>
    <w:rsid w:val="008E51AF"/>
    <w:rsid w:val="008E71C5"/>
    <w:rsid w:val="008F3789"/>
    <w:rsid w:val="008F686C"/>
    <w:rsid w:val="009034BC"/>
    <w:rsid w:val="009148DE"/>
    <w:rsid w:val="009170AA"/>
    <w:rsid w:val="009364B1"/>
    <w:rsid w:val="00941E30"/>
    <w:rsid w:val="00963C9E"/>
    <w:rsid w:val="009761CD"/>
    <w:rsid w:val="009777D9"/>
    <w:rsid w:val="0099058F"/>
    <w:rsid w:val="00991B88"/>
    <w:rsid w:val="009A5753"/>
    <w:rsid w:val="009A579D"/>
    <w:rsid w:val="009A6813"/>
    <w:rsid w:val="009D6836"/>
    <w:rsid w:val="009E3297"/>
    <w:rsid w:val="009E35A7"/>
    <w:rsid w:val="009F734F"/>
    <w:rsid w:val="00A028F1"/>
    <w:rsid w:val="00A03EEE"/>
    <w:rsid w:val="00A11D54"/>
    <w:rsid w:val="00A219F0"/>
    <w:rsid w:val="00A246B6"/>
    <w:rsid w:val="00A3101B"/>
    <w:rsid w:val="00A330BD"/>
    <w:rsid w:val="00A4198A"/>
    <w:rsid w:val="00A42F14"/>
    <w:rsid w:val="00A45D16"/>
    <w:rsid w:val="00A47E70"/>
    <w:rsid w:val="00A50CF0"/>
    <w:rsid w:val="00A542E0"/>
    <w:rsid w:val="00A57560"/>
    <w:rsid w:val="00A6467B"/>
    <w:rsid w:val="00A73136"/>
    <w:rsid w:val="00A7671C"/>
    <w:rsid w:val="00A76919"/>
    <w:rsid w:val="00A8792C"/>
    <w:rsid w:val="00AA2CBC"/>
    <w:rsid w:val="00AA6F9A"/>
    <w:rsid w:val="00AB0E99"/>
    <w:rsid w:val="00AC5820"/>
    <w:rsid w:val="00AD1CD8"/>
    <w:rsid w:val="00AF0E1C"/>
    <w:rsid w:val="00B03EAA"/>
    <w:rsid w:val="00B104C8"/>
    <w:rsid w:val="00B10DB2"/>
    <w:rsid w:val="00B10E2C"/>
    <w:rsid w:val="00B258BB"/>
    <w:rsid w:val="00B33BD4"/>
    <w:rsid w:val="00B4154D"/>
    <w:rsid w:val="00B67B97"/>
    <w:rsid w:val="00B77B9E"/>
    <w:rsid w:val="00B810C5"/>
    <w:rsid w:val="00B968C8"/>
    <w:rsid w:val="00BA070B"/>
    <w:rsid w:val="00BA3EC5"/>
    <w:rsid w:val="00BA51D9"/>
    <w:rsid w:val="00BB20F1"/>
    <w:rsid w:val="00BB2668"/>
    <w:rsid w:val="00BB5DFC"/>
    <w:rsid w:val="00BD279D"/>
    <w:rsid w:val="00BD28D0"/>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4380"/>
    <w:rsid w:val="00D24991"/>
    <w:rsid w:val="00D326D4"/>
    <w:rsid w:val="00D35F56"/>
    <w:rsid w:val="00D37E8C"/>
    <w:rsid w:val="00D44E30"/>
    <w:rsid w:val="00D50255"/>
    <w:rsid w:val="00D63C40"/>
    <w:rsid w:val="00D63E2A"/>
    <w:rsid w:val="00D660FF"/>
    <w:rsid w:val="00D66520"/>
    <w:rsid w:val="00D71D65"/>
    <w:rsid w:val="00D9054F"/>
    <w:rsid w:val="00D92788"/>
    <w:rsid w:val="00D97904"/>
    <w:rsid w:val="00DC6CF7"/>
    <w:rsid w:val="00DD531C"/>
    <w:rsid w:val="00DE34CF"/>
    <w:rsid w:val="00DE6C75"/>
    <w:rsid w:val="00DF4D75"/>
    <w:rsid w:val="00E009BE"/>
    <w:rsid w:val="00E069C2"/>
    <w:rsid w:val="00E13F3D"/>
    <w:rsid w:val="00E152CB"/>
    <w:rsid w:val="00E34898"/>
    <w:rsid w:val="00E42EF5"/>
    <w:rsid w:val="00E45233"/>
    <w:rsid w:val="00E509AB"/>
    <w:rsid w:val="00E56BC5"/>
    <w:rsid w:val="00E66F23"/>
    <w:rsid w:val="00E700D6"/>
    <w:rsid w:val="00E8068B"/>
    <w:rsid w:val="00E901BE"/>
    <w:rsid w:val="00EB09B7"/>
    <w:rsid w:val="00EB2307"/>
    <w:rsid w:val="00ED4E36"/>
    <w:rsid w:val="00EE132E"/>
    <w:rsid w:val="00EE7703"/>
    <w:rsid w:val="00EE7D7C"/>
    <w:rsid w:val="00EF1E80"/>
    <w:rsid w:val="00F0772C"/>
    <w:rsid w:val="00F25D98"/>
    <w:rsid w:val="00F300FB"/>
    <w:rsid w:val="00F4082B"/>
    <w:rsid w:val="00F43484"/>
    <w:rsid w:val="00F50528"/>
    <w:rsid w:val="00F56BA9"/>
    <w:rsid w:val="00F6182C"/>
    <w:rsid w:val="00F70B3D"/>
    <w:rsid w:val="00F82C9C"/>
    <w:rsid w:val="00FA4F92"/>
    <w:rsid w:val="00FA59EF"/>
    <w:rsid w:val="00FB6386"/>
    <w:rsid w:val="00FB72AD"/>
    <w:rsid w:val="00FD1A0F"/>
    <w:rsid w:val="00FE72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6813"/>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0"/>
    <w:rsid w:val="000B7FED"/>
    <w:pPr>
      <w:ind w:left="851"/>
    </w:pPr>
  </w:style>
  <w:style w:type="paragraph" w:styleId="32">
    <w:name w:val="List Bullet 3"/>
    <w:basedOn w:val="23"/>
    <w:link w:val="3Char0"/>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5"/>
    <w:rsid w:val="000B7FED"/>
    <w:rPr>
      <w:rFonts w:ascii="Tahoma" w:hAnsi="Tahoma" w:cs="Tahoma"/>
      <w:sz w:val="16"/>
      <w:szCs w:val="16"/>
    </w:rPr>
  </w:style>
  <w:style w:type="paragraph" w:styleId="af0">
    <w:name w:val="annotation subject"/>
    <w:basedOn w:val="ad"/>
    <w:next w:val="ad"/>
    <w:link w:val="Char6"/>
    <w:rsid w:val="000B7FED"/>
    <w:rPr>
      <w:b/>
      <w:bCs/>
    </w:rPr>
  </w:style>
  <w:style w:type="paragraph" w:styleId="af1">
    <w:name w:val="Document Map"/>
    <w:basedOn w:val="a0"/>
    <w:link w:val="Char7"/>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0"/>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aliases w:val="h4 Char7,Memo Heading 4 Char5,H4 Char7,H41 Char7,h41 Char7,H42 Char7,h42 Char7,H43 Char7,h43 Char7,H411 Char7,h411 Char7,H421 Char7,h421 Char7,H44 Char7,h44 Char7,H412 Char7,h412 Char7,H422 Char7,h422 Char7,H431 Char7,h431 Char7,H45 Char7"/>
    <w:link w:val="40"/>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aliases w:val="Head2A Char13,H2 Char13,h2 Char13,H21 Char13,Head 2 Char13,l2 Char13,TitreProp Char13,UNDERRUBRIK 1-2 Char13,Header 2 Char13,ITT t2 Char13,PA Major Section Char13,Livello 2 Char13,R2 Char13,Heading 2 Hidden Char13,Head1 Char13,2nd level Char3"/>
    <w:basedOn w:val="a1"/>
    <w:link w:val="2"/>
    <w:uiPriority w:val="9"/>
    <w:rsid w:val="00FA4F92"/>
    <w:rPr>
      <w:rFonts w:ascii="Arial" w:hAnsi="Arial"/>
      <w:sz w:val="32"/>
      <w:lang w:val="en-GB" w:eastAsia="en-US"/>
    </w:rPr>
  </w:style>
  <w:style w:type="character" w:customStyle="1" w:styleId="3Char">
    <w:name w:val="标题 3 Char"/>
    <w:aliases w:val="Underrubrik2 Char12,H3 Char12,0H Char12,h3 Char12,no break Char12,l3 Char12,3 Char12,list 3 Char12,Head 3 Char12,1.1.1 Char12,3rd level Char12,Major Section Sub Section Char12,PA Minor Section Char12,Head3 Char12,Level 3 Head Char12,31 Char12"/>
    <w:basedOn w:val="a1"/>
    <w:link w:val="30"/>
    <w:rsid w:val="00FA4F92"/>
    <w:rPr>
      <w:rFonts w:ascii="Arial" w:hAnsi="Arial"/>
      <w:sz w:val="28"/>
      <w:lang w:val="en-GB" w:eastAsia="en-US"/>
    </w:rPr>
  </w:style>
  <w:style w:type="paragraph" w:styleId="af2">
    <w:name w:val="Date"/>
    <w:basedOn w:val="a0"/>
    <w:next w:val="a0"/>
    <w:link w:val="Char8"/>
    <w:uiPriority w:val="99"/>
    <w:rsid w:val="00455681"/>
    <w:pPr>
      <w:ind w:leftChars="2500" w:left="100"/>
    </w:pPr>
  </w:style>
  <w:style w:type="character" w:customStyle="1" w:styleId="Char8">
    <w:name w:val="日期 Char"/>
    <w:basedOn w:val="a1"/>
    <w:link w:val="af2"/>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1"/>
    <w:rsid w:val="009364B1"/>
  </w:style>
  <w:style w:type="character" w:customStyle="1" w:styleId="apple-converted-space">
    <w:name w:val="apple-converted-space"/>
    <w:basedOn w:val="a1"/>
    <w:qFormat/>
    <w:rsid w:val="009364B1"/>
  </w:style>
  <w:style w:type="character" w:customStyle="1" w:styleId="1Char">
    <w:name w:val="标题 1 Char"/>
    <w:aliases w:val="H1 Char1,h1 Char1,NMP Heading 1 Char4,app heading 1 Char4,l1 Char4,Memo Heading 1 Char4,h11 Char4,h12 Char4,h13 Char4,h14 Char4,h15 Char4,h16 Char4,Huvudrubrik Char3,heading 1 Char3,h17 Char4,h111 Char4,h121 Char4,h131 Char5,h141 Char5,1 Char2"/>
    <w:basedOn w:val="a1"/>
    <w:link w:val="1"/>
    <w:uiPriority w:val="9"/>
    <w:rsid w:val="00424459"/>
    <w:rPr>
      <w:rFonts w:ascii="Arial" w:hAnsi="Arial"/>
      <w:sz w:val="36"/>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rsid w:val="00424459"/>
    <w:rPr>
      <w:rFonts w:ascii="Arial" w:hAnsi="Arial"/>
      <w:sz w:val="22"/>
      <w:lang w:val="en-GB" w:eastAsia="en-US"/>
    </w:rPr>
  </w:style>
  <w:style w:type="character" w:customStyle="1" w:styleId="6Char">
    <w:name w:val="标题 6 Char"/>
    <w:aliases w:val="T1 Char11,Header 6 Char2"/>
    <w:basedOn w:val="a1"/>
    <w:link w:val="6"/>
    <w:uiPriority w:val="9"/>
    <w:rsid w:val="00424459"/>
    <w:rPr>
      <w:rFonts w:ascii="Arial" w:hAnsi="Arial"/>
      <w:lang w:val="en-GB" w:eastAsia="en-US"/>
    </w:rPr>
  </w:style>
  <w:style w:type="character" w:customStyle="1" w:styleId="7Char">
    <w:name w:val="标题 7 Char"/>
    <w:basedOn w:val="a1"/>
    <w:link w:val="7"/>
    <w:uiPriority w:val="9"/>
    <w:rsid w:val="00424459"/>
    <w:rPr>
      <w:rFonts w:ascii="Arial" w:hAnsi="Arial"/>
      <w:lang w:val="en-GB" w:eastAsia="en-US"/>
    </w:rPr>
  </w:style>
  <w:style w:type="character" w:customStyle="1" w:styleId="8Char">
    <w:name w:val="标题 8 Char"/>
    <w:aliases w:val="Table Heading Char1"/>
    <w:basedOn w:val="a1"/>
    <w:link w:val="8"/>
    <w:uiPriority w:val="9"/>
    <w:rsid w:val="00424459"/>
    <w:rPr>
      <w:rFonts w:ascii="Arial" w:hAnsi="Arial"/>
      <w:sz w:val="36"/>
      <w:lang w:val="en-GB" w:eastAsia="en-US"/>
    </w:rPr>
  </w:style>
  <w:style w:type="character" w:customStyle="1" w:styleId="9Char">
    <w:name w:val="标题 9 Char"/>
    <w:aliases w:val="Figure Heading Char3,FH Char3"/>
    <w:basedOn w:val="a1"/>
    <w:link w:val="9"/>
    <w:uiPriority w:val="9"/>
    <w:rsid w:val="00424459"/>
    <w:rPr>
      <w:rFonts w:ascii="Arial" w:hAnsi="Arial"/>
      <w:sz w:val="36"/>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42445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424459"/>
    <w:rPr>
      <w:rFonts w:ascii="Times New Roman" w:hAnsi="Times New Roman"/>
      <w:sz w:val="16"/>
      <w:lang w:val="en-GB" w:eastAsia="en-US"/>
    </w:rPr>
  </w:style>
  <w:style w:type="character" w:customStyle="1" w:styleId="Char3">
    <w:name w:val="页脚 Char"/>
    <w:basedOn w:val="a1"/>
    <w:link w:val="aa"/>
    <w:uiPriority w:val="99"/>
    <w:rsid w:val="00424459"/>
    <w:rPr>
      <w:rFonts w:ascii="Arial" w:hAnsi="Arial"/>
      <w:b/>
      <w:i/>
      <w:noProof/>
      <w:sz w:val="18"/>
      <w:lang w:val="en-GB" w:eastAsia="en-US"/>
    </w:rPr>
  </w:style>
  <w:style w:type="character" w:customStyle="1" w:styleId="Char4">
    <w:name w:val="批注文字 Char"/>
    <w:basedOn w:val="a1"/>
    <w:link w:val="ad"/>
    <w:uiPriority w:val="99"/>
    <w:qFormat/>
    <w:rsid w:val="00424459"/>
    <w:rPr>
      <w:rFonts w:ascii="Times New Roman" w:hAnsi="Times New Roman"/>
      <w:lang w:val="en-GB" w:eastAsia="en-US"/>
    </w:rPr>
  </w:style>
  <w:style w:type="character" w:customStyle="1" w:styleId="Char5">
    <w:name w:val="批注框文本 Char"/>
    <w:basedOn w:val="a1"/>
    <w:link w:val="af"/>
    <w:uiPriority w:val="99"/>
    <w:rsid w:val="00424459"/>
    <w:rPr>
      <w:rFonts w:ascii="Tahoma" w:hAnsi="Tahoma" w:cs="Tahoma"/>
      <w:sz w:val="16"/>
      <w:szCs w:val="16"/>
      <w:lang w:val="en-GB" w:eastAsia="en-US"/>
    </w:rPr>
  </w:style>
  <w:style w:type="character" w:customStyle="1" w:styleId="Char6">
    <w:name w:val="批注主题 Char"/>
    <w:basedOn w:val="Char4"/>
    <w:link w:val="af0"/>
    <w:uiPriority w:val="99"/>
    <w:rsid w:val="00424459"/>
    <w:rPr>
      <w:rFonts w:ascii="Times New Roman" w:hAnsi="Times New Roman"/>
      <w:b/>
      <w:bCs/>
      <w:lang w:val="en-GB" w:eastAsia="en-US"/>
    </w:rPr>
  </w:style>
  <w:style w:type="character" w:customStyle="1" w:styleId="Char7">
    <w:name w:val="文档结构图 Char"/>
    <w:basedOn w:val="a1"/>
    <w:link w:val="af1"/>
    <w:uiPriority w:val="99"/>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rsid w:val="00365F4D"/>
    <w:rPr>
      <w:rFonts w:ascii="Arial" w:hAnsi="Arial"/>
      <w:sz w:val="36"/>
    </w:rPr>
  </w:style>
  <w:style w:type="character" w:customStyle="1" w:styleId="2Char10">
    <w:name w:val="标题 2 Char1"/>
    <w:aliases w:val="Head2A Char2,H2 Char2,h2 Char2,H21 Char2,Head 2 Char2,l2 Char2,TitreProp Char2,UNDERRUBRIK 1-2 Char2,Header 2 Char2,ITT t2 Char2,PA Major Section Char2,Livello 2 Char2,R2 Char2,Heading 2 Hidden Char2,Head1 Char2,2nd level Char2,I2 Char2"/>
    <w:rsid w:val="00365F4D"/>
    <w:rPr>
      <w:rFonts w:ascii="Arial" w:hAnsi="Arial"/>
      <w:sz w:val="32"/>
    </w:rPr>
  </w:style>
  <w:style w:type="character" w:customStyle="1" w:styleId="3Char10">
    <w:name w:val="标题 3 Char1"/>
    <w:aliases w:val="Underrubrik2 Char2,H3 Char2,0H Char2,h3 Char2,no break Char2,l3 Char2,3 Char2,list 3 Char2,Head 3 Char2,1.1.1 Char2,3rd level Char2,Major Section Sub Section Char2,PA Minor Section Char2,Head3 Char2,Level 3 Head Char2,31 Char2,32 Char2"/>
    <w:rsid w:val="00365F4D"/>
    <w:rPr>
      <w:rFonts w:ascii="Arial" w:hAnsi="Arial"/>
      <w:sz w:val="2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rsid w:val="00365F4D"/>
    <w:rPr>
      <w:rFonts w:ascii="Arial" w:hAnsi="Arial"/>
      <w:sz w:val="24"/>
    </w:rPr>
  </w:style>
  <w:style w:type="character" w:customStyle="1" w:styleId="6Char1">
    <w:name w:val="标题 6 Char1"/>
    <w:aliases w:val="T1 Char,Header 6 Char"/>
    <w:rsid w:val="00365F4D"/>
    <w:rPr>
      <w:rFonts w:ascii="Arial" w:hAnsi="Arial"/>
    </w:rPr>
  </w:style>
  <w:style w:type="character" w:customStyle="1" w:styleId="7Char1">
    <w:name w:val="标题 7 Char1"/>
    <w:rsid w:val="00365F4D"/>
    <w:rPr>
      <w:rFonts w:ascii="Arial" w:hAnsi="Arial"/>
    </w:rPr>
  </w:style>
  <w:style w:type="character" w:customStyle="1" w:styleId="8Char1">
    <w:name w:val="标题 8 Char1"/>
    <w:aliases w:val="Table Heading Char"/>
    <w:rsid w:val="00365F4D"/>
    <w:rPr>
      <w:rFonts w:ascii="Arial" w:hAnsi="Arial"/>
      <w:sz w:val="36"/>
    </w:rPr>
  </w:style>
  <w:style w:type="character" w:customStyle="1" w:styleId="9Char1">
    <w:name w:val="标题 9 Char1"/>
    <w:aliases w:val="Figure Heading Char,FH Char"/>
    <w:rsid w:val="00365F4D"/>
    <w:rPr>
      <w:rFonts w:ascii="Arial" w:hAnsi="Arial"/>
      <w:sz w:val="36"/>
    </w:rPr>
  </w:style>
  <w:style w:type="character" w:customStyle="1" w:styleId="Char30">
    <w:name w:val="页脚 Char3"/>
    <w:rsid w:val="00365F4D"/>
    <w:rPr>
      <w:rFonts w:ascii="Arial" w:hAnsi="Arial"/>
      <w:b/>
      <w:i/>
      <w:noProof/>
      <w:sz w:val="18"/>
    </w:rPr>
  </w:style>
  <w:style w:type="character" w:customStyle="1" w:styleId="EXCar">
    <w:name w:val="EX Car"/>
    <w:link w:val="EX"/>
    <w:locked/>
    <w:rsid w:val="00365F4D"/>
    <w:rPr>
      <w:rFonts w:ascii="Times New Roman" w:hAnsi="Times New Roman"/>
      <w:lang w:val="en-GB" w:eastAsia="en-US"/>
    </w:rPr>
  </w:style>
  <w:style w:type="character" w:customStyle="1" w:styleId="EditorsNoteCarCar">
    <w:name w:val="Editor's Note Car Car"/>
    <w:rsid w:val="00365F4D"/>
    <w:rPr>
      <w:color w:val="FF0000"/>
    </w:rPr>
  </w:style>
  <w:style w:type="character" w:customStyle="1" w:styleId="B4Char">
    <w:name w:val="B4 Char"/>
    <w:link w:val="B4"/>
    <w:qFormat/>
    <w:rsid w:val="00365F4D"/>
    <w:rPr>
      <w:rFonts w:ascii="Times New Roman" w:hAnsi="Times New Roman"/>
      <w:lang w:val="en-GB" w:eastAsia="en-US"/>
    </w:rPr>
  </w:style>
  <w:style w:type="character" w:customStyle="1" w:styleId="B5Char">
    <w:name w:val="B5 Char"/>
    <w:link w:val="B5"/>
    <w:qFormat/>
    <w:rsid w:val="00365F4D"/>
    <w:rPr>
      <w:rFonts w:ascii="Times New Roman" w:hAnsi="Times New Roman"/>
      <w:lang w:val="en-GB" w:eastAsia="en-US"/>
    </w:rPr>
  </w:style>
  <w:style w:type="paragraph" w:customStyle="1" w:styleId="TAJ">
    <w:name w:val="TAJ"/>
    <w:basedOn w:val="TH"/>
    <w:uiPriority w:val="99"/>
    <w:rsid w:val="00365F4D"/>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rsid w:val="00365F4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365F4D"/>
    <w:rPr>
      <w:rFonts w:ascii="Times New Roman" w:hAnsi="Times New Roman"/>
      <w:i/>
      <w:color w:val="0000FF"/>
      <w:lang w:val="en-GB" w:eastAsia="x-none"/>
    </w:rPr>
  </w:style>
  <w:style w:type="character" w:customStyle="1" w:styleId="Char11">
    <w:name w:val="批注框文本 Char1"/>
    <w:rsid w:val="00365F4D"/>
    <w:rPr>
      <w:rFonts w:ascii="Segoe UI" w:hAnsi="Segoe UI"/>
      <w:sz w:val="18"/>
      <w:szCs w:val="18"/>
      <w:lang w:val="x-none"/>
    </w:rPr>
  </w:style>
  <w:style w:type="character" w:customStyle="1" w:styleId="Char40">
    <w:name w:val="批注文字 Char4"/>
    <w:qFormat/>
    <w:rsid w:val="00365F4D"/>
  </w:style>
  <w:style w:type="character" w:customStyle="1" w:styleId="Char20">
    <w:name w:val="批注主题 Char2"/>
    <w:rsid w:val="00365F4D"/>
    <w:rPr>
      <w:b/>
      <w:bCs/>
    </w:rPr>
  </w:style>
  <w:style w:type="character" w:customStyle="1" w:styleId="Char12">
    <w:name w:val="文档结构图 Char1"/>
    <w:rsid w:val="00365F4D"/>
    <w:rPr>
      <w:rFonts w:ascii="Tahoma" w:hAnsi="Tahoma"/>
      <w:shd w:val="clear" w:color="auto" w:fill="000080"/>
    </w:rPr>
  </w:style>
  <w:style w:type="paragraph" w:customStyle="1" w:styleId="B6">
    <w:name w:val="B6"/>
    <w:basedOn w:val="B5"/>
    <w:link w:val="B6Char"/>
    <w:qFormat/>
    <w:rsid w:val="00365F4D"/>
  </w:style>
  <w:style w:type="character" w:customStyle="1" w:styleId="B6Char">
    <w:name w:val="B6 Char"/>
    <w:link w:val="B6"/>
    <w:qFormat/>
    <w:rsid w:val="00365F4D"/>
    <w:rPr>
      <w:rFonts w:ascii="Times New Roman" w:hAnsi="Times New Roman"/>
      <w:lang w:val="en-GB" w:eastAsia="en-US"/>
    </w:rPr>
  </w:style>
  <w:style w:type="paragraph" w:customStyle="1" w:styleId="enumlev2">
    <w:name w:val="enumlev2"/>
    <w:basedOn w:val="a0"/>
    <w:uiPriority w:val="99"/>
    <w:rsid w:val="00365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uiPriority w:val="99"/>
    <w:rsid w:val="00365F4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9"/>
    <w:uiPriority w:val="35"/>
    <w:qFormat/>
    <w:rsid w:val="00365F4D"/>
    <w:pPr>
      <w:overflowPunct w:val="0"/>
      <w:autoSpaceDE w:val="0"/>
      <w:autoSpaceDN w:val="0"/>
      <w:adjustRightInd w:val="0"/>
      <w:spacing w:before="120" w:after="120"/>
      <w:textAlignment w:val="baseline"/>
    </w:pPr>
    <w:rPr>
      <w:b/>
      <w:lang w:eastAsia="x-none"/>
    </w:rPr>
  </w:style>
  <w:style w:type="paragraph" w:styleId="af4">
    <w:name w:val="Plain Text"/>
    <w:basedOn w:val="a0"/>
    <w:link w:val="Char13"/>
    <w:uiPriority w:val="99"/>
    <w:rsid w:val="00365F4D"/>
    <w:pPr>
      <w:overflowPunct w:val="0"/>
      <w:autoSpaceDE w:val="0"/>
      <w:autoSpaceDN w:val="0"/>
      <w:adjustRightInd w:val="0"/>
      <w:textAlignment w:val="baseline"/>
    </w:pPr>
    <w:rPr>
      <w:rFonts w:ascii="Courier New" w:hAnsi="Courier New"/>
      <w:lang w:val="nb-NO" w:eastAsia="en-GB"/>
    </w:rPr>
  </w:style>
  <w:style w:type="character" w:customStyle="1" w:styleId="Chara">
    <w:name w:val="纯文本 Char"/>
    <w:basedOn w:val="a1"/>
    <w:rsid w:val="00365F4D"/>
    <w:rPr>
      <w:rFonts w:ascii="宋体" w:eastAsia="宋体" w:hAnsi="Courier New" w:cs="Courier New"/>
      <w:sz w:val="21"/>
      <w:szCs w:val="21"/>
      <w:lang w:val="en-GB" w:eastAsia="en-US"/>
    </w:rPr>
  </w:style>
  <w:style w:type="character" w:customStyle="1" w:styleId="Char13">
    <w:name w:val="纯文本 Char1"/>
    <w:link w:val="af4"/>
    <w:uiPriority w:val="99"/>
    <w:rsid w:val="00365F4D"/>
    <w:rPr>
      <w:rFonts w:ascii="Courier New" w:hAnsi="Courier New"/>
      <w:lang w:val="nb-NO" w:eastAsia="en-GB"/>
    </w:rPr>
  </w:style>
  <w:style w:type="character" w:styleId="af5">
    <w:name w:val="Emphasis"/>
    <w:uiPriority w:val="20"/>
    <w:qFormat/>
    <w:rsid w:val="00365F4D"/>
    <w:rPr>
      <w:i/>
      <w:iCs/>
    </w:rPr>
  </w:style>
  <w:style w:type="paragraph" w:customStyle="1" w:styleId="Heading">
    <w:name w:val="Heading"/>
    <w:next w:val="a0"/>
    <w:link w:val="HeadingChar"/>
    <w:rsid w:val="00365F4D"/>
    <w:pPr>
      <w:spacing w:before="360"/>
      <w:ind w:left="2552"/>
    </w:pPr>
    <w:rPr>
      <w:rFonts w:ascii="Arial" w:hAnsi="Arial"/>
      <w:b/>
      <w:sz w:val="22"/>
      <w:lang w:val="en-US" w:eastAsia="en-US"/>
    </w:rPr>
  </w:style>
  <w:style w:type="character" w:customStyle="1" w:styleId="HeadingChar">
    <w:name w:val="Heading Char"/>
    <w:link w:val="Heading"/>
    <w:rsid w:val="00365F4D"/>
    <w:rPr>
      <w:rFonts w:ascii="Arial" w:hAnsi="Arial"/>
      <w:b/>
      <w:sz w:val="22"/>
      <w:lang w:val="en-US" w:eastAsia="en-US"/>
    </w:rPr>
  </w:style>
  <w:style w:type="paragraph" w:customStyle="1" w:styleId="IBN">
    <w:name w:val="IBN"/>
    <w:basedOn w:val="a0"/>
    <w:uiPriority w:val="99"/>
    <w:rsid w:val="00365F4D"/>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365F4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365F4D"/>
    <w:rPr>
      <w:rFonts w:ascii="Times New Roman" w:hAnsi="Times New Roman"/>
      <w:lang w:val="en-GB" w:eastAsia="en-GB"/>
    </w:rPr>
  </w:style>
  <w:style w:type="table" w:styleId="af6">
    <w:name w:val="Table Grid"/>
    <w:aliases w:val="TableGrid"/>
    <w:basedOn w:val="a2"/>
    <w:uiPriority w:val="39"/>
    <w:qFormat/>
    <w:rsid w:val="00365F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2"/>
    <w:uiPriority w:val="99"/>
    <w:rsid w:val="00365F4D"/>
    <w:pPr>
      <w:overflowPunct w:val="0"/>
      <w:autoSpaceDE w:val="0"/>
      <w:autoSpaceDN w:val="0"/>
      <w:adjustRightInd w:val="0"/>
      <w:spacing w:after="120"/>
      <w:textAlignment w:val="baseline"/>
    </w:pPr>
    <w:rPr>
      <w:lang w:eastAsia="en-GB"/>
    </w:rPr>
  </w:style>
  <w:style w:type="character" w:customStyle="1" w:styleId="2Char2">
    <w:name w:val="正文文本 2 Char"/>
    <w:basedOn w:val="a1"/>
    <w:link w:val="25"/>
    <w:uiPriority w:val="99"/>
    <w:rsid w:val="00365F4D"/>
    <w:rPr>
      <w:rFonts w:ascii="Times New Roman" w:hAnsi="Times New Roman"/>
      <w:lang w:val="en-GB" w:eastAsia="en-GB"/>
    </w:rPr>
  </w:style>
  <w:style w:type="paragraph" w:styleId="34">
    <w:name w:val="Body Text 3"/>
    <w:basedOn w:val="a0"/>
    <w:link w:val="3Char2"/>
    <w:uiPriority w:val="99"/>
    <w:rsid w:val="00365F4D"/>
    <w:pPr>
      <w:overflowPunct w:val="0"/>
      <w:autoSpaceDE w:val="0"/>
      <w:autoSpaceDN w:val="0"/>
      <w:adjustRightInd w:val="0"/>
      <w:spacing w:after="120"/>
      <w:textAlignment w:val="baseline"/>
    </w:pPr>
    <w:rPr>
      <w:lang w:eastAsia="en-GB"/>
    </w:rPr>
  </w:style>
  <w:style w:type="character" w:customStyle="1" w:styleId="3Char2">
    <w:name w:val="正文文本 3 Char"/>
    <w:basedOn w:val="a1"/>
    <w:link w:val="34"/>
    <w:uiPriority w:val="99"/>
    <w:rsid w:val="00365F4D"/>
    <w:rPr>
      <w:rFonts w:ascii="Times New Roman" w:hAnsi="Times New Roman"/>
      <w:lang w:val="en-GB" w:eastAsia="en-GB"/>
    </w:rPr>
  </w:style>
  <w:style w:type="paragraph" w:customStyle="1" w:styleId="tableentry">
    <w:name w:val="table entry"/>
    <w:basedOn w:val="a0"/>
    <w:uiPriority w:val="99"/>
    <w:rsid w:val="00365F4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365F4D"/>
    <w:rPr>
      <w:vertAlign w:val="superscript"/>
    </w:rPr>
  </w:style>
  <w:style w:type="paragraph" w:customStyle="1" w:styleId="Reference">
    <w:name w:val="Reference"/>
    <w:basedOn w:val="EX"/>
    <w:link w:val="ReferenceChar"/>
    <w:uiPriority w:val="99"/>
    <w:qFormat/>
    <w:rsid w:val="00365F4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uiPriority w:val="99"/>
    <w:qFormat/>
    <w:rsid w:val="00365F4D"/>
    <w:pPr>
      <w:widowControl w:val="0"/>
      <w:overflowPunct w:val="0"/>
      <w:autoSpaceDE w:val="0"/>
      <w:autoSpaceDN w:val="0"/>
      <w:adjustRightInd w:val="0"/>
      <w:spacing w:after="240"/>
      <w:jc w:val="both"/>
      <w:textAlignment w:val="baseline"/>
    </w:pPr>
    <w:rPr>
      <w:sz w:val="24"/>
      <w:lang w:val="en-AU" w:eastAsia="en-GB"/>
    </w:rPr>
  </w:style>
  <w:style w:type="character" w:styleId="af8">
    <w:name w:val="page number"/>
    <w:basedOn w:val="a1"/>
    <w:uiPriority w:val="99"/>
    <w:rsid w:val="00365F4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65F4D"/>
    <w:rPr>
      <w:rFonts w:ascii="Arial" w:hAnsi="Arial"/>
      <w:sz w:val="24"/>
      <w:szCs w:val="28"/>
      <w:lang w:val="en-GB" w:eastAsia="en-US" w:bidi="ar-SA"/>
    </w:rPr>
  </w:style>
  <w:style w:type="paragraph" w:customStyle="1" w:styleId="B7">
    <w:name w:val="B7"/>
    <w:basedOn w:val="B6"/>
    <w:link w:val="B7Char"/>
    <w:qFormat/>
    <w:rsid w:val="00365F4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65F4D"/>
    <w:rPr>
      <w:rFonts w:ascii="Times New Roman" w:eastAsia="MS Mincho" w:hAnsi="Times New Roman"/>
      <w:lang w:val="en-GB" w:eastAsia="ja-JP"/>
    </w:rPr>
  </w:style>
  <w:style w:type="paragraph" w:customStyle="1" w:styleId="B8">
    <w:name w:val="B8"/>
    <w:basedOn w:val="B7"/>
    <w:link w:val="B8Char"/>
    <w:uiPriority w:val="99"/>
    <w:qFormat/>
    <w:rsid w:val="00365F4D"/>
    <w:pPr>
      <w:ind w:left="2552"/>
    </w:pPr>
  </w:style>
  <w:style w:type="character" w:customStyle="1" w:styleId="B8Char">
    <w:name w:val="B8 Char"/>
    <w:link w:val="B8"/>
    <w:uiPriority w:val="99"/>
    <w:rsid w:val="00365F4D"/>
    <w:rPr>
      <w:rFonts w:ascii="Times New Roman" w:eastAsia="MS Mincho" w:hAnsi="Times New Roman"/>
      <w:lang w:val="en-GB" w:eastAsia="ja-JP"/>
    </w:rPr>
  </w:style>
  <w:style w:type="paragraph" w:styleId="af9">
    <w:name w:val="Revision"/>
    <w:hidden/>
    <w:uiPriority w:val="99"/>
    <w:rsid w:val="00365F4D"/>
    <w:rPr>
      <w:rFonts w:ascii="Times New Roman" w:hAnsi="Times New Roman"/>
      <w:lang w:val="en-GB" w:eastAsia="en-US"/>
    </w:rPr>
  </w:style>
  <w:style w:type="paragraph" w:customStyle="1" w:styleId="BalloonText1">
    <w:name w:val="Balloon Text1"/>
    <w:basedOn w:val="a0"/>
    <w:uiPriority w:val="99"/>
    <w:rsid w:val="00365F4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365F4D"/>
    <w:pPr>
      <w:overflowPunct w:val="0"/>
      <w:autoSpaceDE w:val="0"/>
      <w:autoSpaceDN w:val="0"/>
    </w:pPr>
    <w:rPr>
      <w:rFonts w:eastAsia="Calibri"/>
      <w:b/>
      <w:bCs/>
      <w:lang w:val="en-US"/>
    </w:rPr>
  </w:style>
  <w:style w:type="table" w:customStyle="1" w:styleId="TableGrid1">
    <w:name w:val="Table Grid1"/>
    <w:basedOn w:val="a2"/>
    <w:next w:val="af6"/>
    <w:qFormat/>
    <w:rsid w:val="00365F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6"/>
    <w:qFormat/>
    <w:rsid w:val="00365F4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6"/>
    <w:qFormat/>
    <w:rsid w:val="00365F4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6"/>
    <w:qFormat/>
    <w:rsid w:val="00365F4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6"/>
    <w:uiPriority w:val="39"/>
    <w:qFormat/>
    <w:rsid w:val="00365F4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365F4D"/>
    <w:pPr>
      <w:overflowPunct w:val="0"/>
      <w:autoSpaceDE w:val="0"/>
      <w:autoSpaceDN w:val="0"/>
      <w:adjustRightInd w:val="0"/>
      <w:ind w:left="2269" w:hanging="284"/>
      <w:textAlignment w:val="baseline"/>
    </w:pPr>
    <w:rPr>
      <w:lang w:eastAsia="en-GB"/>
    </w:rPr>
  </w:style>
  <w:style w:type="character" w:customStyle="1" w:styleId="NOChar2">
    <w:name w:val="NO Char2"/>
    <w:locked/>
    <w:rsid w:val="00365F4D"/>
    <w:rPr>
      <w:lang w:eastAsia="en-US"/>
    </w:rPr>
  </w:style>
  <w:style w:type="character" w:customStyle="1" w:styleId="TFChar">
    <w:name w:val="TF Char"/>
    <w:link w:val="TF"/>
    <w:qFormat/>
    <w:rsid w:val="00365F4D"/>
    <w:rPr>
      <w:rFonts w:ascii="Arial" w:hAnsi="Arial"/>
      <w:b/>
      <w:lang w:val="en-GB" w:eastAsia="en-US"/>
    </w:rPr>
  </w:style>
  <w:style w:type="character" w:customStyle="1" w:styleId="TAL0">
    <w:name w:val="TAL (文字)"/>
    <w:rsid w:val="00365F4D"/>
    <w:rPr>
      <w:rFonts w:ascii="Arial" w:eastAsia="Times New Roman" w:hAnsi="Arial"/>
      <w:sz w:val="18"/>
      <w:lang w:val="en-GB"/>
    </w:rPr>
  </w:style>
  <w:style w:type="character" w:customStyle="1" w:styleId="EXChar">
    <w:name w:val="EX Char"/>
    <w:rsid w:val="00365F4D"/>
    <w:rPr>
      <w:rFonts w:ascii="Times New Roman" w:hAnsi="Times New Roman"/>
      <w:lang w:val="en-GB"/>
    </w:rPr>
  </w:style>
  <w:style w:type="paragraph" w:customStyle="1" w:styleId="Default">
    <w:name w:val="Default"/>
    <w:uiPriority w:val="99"/>
    <w:rsid w:val="00365F4D"/>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365F4D"/>
    <w:rPr>
      <w:rFonts w:ascii="Arial" w:hAnsi="Arial"/>
      <w:sz w:val="18"/>
      <w:lang w:val="en-GB" w:eastAsia="en-US" w:bidi="ar-SA"/>
    </w:rPr>
  </w:style>
  <w:style w:type="character" w:customStyle="1" w:styleId="TACChar">
    <w:name w:val="TAC Char"/>
    <w:uiPriority w:val="99"/>
    <w:qFormat/>
    <w:locked/>
    <w:rsid w:val="00365F4D"/>
    <w:rPr>
      <w:rFonts w:ascii="Arial" w:hAnsi="Arial"/>
      <w:sz w:val="18"/>
      <w:lang w:val="en-GB"/>
    </w:rPr>
  </w:style>
  <w:style w:type="character" w:customStyle="1" w:styleId="TF0">
    <w:name w:val="TF (文字)"/>
    <w:locked/>
    <w:rsid w:val="00365F4D"/>
    <w:rPr>
      <w:rFonts w:ascii="Arial" w:hAnsi="Arial"/>
      <w:b/>
      <w:lang w:val="en-GB"/>
    </w:rPr>
  </w:style>
  <w:style w:type="paragraph" w:customStyle="1" w:styleId="TAHLeft">
    <w:name w:val="TAH + Left"/>
    <w:basedOn w:val="TAL"/>
    <w:rsid w:val="00365F4D"/>
  </w:style>
  <w:style w:type="paragraph" w:customStyle="1" w:styleId="63-13">
    <w:name w:val=".6.3-13"/>
    <w:basedOn w:val="TAH"/>
    <w:rsid w:val="00365F4D"/>
    <w:pPr>
      <w:jc w:val="left"/>
    </w:pPr>
    <w:rPr>
      <w:b w:val="0"/>
    </w:rPr>
  </w:style>
  <w:style w:type="character" w:customStyle="1" w:styleId="B3Char2">
    <w:name w:val="B3 Char2"/>
    <w:qFormat/>
    <w:rsid w:val="00365F4D"/>
    <w:rPr>
      <w:rFonts w:eastAsia="Times New Roman"/>
      <w:lang w:eastAsia="ja-JP"/>
    </w:rPr>
  </w:style>
  <w:style w:type="paragraph" w:customStyle="1" w:styleId="msonormal0">
    <w:name w:val="msonormal"/>
    <w:basedOn w:val="a0"/>
    <w:uiPriority w:val="99"/>
    <w:rsid w:val="00365F4D"/>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b"/>
    <w:uiPriority w:val="99"/>
    <w:unhideWhenUsed/>
    <w:rsid w:val="00365F4D"/>
    <w:pPr>
      <w:overflowPunct w:val="0"/>
      <w:autoSpaceDE w:val="0"/>
      <w:autoSpaceDN w:val="0"/>
      <w:spacing w:after="120"/>
    </w:pPr>
    <w:rPr>
      <w:rFonts w:eastAsia="Calibri"/>
      <w:lang w:val="en-US" w:eastAsia="en-GB"/>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a"/>
    <w:uiPriority w:val="99"/>
    <w:rsid w:val="00365F4D"/>
    <w:rPr>
      <w:rFonts w:ascii="Times New Roman" w:eastAsia="Calibri" w:hAnsi="Times New Roman"/>
      <w:lang w:val="en-US" w:eastAsia="en-GB"/>
    </w:rPr>
  </w:style>
  <w:style w:type="paragraph" w:customStyle="1" w:styleId="Meetingcaption">
    <w:name w:val="Meeting caption"/>
    <w:basedOn w:val="a0"/>
    <w:uiPriority w:val="99"/>
    <w:rsid w:val="00365F4D"/>
    <w:pPr>
      <w:framePr w:w="4120" w:hSpace="141" w:wrap="auto" w:vAnchor="text" w:hAnchor="text" w:y="3"/>
      <w:overflowPunct w:val="0"/>
      <w:autoSpaceDE w:val="0"/>
      <w:autoSpaceDN w:val="0"/>
      <w:spacing w:after="120"/>
    </w:pPr>
    <w:rPr>
      <w:rFonts w:eastAsia="Calibri"/>
      <w:lang w:val="en-US"/>
    </w:rPr>
  </w:style>
  <w:style w:type="paragraph" w:styleId="afb">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c"/>
    <w:uiPriority w:val="34"/>
    <w:qFormat/>
    <w:rsid w:val="00365F4D"/>
    <w:pPr>
      <w:spacing w:after="200" w:line="276" w:lineRule="auto"/>
      <w:ind w:left="720"/>
      <w:contextualSpacing/>
    </w:pPr>
    <w:rPr>
      <w:rFonts w:ascii="Calibri" w:eastAsia="Calibri" w:hAnsi="Calibri"/>
      <w:sz w:val="22"/>
      <w:szCs w:val="22"/>
      <w:lang w:val="en-US" w:eastAsia="en-GB"/>
    </w:rPr>
  </w:style>
  <w:style w:type="character" w:customStyle="1" w:styleId="Charc">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b"/>
    <w:uiPriority w:val="34"/>
    <w:qFormat/>
    <w:rsid w:val="00365F4D"/>
    <w:rPr>
      <w:rFonts w:ascii="Calibri" w:eastAsia="Calibri" w:hAnsi="Calibri"/>
      <w:sz w:val="22"/>
      <w:szCs w:val="22"/>
      <w:lang w:val="en-US" w:eastAsia="en-GB"/>
    </w:rPr>
  </w:style>
  <w:style w:type="character" w:customStyle="1" w:styleId="B10">
    <w:name w:val="B1 (文字)"/>
    <w:uiPriority w:val="99"/>
    <w:qFormat/>
    <w:locked/>
    <w:rsid w:val="00365F4D"/>
    <w:rPr>
      <w:rFonts w:ascii="Times New Roman" w:eastAsia="Times New Roman" w:hAnsi="Times New Roman" w:cs="Times New Roman"/>
      <w:sz w:val="20"/>
      <w:szCs w:val="20"/>
      <w:lang w:val="en-GB" w:eastAsia="en-US"/>
    </w:rPr>
  </w:style>
  <w:style w:type="character" w:customStyle="1" w:styleId="TALCar">
    <w:name w:val="TAL Car"/>
    <w:qFormat/>
    <w:rsid w:val="00365F4D"/>
    <w:rPr>
      <w:rFonts w:ascii="Arial" w:hAnsi="Arial"/>
      <w:sz w:val="18"/>
      <w:lang w:val="en-GB" w:eastAsia="en-US"/>
    </w:rPr>
  </w:style>
  <w:style w:type="character" w:styleId="afc">
    <w:name w:val="Strong"/>
    <w:uiPriority w:val="22"/>
    <w:qFormat/>
    <w:rsid w:val="00365F4D"/>
    <w:rPr>
      <w:b/>
      <w:bCs/>
    </w:rPr>
  </w:style>
  <w:style w:type="paragraph" w:customStyle="1" w:styleId="xl65">
    <w:name w:val="xl65"/>
    <w:basedOn w:val="a0"/>
    <w:uiPriority w:val="99"/>
    <w:rsid w:val="00365F4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365F4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365F4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365F4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365F4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65F4D"/>
    <w:rPr>
      <w:rFonts w:ascii="Arial" w:hAnsi="Arial"/>
      <w:sz w:val="28"/>
      <w:szCs w:val="28"/>
      <w:lang w:val="en-GB" w:eastAsia="en-GB"/>
    </w:rPr>
  </w:style>
  <w:style w:type="paragraph" w:styleId="afd">
    <w:name w:val="index heading"/>
    <w:basedOn w:val="a0"/>
    <w:next w:val="a0"/>
    <w:uiPriority w:val="99"/>
    <w:rsid w:val="00365F4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uiPriority w:val="99"/>
    <w:rsid w:val="00365F4D"/>
    <w:pPr>
      <w:overflowPunct w:val="0"/>
      <w:autoSpaceDE w:val="0"/>
      <w:autoSpaceDN w:val="0"/>
      <w:adjustRightInd w:val="0"/>
      <w:ind w:left="851"/>
      <w:textAlignment w:val="baseline"/>
    </w:pPr>
    <w:rPr>
      <w:lang w:eastAsia="en-GB"/>
    </w:rPr>
  </w:style>
  <w:style w:type="paragraph" w:customStyle="1" w:styleId="INDENT2">
    <w:name w:val="INDENT2"/>
    <w:basedOn w:val="a0"/>
    <w:uiPriority w:val="99"/>
    <w:rsid w:val="00365F4D"/>
    <w:pPr>
      <w:overflowPunct w:val="0"/>
      <w:autoSpaceDE w:val="0"/>
      <w:autoSpaceDN w:val="0"/>
      <w:adjustRightInd w:val="0"/>
      <w:ind w:left="1135" w:hanging="284"/>
      <w:textAlignment w:val="baseline"/>
    </w:pPr>
    <w:rPr>
      <w:lang w:eastAsia="en-GB"/>
    </w:rPr>
  </w:style>
  <w:style w:type="paragraph" w:customStyle="1" w:styleId="INDENT3">
    <w:name w:val="INDENT3"/>
    <w:basedOn w:val="a0"/>
    <w:uiPriority w:val="99"/>
    <w:rsid w:val="00365F4D"/>
    <w:pPr>
      <w:overflowPunct w:val="0"/>
      <w:autoSpaceDE w:val="0"/>
      <w:autoSpaceDN w:val="0"/>
      <w:adjustRightInd w:val="0"/>
      <w:ind w:left="1701" w:hanging="567"/>
      <w:textAlignment w:val="baseline"/>
    </w:pPr>
    <w:rPr>
      <w:lang w:eastAsia="en-GB"/>
    </w:rPr>
  </w:style>
  <w:style w:type="paragraph" w:customStyle="1" w:styleId="RecCCITT">
    <w:name w:val="Rec_CCITT_#"/>
    <w:basedOn w:val="a0"/>
    <w:uiPriority w:val="99"/>
    <w:rsid w:val="00365F4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365F4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65F4D"/>
    <w:rPr>
      <w:rFonts w:ascii="Times New Roman" w:hAnsi="Times New Roman"/>
      <w:noProof/>
      <w:szCs w:val="18"/>
      <w:lang w:val="en-GB" w:eastAsia="en-GB"/>
    </w:rPr>
  </w:style>
  <w:style w:type="paragraph" w:customStyle="1" w:styleId="Npr">
    <w:name w:val="Npr"/>
    <w:basedOn w:val="a0"/>
    <w:uiPriority w:val="99"/>
    <w:rsid w:val="00365F4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365F4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365F4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365F4D"/>
    <w:rPr>
      <w:rFonts w:ascii="Times New Roman" w:hAnsi="Times New Roman"/>
      <w:i/>
      <w:iCs/>
      <w:lang w:val="en-GB" w:eastAsia="en-GB"/>
    </w:rPr>
  </w:style>
  <w:style w:type="character" w:customStyle="1" w:styleId="B2Car">
    <w:name w:val="B2 Car"/>
    <w:rsid w:val="00365F4D"/>
    <w:rPr>
      <w:lang w:val="en-GB" w:eastAsia="en-GB"/>
    </w:rPr>
  </w:style>
  <w:style w:type="character" w:customStyle="1" w:styleId="H6Car">
    <w:name w:val="H6 Car"/>
    <w:rsid w:val="00365F4D"/>
    <w:rPr>
      <w:rFonts w:ascii="Arial" w:eastAsia="Times New Roman" w:hAnsi="Arial"/>
      <w:sz w:val="22"/>
      <w:lang w:val="en-GB"/>
    </w:rPr>
  </w:style>
  <w:style w:type="paragraph" w:customStyle="1" w:styleId="26">
    <w:name w:val="2"/>
    <w:basedOn w:val="H6"/>
    <w:rsid w:val="00365F4D"/>
    <w:pPr>
      <w:overflowPunct w:val="0"/>
      <w:autoSpaceDE w:val="0"/>
      <w:autoSpaceDN w:val="0"/>
      <w:adjustRightInd w:val="0"/>
      <w:textAlignment w:val="baseline"/>
    </w:pPr>
    <w:rPr>
      <w:lang w:eastAsia="en-GB"/>
    </w:rPr>
  </w:style>
  <w:style w:type="paragraph" w:customStyle="1" w:styleId="B3H6">
    <w:name w:val="B3H6"/>
    <w:basedOn w:val="B3"/>
    <w:uiPriority w:val="99"/>
    <w:rsid w:val="00365F4D"/>
    <w:pPr>
      <w:overflowPunct w:val="0"/>
      <w:autoSpaceDE w:val="0"/>
      <w:autoSpaceDN w:val="0"/>
      <w:adjustRightInd w:val="0"/>
      <w:textAlignment w:val="baseline"/>
    </w:pPr>
    <w:rPr>
      <w:lang w:eastAsia="en-GB"/>
    </w:rPr>
  </w:style>
  <w:style w:type="paragraph" w:customStyle="1" w:styleId="NB2">
    <w:name w:val="NB2"/>
    <w:basedOn w:val="ZG"/>
    <w:uiPriority w:val="99"/>
    <w:rsid w:val="00365F4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65F4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65F4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65F4D"/>
    <w:rPr>
      <w:rFonts w:ascii="Arial" w:eastAsia="宋体" w:hAnsi="Arial"/>
      <w:sz w:val="24"/>
      <w:lang w:val="en-GB" w:eastAsia="en-US" w:bidi="ar-SA"/>
    </w:rPr>
  </w:style>
  <w:style w:type="character" w:customStyle="1" w:styleId="NOChar1">
    <w:name w:val="NO Char1"/>
    <w:qFormat/>
    <w:rsid w:val="00365F4D"/>
    <w:rPr>
      <w:rFonts w:eastAsia="MS Mincho"/>
      <w:lang w:val="en-GB" w:eastAsia="en-US" w:bidi="ar-SA"/>
    </w:rPr>
  </w:style>
  <w:style w:type="character" w:customStyle="1" w:styleId="msoins0">
    <w:name w:val="msoins"/>
    <w:basedOn w:val="a1"/>
    <w:rsid w:val="00365F4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65F4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65F4D"/>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65F4D"/>
    <w:rPr>
      <w:rFonts w:ascii="Arial" w:hAnsi="Arial"/>
      <w:sz w:val="32"/>
      <w:lang w:val="en-GB"/>
    </w:rPr>
  </w:style>
  <w:style w:type="paragraph" w:customStyle="1" w:styleId="berschrift1H1">
    <w:name w:val="Überschrift 1.H1"/>
    <w:basedOn w:val="a0"/>
    <w:next w:val="a0"/>
    <w:uiPriority w:val="99"/>
    <w:rsid w:val="00365F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365F4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365F4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65F4D"/>
    <w:pPr>
      <w:widowControl/>
      <w:tabs>
        <w:tab w:val="num" w:pos="1843"/>
      </w:tabs>
      <w:spacing w:after="120"/>
      <w:ind w:left="1843" w:hanging="425"/>
    </w:pPr>
    <w:rPr>
      <w:rFonts w:eastAsia="MS Mincho"/>
      <w:lang w:val="en-US"/>
    </w:rPr>
  </w:style>
  <w:style w:type="paragraph" w:customStyle="1" w:styleId="normalpuce">
    <w:name w:val="normal puce"/>
    <w:basedOn w:val="a0"/>
    <w:uiPriority w:val="99"/>
    <w:rsid w:val="00365F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uiPriority w:val="99"/>
    <w:rsid w:val="00365F4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365F4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FZchn">
    <w:name w:val="TF Zchn"/>
    <w:link w:val="TF1"/>
    <w:locked/>
    <w:rsid w:val="00365F4D"/>
    <w:rPr>
      <w:rFonts w:ascii="Arial" w:hAnsi="Arial"/>
      <w:b/>
      <w:lang w:val="en-US" w:eastAsia="en-US"/>
    </w:rPr>
  </w:style>
  <w:style w:type="paragraph" w:customStyle="1" w:styleId="PLBold">
    <w:name w:val="PL + Bold"/>
    <w:basedOn w:val="PL"/>
    <w:link w:val="PLBoldChar"/>
    <w:rsid w:val="00365F4D"/>
    <w:pPr>
      <w:overflowPunct w:val="0"/>
      <w:autoSpaceDE w:val="0"/>
      <w:autoSpaceDN w:val="0"/>
      <w:adjustRightInd w:val="0"/>
      <w:textAlignment w:val="baseline"/>
    </w:pPr>
    <w:rPr>
      <w:b/>
      <w:lang w:eastAsia="ko-KR"/>
    </w:rPr>
  </w:style>
  <w:style w:type="character" w:customStyle="1" w:styleId="B2Char1">
    <w:name w:val="B2 Char1"/>
    <w:rsid w:val="00365F4D"/>
    <w:rPr>
      <w:lang w:val="en-GB"/>
    </w:rPr>
  </w:style>
  <w:style w:type="paragraph" w:styleId="afe">
    <w:name w:val="Normal (Web)"/>
    <w:basedOn w:val="a0"/>
    <w:uiPriority w:val="99"/>
    <w:qFormat/>
    <w:rsid w:val="00365F4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365F4D"/>
    <w:rPr>
      <w:rFonts w:ascii="Arial" w:eastAsia="MS Mincho" w:hAnsi="Arial" w:cs="Arial"/>
      <w:b/>
      <w:bCs/>
      <w:lang w:val="en-GB" w:eastAsia="ja-JP"/>
    </w:rPr>
  </w:style>
  <w:style w:type="character" w:customStyle="1" w:styleId="h49">
    <w:name w:val="h49"/>
    <w:rsid w:val="00365F4D"/>
    <w:rPr>
      <w:rFonts w:ascii="Arial" w:hAnsi="Arial"/>
      <w:sz w:val="24"/>
      <w:lang w:val="en-GB"/>
    </w:rPr>
  </w:style>
  <w:style w:type="character" w:customStyle="1" w:styleId="Heading4C">
    <w:name w:val="Heading 4 C"/>
    <w:rsid w:val="00365F4D"/>
    <w:rPr>
      <w:rFonts w:ascii="Arial" w:hAnsi="Arial"/>
      <w:sz w:val="24"/>
      <w:szCs w:val="28"/>
      <w:lang w:val="en-GB" w:eastAsia="en-US" w:bidi="ar-SA"/>
    </w:rPr>
  </w:style>
  <w:style w:type="character" w:customStyle="1" w:styleId="H6C">
    <w:name w:val="H6 C"/>
    <w:rsid w:val="00365F4D"/>
    <w:rPr>
      <w:rFonts w:ascii="Arial" w:hAnsi="Arial"/>
      <w:sz w:val="22"/>
      <w:lang w:val="en-GB" w:eastAsia="ja-JP" w:bidi="ar-SA"/>
    </w:rPr>
  </w:style>
  <w:style w:type="character" w:customStyle="1" w:styleId="h52">
    <w:name w:val="h52"/>
    <w:rsid w:val="00365F4D"/>
    <w:rPr>
      <w:rFonts w:ascii="Arial" w:eastAsia="宋体" w:hAnsi="Arial"/>
      <w:sz w:val="22"/>
      <w:lang w:val="en-GB" w:eastAsia="en-US" w:bidi="ar-SA"/>
    </w:rPr>
  </w:style>
  <w:style w:type="character" w:customStyle="1" w:styleId="h51">
    <w:name w:val="h5 1"/>
    <w:rsid w:val="00365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65F4D"/>
    <w:rPr>
      <w:rFonts w:ascii="Arial" w:hAnsi="Arial"/>
      <w:sz w:val="22"/>
      <w:lang w:val="en-GB" w:eastAsia="en-US" w:bidi="ar-SA"/>
    </w:rPr>
  </w:style>
  <w:style w:type="paragraph" w:customStyle="1" w:styleId="TALCharChar">
    <w:name w:val="TAL Char Char"/>
    <w:basedOn w:val="a0"/>
    <w:link w:val="TALCharCharChar"/>
    <w:rsid w:val="00365F4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365F4D"/>
    <w:rPr>
      <w:rFonts w:ascii="Arial" w:eastAsia="MS Mincho" w:hAnsi="Arial"/>
      <w:sz w:val="18"/>
      <w:lang w:val="en-GB" w:eastAsia="en-GB"/>
    </w:rPr>
  </w:style>
  <w:style w:type="paragraph" w:customStyle="1" w:styleId="Note">
    <w:name w:val="Note"/>
    <w:basedOn w:val="a0"/>
    <w:uiPriority w:val="99"/>
    <w:rsid w:val="00365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65F4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uiPriority w:val="99"/>
    <w:rsid w:val="00365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rsid w:val="00365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rsid w:val="00365F4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65F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65F4D"/>
    <w:pPr>
      <w:spacing w:line="360" w:lineRule="atLeast"/>
      <w:jc w:val="center"/>
    </w:pPr>
    <w:rPr>
      <w:rFonts w:ascii="Times New Roman" w:eastAsia="MS Mincho" w:hAnsi="Times New Roman"/>
      <w:lang w:val="en-GB" w:eastAsia="en-US"/>
    </w:rPr>
  </w:style>
  <w:style w:type="paragraph" w:styleId="53">
    <w:name w:val="List Number 5"/>
    <w:basedOn w:val="a0"/>
    <w:uiPriority w:val="99"/>
    <w:rsid w:val="00365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365F4D"/>
  </w:style>
  <w:style w:type="paragraph" w:customStyle="1" w:styleId="Heading2Head2A2">
    <w:name w:val="Heading 2.Head2A.2"/>
    <w:basedOn w:val="1"/>
    <w:next w:val="a0"/>
    <w:uiPriority w:val="99"/>
    <w:rsid w:val="00365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uiPriority w:val="99"/>
    <w:rsid w:val="00365F4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rsid w:val="00365F4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65F4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65F4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65F4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65F4D"/>
    <w:rPr>
      <w:rFonts w:ascii="Arial" w:hAnsi="Arial"/>
      <w:sz w:val="24"/>
      <w:lang w:val="en-GB" w:eastAsia="ja-JP" w:bidi="ar-SA"/>
    </w:rPr>
  </w:style>
  <w:style w:type="paragraph" w:customStyle="1" w:styleId="Separation">
    <w:name w:val="Separation"/>
    <w:basedOn w:val="1"/>
    <w:next w:val="a0"/>
    <w:uiPriority w:val="99"/>
    <w:rsid w:val="00365F4D"/>
    <w:pPr>
      <w:pBdr>
        <w:top w:val="none" w:sz="0" w:space="0" w:color="auto"/>
      </w:pBdr>
    </w:pPr>
    <w:rPr>
      <w:b/>
      <w:color w:val="0000FF"/>
      <w:lang w:eastAsia="en-GB"/>
    </w:rPr>
  </w:style>
  <w:style w:type="character" w:customStyle="1" w:styleId="FooterChar1">
    <w:name w:val="Footer Char1"/>
    <w:rsid w:val="00365F4D"/>
    <w:rPr>
      <w:rFonts w:ascii="Arial" w:hAnsi="Arial"/>
      <w:b/>
      <w:i/>
      <w:noProof/>
      <w:sz w:val="18"/>
    </w:rPr>
  </w:style>
  <w:style w:type="paragraph" w:customStyle="1" w:styleId="font5">
    <w:name w:val="font5"/>
    <w:basedOn w:val="a0"/>
    <w:uiPriority w:val="99"/>
    <w:rsid w:val="00365F4D"/>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365F4D"/>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365F4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365F4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365F4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365F4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365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365F4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365F4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365F4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365F4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365F4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365F4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365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365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365F4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365F4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365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365F4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365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365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365F4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365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365F4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365F4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365F4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365F4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365F4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365F4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365F4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365F4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65F4D"/>
    <w:rPr>
      <w:rFonts w:ascii="Times New Roman" w:hAnsi="Times New Roman"/>
      <w:lang w:val="en-GB" w:eastAsia="en-US"/>
    </w:rPr>
  </w:style>
  <w:style w:type="paragraph" w:customStyle="1" w:styleId="FL">
    <w:name w:val="FL"/>
    <w:basedOn w:val="a0"/>
    <w:uiPriority w:val="99"/>
    <w:rsid w:val="00365F4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65F4D"/>
    <w:rPr>
      <w:rFonts w:ascii="Times New Roman" w:hAnsi="Times New Roman"/>
      <w:b/>
      <w:bCs/>
      <w:lang w:val="en-GB" w:eastAsia="en-US"/>
    </w:rPr>
  </w:style>
  <w:style w:type="paragraph" w:customStyle="1" w:styleId="B11">
    <w:name w:val="B1+"/>
    <w:basedOn w:val="a0"/>
    <w:uiPriority w:val="99"/>
    <w:rsid w:val="00365F4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365F4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365F4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65F4D"/>
    <w:rPr>
      <w:rFonts w:eastAsia="宋体"/>
      <w:lang w:val="en-GB" w:eastAsia="en-US" w:bidi="ar-SA"/>
    </w:rPr>
  </w:style>
  <w:style w:type="character" w:customStyle="1" w:styleId="CharChar7">
    <w:name w:val="Char Char7"/>
    <w:rsid w:val="00365F4D"/>
    <w:rPr>
      <w:rFonts w:ascii="Arial" w:eastAsia="宋体" w:hAnsi="Arial"/>
      <w:sz w:val="36"/>
      <w:lang w:val="en-GB" w:eastAsia="en-US" w:bidi="ar-SA"/>
    </w:rPr>
  </w:style>
  <w:style w:type="character" w:customStyle="1" w:styleId="CharChar6">
    <w:name w:val="Char Char6"/>
    <w:rsid w:val="00365F4D"/>
    <w:rPr>
      <w:rFonts w:ascii="Arial" w:eastAsia="宋体" w:hAnsi="Arial"/>
      <w:sz w:val="32"/>
      <w:lang w:val="en-GB" w:eastAsia="en-US" w:bidi="ar-SA"/>
    </w:rPr>
  </w:style>
  <w:style w:type="character" w:customStyle="1" w:styleId="CharChar5">
    <w:name w:val="Char Char5"/>
    <w:rsid w:val="00365F4D"/>
    <w:rPr>
      <w:rFonts w:ascii="Arial" w:eastAsia="宋体" w:hAnsi="Arial"/>
      <w:sz w:val="28"/>
      <w:lang w:val="en-GB" w:eastAsia="en-US" w:bidi="ar-SA"/>
    </w:rPr>
  </w:style>
  <w:style w:type="character" w:customStyle="1" w:styleId="CharChar16">
    <w:name w:val="Char Char16"/>
    <w:rsid w:val="00365F4D"/>
    <w:rPr>
      <w:rFonts w:ascii="Arial" w:eastAsia="宋体" w:hAnsi="Arial"/>
      <w:lang w:val="en-GB" w:eastAsia="en-US" w:bidi="ar-SA"/>
    </w:rPr>
  </w:style>
  <w:style w:type="character" w:customStyle="1" w:styleId="CharChar14">
    <w:name w:val="Char Char14"/>
    <w:rsid w:val="00365F4D"/>
    <w:rPr>
      <w:rFonts w:ascii="Arial" w:eastAsia="宋体" w:hAnsi="Arial"/>
      <w:sz w:val="36"/>
      <w:lang w:val="en-GB" w:eastAsia="en-US" w:bidi="ar-SA"/>
    </w:rPr>
  </w:style>
  <w:style w:type="character" w:customStyle="1" w:styleId="CharChar11">
    <w:name w:val="Char Char11"/>
    <w:rsid w:val="00365F4D"/>
    <w:rPr>
      <w:rFonts w:ascii="Tahoma" w:eastAsia="宋体" w:hAnsi="Tahoma" w:cs="Tahoma"/>
      <w:lang w:val="en-GB" w:eastAsia="en-US" w:bidi="ar-SA"/>
    </w:rPr>
  </w:style>
  <w:style w:type="paragraph" w:customStyle="1" w:styleId="Copyright">
    <w:name w:val="Copyright"/>
    <w:basedOn w:val="a0"/>
    <w:uiPriority w:val="99"/>
    <w:rsid w:val="00365F4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365F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uiPriority w:val="99"/>
    <w:semiHidden/>
    <w:rsid w:val="00365F4D"/>
    <w:rPr>
      <w:rFonts w:ascii="Times New Roman" w:eastAsia="Batang" w:hAnsi="Times New Roman"/>
      <w:lang w:val="en-GB" w:eastAsia="en-US"/>
    </w:rPr>
  </w:style>
  <w:style w:type="paragraph" w:customStyle="1" w:styleId="aff">
    <w:name w:val="変更箇所"/>
    <w:hidden/>
    <w:uiPriority w:val="99"/>
    <w:semiHidden/>
    <w:rsid w:val="00365F4D"/>
    <w:rPr>
      <w:rFonts w:ascii="Times New Roman" w:eastAsia="MS Mincho" w:hAnsi="Times New Roman"/>
      <w:lang w:val="en-GB" w:eastAsia="en-US"/>
    </w:rPr>
  </w:style>
  <w:style w:type="paragraph" w:customStyle="1" w:styleId="CarCar1CharCharCarCar">
    <w:name w:val="Car Car1 Char Char Car Car"/>
    <w:uiPriority w:val="99"/>
    <w:semiHidden/>
    <w:rsid w:val="00365F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365F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65F4D"/>
    <w:rPr>
      <w:rFonts w:ascii="Tahoma" w:hAnsi="Tahoma" w:cs="Tahoma"/>
      <w:sz w:val="16"/>
      <w:szCs w:val="16"/>
      <w:lang w:val="en-GB" w:eastAsia="en-US" w:bidi="ar-SA"/>
    </w:rPr>
  </w:style>
  <w:style w:type="paragraph" w:customStyle="1" w:styleId="FooterCentred">
    <w:name w:val="FooterCentred"/>
    <w:basedOn w:val="aa"/>
    <w:uiPriority w:val="99"/>
    <w:rsid w:val="00365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uiPriority w:val="99"/>
    <w:rsid w:val="00365F4D"/>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0"/>
    <w:next w:val="a0"/>
    <w:link w:val="Chard"/>
    <w:uiPriority w:val="99"/>
    <w:rsid w:val="00365F4D"/>
    <w:pPr>
      <w:overflowPunct w:val="0"/>
      <w:autoSpaceDE w:val="0"/>
      <w:autoSpaceDN w:val="0"/>
      <w:adjustRightInd w:val="0"/>
      <w:textAlignment w:val="baseline"/>
    </w:pPr>
    <w:rPr>
      <w:rFonts w:eastAsia="MS Mincho"/>
      <w:lang w:val="x-none" w:eastAsia="x-none"/>
    </w:rPr>
  </w:style>
  <w:style w:type="character" w:customStyle="1" w:styleId="Chard">
    <w:name w:val="注释标题 Char"/>
    <w:basedOn w:val="a1"/>
    <w:link w:val="aff0"/>
    <w:uiPriority w:val="99"/>
    <w:rsid w:val="00365F4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65F4D"/>
    <w:rPr>
      <w:rFonts w:ascii="Arial" w:hAnsi="Arial"/>
      <w:b/>
      <w:noProof/>
      <w:sz w:val="18"/>
      <w:lang w:val="en-GB" w:eastAsia="en-US" w:bidi="ar-SA"/>
    </w:rPr>
  </w:style>
  <w:style w:type="character" w:customStyle="1" w:styleId="CharChar25">
    <w:name w:val="Char Char25"/>
    <w:rsid w:val="00365F4D"/>
    <w:rPr>
      <w:rFonts w:ascii="Arial" w:hAnsi="Arial"/>
      <w:lang w:val="en-GB" w:eastAsia="en-US"/>
    </w:rPr>
  </w:style>
  <w:style w:type="character" w:customStyle="1" w:styleId="CharChar24">
    <w:name w:val="Char Char24"/>
    <w:rsid w:val="00365F4D"/>
    <w:rPr>
      <w:rFonts w:ascii="Arial" w:hAnsi="Arial"/>
      <w:sz w:val="36"/>
      <w:lang w:val="en-GB" w:eastAsia="en-US"/>
    </w:rPr>
  </w:style>
  <w:style w:type="character" w:customStyle="1" w:styleId="CharChar17">
    <w:name w:val="Char Char17"/>
    <w:rsid w:val="00365F4D"/>
    <w:rPr>
      <w:rFonts w:ascii="Tahoma" w:hAnsi="Tahoma" w:cs="Tahoma"/>
      <w:shd w:val="clear" w:color="auto" w:fill="000080"/>
      <w:lang w:val="en-GB" w:eastAsia="en-US"/>
    </w:rPr>
  </w:style>
  <w:style w:type="character" w:customStyle="1" w:styleId="CharChar19">
    <w:name w:val="Char Char19"/>
    <w:rsid w:val="00365F4D"/>
    <w:rPr>
      <w:rFonts w:ascii="Times New Roman" w:hAnsi="Times New Roman"/>
      <w:lang w:val="en-GB"/>
    </w:rPr>
  </w:style>
  <w:style w:type="character" w:customStyle="1" w:styleId="CharChar20">
    <w:name w:val="Char Char20"/>
    <w:rsid w:val="00365F4D"/>
    <w:rPr>
      <w:rFonts w:ascii="Tahoma" w:hAnsi="Tahoma" w:cs="Tahoma"/>
      <w:sz w:val="16"/>
      <w:szCs w:val="16"/>
      <w:lang w:val="en-GB" w:eastAsia="en-US"/>
    </w:rPr>
  </w:style>
  <w:style w:type="paragraph" w:customStyle="1" w:styleId="aff1">
    <w:name w:val="수정"/>
    <w:hidden/>
    <w:uiPriority w:val="99"/>
    <w:semiHidden/>
    <w:rsid w:val="00365F4D"/>
    <w:rPr>
      <w:rFonts w:ascii="Times New Roman" w:eastAsia="Batang" w:hAnsi="Times New Roman"/>
      <w:lang w:val="en-GB" w:eastAsia="en-US"/>
    </w:rPr>
  </w:style>
  <w:style w:type="character" w:customStyle="1" w:styleId="CharChar30">
    <w:name w:val="Char Char30"/>
    <w:rsid w:val="00365F4D"/>
    <w:rPr>
      <w:rFonts w:ascii="Arial" w:hAnsi="Arial"/>
      <w:lang w:val="en-GB" w:eastAsia="en-US"/>
    </w:rPr>
  </w:style>
  <w:style w:type="character" w:customStyle="1" w:styleId="CharChar29">
    <w:name w:val="Char Char29"/>
    <w:rsid w:val="00365F4D"/>
    <w:rPr>
      <w:rFonts w:ascii="Arial" w:hAnsi="Arial"/>
      <w:sz w:val="36"/>
      <w:lang w:val="en-GB" w:eastAsia="en-US"/>
    </w:rPr>
  </w:style>
  <w:style w:type="character" w:customStyle="1" w:styleId="CharChar26">
    <w:name w:val="Char Char26"/>
    <w:rsid w:val="00365F4D"/>
    <w:rPr>
      <w:rFonts w:ascii="Times New Roman" w:hAnsi="Times New Roman"/>
      <w:lang w:val="en-GB" w:eastAsia="en-US"/>
    </w:rPr>
  </w:style>
  <w:style w:type="character" w:customStyle="1" w:styleId="CharChar28">
    <w:name w:val="Char Char28"/>
    <w:rsid w:val="00365F4D"/>
    <w:rPr>
      <w:rFonts w:ascii="Arial" w:hAnsi="Arial"/>
      <w:sz w:val="36"/>
      <w:lang w:val="en-GB" w:eastAsia="en-US"/>
    </w:rPr>
  </w:style>
  <w:style w:type="character" w:customStyle="1" w:styleId="CharChar27">
    <w:name w:val="Char Char27"/>
    <w:rsid w:val="00365F4D"/>
    <w:rPr>
      <w:rFonts w:ascii="Arial" w:hAnsi="Arial"/>
      <w:b/>
      <w:i/>
      <w:noProof/>
      <w:sz w:val="18"/>
      <w:lang w:val="en-GB" w:eastAsia="en-US"/>
    </w:rPr>
  </w:style>
  <w:style w:type="paragraph" w:customStyle="1" w:styleId="44">
    <w:name w:val="(文字) (文字)4"/>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65F4D"/>
    <w:rPr>
      <w:rFonts w:ascii="Cambria" w:eastAsia="MS Gothic" w:hAnsi="Cambria" w:cs="Times New Roman"/>
      <w:i/>
      <w:iCs/>
      <w:color w:val="243F60"/>
      <w:lang w:eastAsia="en-US"/>
    </w:rPr>
  </w:style>
  <w:style w:type="paragraph" w:customStyle="1" w:styleId="Revision1">
    <w:name w:val="Revision1"/>
    <w:hidden/>
    <w:uiPriority w:val="99"/>
    <w:semiHidden/>
    <w:rsid w:val="00365F4D"/>
    <w:rPr>
      <w:rFonts w:ascii="Times New Roman" w:eastAsia="Batang" w:hAnsi="Times New Roman"/>
      <w:lang w:val="en-GB" w:eastAsia="en-US"/>
    </w:rPr>
  </w:style>
  <w:style w:type="character" w:customStyle="1" w:styleId="T1Char3">
    <w:name w:val="T1 Char3"/>
    <w:aliases w:val="Header 6 Char Char3"/>
    <w:rsid w:val="00365F4D"/>
    <w:rPr>
      <w:rFonts w:ascii="Arial" w:eastAsia="Times New Roman" w:hAnsi="Arial" w:cs="Times New Roman"/>
      <w:sz w:val="20"/>
      <w:szCs w:val="20"/>
      <w:lang w:val="en-GB" w:eastAsia="ja-JP"/>
    </w:rPr>
  </w:style>
  <w:style w:type="character" w:customStyle="1" w:styleId="CharChar9">
    <w:name w:val="Char Char9"/>
    <w:rsid w:val="00365F4D"/>
    <w:rPr>
      <w:rFonts w:ascii="Arial" w:eastAsia="MS Mincho" w:hAnsi="Arial" w:cs="CG Times (WN)"/>
      <w:kern w:val="0"/>
      <w:sz w:val="22"/>
      <w:szCs w:val="20"/>
      <w:lang w:val="en-GB" w:eastAsia="ar-SA"/>
    </w:rPr>
  </w:style>
  <w:style w:type="character" w:customStyle="1" w:styleId="CharChar3">
    <w:name w:val="Char Char3"/>
    <w:rsid w:val="00365F4D"/>
    <w:rPr>
      <w:rFonts w:ascii="Arial" w:hAnsi="Arial"/>
      <w:sz w:val="22"/>
      <w:lang w:val="en-GB" w:eastAsia="en-US" w:bidi="ar-SA"/>
    </w:rPr>
  </w:style>
  <w:style w:type="paragraph" w:customStyle="1" w:styleId="CharCharCharCharChar">
    <w:name w:val="Char Char Char Char Char"/>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5F4D"/>
    <w:rPr>
      <w:lang w:val="en-GB" w:eastAsia="ja-JP" w:bidi="ar-SA"/>
    </w:rPr>
  </w:style>
  <w:style w:type="paragraph" w:customStyle="1" w:styleId="CharChar1CharChar">
    <w:name w:val="Char Char1 Char Char"/>
    <w:uiPriority w:val="99"/>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rsid w:val="00365F4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5F4D"/>
    <w:rPr>
      <w:rFonts w:ascii="Arial" w:hAnsi="Arial"/>
      <w:sz w:val="32"/>
      <w:lang w:val="en-GB" w:eastAsia="ja-JP" w:bidi="ar-SA"/>
    </w:rPr>
  </w:style>
  <w:style w:type="character" w:customStyle="1" w:styleId="CharChar4">
    <w:name w:val="Char Char4"/>
    <w:rsid w:val="00365F4D"/>
    <w:rPr>
      <w:rFonts w:ascii="Courier New" w:hAnsi="Courier New"/>
      <w:lang w:val="nb-NO" w:eastAsia="ja-JP" w:bidi="ar-SA"/>
    </w:rPr>
  </w:style>
  <w:style w:type="character" w:customStyle="1" w:styleId="NOCharChar">
    <w:name w:val="NO Char Char"/>
    <w:rsid w:val="00365F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5F4D"/>
    <w:rPr>
      <w:rFonts w:ascii="Arial" w:hAnsi="Arial"/>
      <w:sz w:val="32"/>
      <w:lang w:val="en-GB" w:eastAsia="en-US" w:bidi="ar-SA"/>
    </w:rPr>
  </w:style>
  <w:style w:type="character" w:customStyle="1" w:styleId="T1Char2">
    <w:name w:val="T1 Char2"/>
    <w:aliases w:val="Header 6 Char Char2"/>
    <w:rsid w:val="00365F4D"/>
    <w:rPr>
      <w:rFonts w:ascii="Arial" w:hAnsi="Arial"/>
      <w:lang w:val="en-GB" w:eastAsia="en-US"/>
    </w:rPr>
  </w:style>
  <w:style w:type="character" w:customStyle="1" w:styleId="CharChar10">
    <w:name w:val="Char Char10"/>
    <w:rsid w:val="00365F4D"/>
    <w:rPr>
      <w:rFonts w:ascii="Times New Roman" w:hAnsi="Times New Roman"/>
      <w:lang w:val="en-GB" w:eastAsia="en-US"/>
    </w:rPr>
  </w:style>
  <w:style w:type="paragraph" w:styleId="aff2">
    <w:name w:val="endnote text"/>
    <w:basedOn w:val="a0"/>
    <w:link w:val="Chare"/>
    <w:uiPriority w:val="99"/>
    <w:rsid w:val="00365F4D"/>
    <w:pPr>
      <w:snapToGrid w:val="0"/>
    </w:pPr>
    <w:rPr>
      <w:rFonts w:eastAsia="宋体"/>
      <w:lang w:eastAsia="en-GB"/>
    </w:rPr>
  </w:style>
  <w:style w:type="character" w:customStyle="1" w:styleId="Chare">
    <w:name w:val="尾注文本 Char"/>
    <w:basedOn w:val="a1"/>
    <w:link w:val="aff2"/>
    <w:uiPriority w:val="99"/>
    <w:rsid w:val="00365F4D"/>
    <w:rPr>
      <w:rFonts w:ascii="Times New Roman" w:eastAsia="宋体" w:hAnsi="Times New Roman"/>
      <w:lang w:val="en-GB" w:eastAsia="en-GB"/>
    </w:rPr>
  </w:style>
  <w:style w:type="character" w:styleId="aff3">
    <w:name w:val="endnote reference"/>
    <w:uiPriority w:val="99"/>
    <w:rsid w:val="00365F4D"/>
    <w:rPr>
      <w:vertAlign w:val="superscript"/>
    </w:rPr>
  </w:style>
  <w:style w:type="paragraph" w:customStyle="1" w:styleId="MTDisplayEquation">
    <w:name w:val="MTDisplayEquation"/>
    <w:basedOn w:val="a0"/>
    <w:link w:val="MTDisplayEquationChar"/>
    <w:uiPriority w:val="99"/>
    <w:rsid w:val="00365F4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rsid w:val="00365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rsid w:val="00365F4D"/>
    <w:rPr>
      <w:rFonts w:ascii="Times New Roman" w:eastAsia="Batang" w:hAnsi="Times New Roman"/>
      <w:lang w:val="en-GB" w:eastAsia="en-US"/>
    </w:rPr>
  </w:style>
  <w:style w:type="paragraph" w:customStyle="1" w:styleId="CharCharCharCharChar1">
    <w:name w:val="Char Char Char Char Char1"/>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uiPriority w:val="99"/>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5F4D"/>
    <w:rPr>
      <w:lang w:val="en-GB" w:eastAsia="ja-JP"/>
    </w:rPr>
  </w:style>
  <w:style w:type="paragraph" w:customStyle="1" w:styleId="CharChar1CharChar1">
    <w:name w:val="Char Char1 Char Char1"/>
    <w:uiPriority w:val="99"/>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365F4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65F4D"/>
    <w:rPr>
      <w:rFonts w:ascii="Courier New" w:hAnsi="Courier New"/>
      <w:lang w:val="nb-NO" w:eastAsia="ja-JP"/>
    </w:rPr>
  </w:style>
  <w:style w:type="character" w:customStyle="1" w:styleId="Heading1Char2">
    <w:name w:val="Heading 1 Char2"/>
    <w:aliases w:val="h131 Char1,h141 Char1"/>
    <w:rsid w:val="00365F4D"/>
    <w:rPr>
      <w:rFonts w:ascii="Arial" w:hAnsi="Arial"/>
      <w:sz w:val="36"/>
      <w:lang w:val="en-GB" w:eastAsia="en-US"/>
    </w:rPr>
  </w:style>
  <w:style w:type="paragraph" w:customStyle="1" w:styleId="CharCharCharCharCharChar2">
    <w:name w:val="Char Char Char Char Char Char2"/>
    <w:semiHidden/>
    <w:rsid w:val="00365F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65F4D"/>
    <w:rPr>
      <w:rFonts w:ascii="Tahoma" w:hAnsi="Tahoma"/>
      <w:shd w:val="clear" w:color="auto" w:fill="000080"/>
      <w:lang w:val="en-GB" w:eastAsia="en-US"/>
    </w:rPr>
  </w:style>
  <w:style w:type="character" w:customStyle="1" w:styleId="CharChar101">
    <w:name w:val="Char Char101"/>
    <w:rsid w:val="00365F4D"/>
    <w:rPr>
      <w:rFonts w:ascii="Times New Roman" w:hAnsi="Times New Roman"/>
      <w:lang w:val="en-GB" w:eastAsia="en-US"/>
    </w:rPr>
  </w:style>
  <w:style w:type="character" w:customStyle="1" w:styleId="CharChar91">
    <w:name w:val="Char Char91"/>
    <w:rsid w:val="00365F4D"/>
    <w:rPr>
      <w:rFonts w:ascii="Tahoma" w:hAnsi="Tahoma"/>
      <w:sz w:val="16"/>
      <w:lang w:val="en-GB" w:eastAsia="en-US"/>
    </w:rPr>
  </w:style>
  <w:style w:type="character" w:customStyle="1" w:styleId="CharChar81">
    <w:name w:val="Char Char81"/>
    <w:semiHidden/>
    <w:rsid w:val="00365F4D"/>
    <w:rPr>
      <w:rFonts w:ascii="Times New Roman" w:hAnsi="Times New Roman"/>
      <w:b/>
      <w:lang w:val="en-GB" w:eastAsia="en-US"/>
    </w:rPr>
  </w:style>
  <w:style w:type="paragraph" w:customStyle="1" w:styleId="TableText">
    <w:name w:val="TableText"/>
    <w:basedOn w:val="aff4"/>
    <w:uiPriority w:val="99"/>
    <w:rsid w:val="00365F4D"/>
  </w:style>
  <w:style w:type="paragraph" w:styleId="aff4">
    <w:name w:val="Body Text Indent"/>
    <w:basedOn w:val="a0"/>
    <w:link w:val="Charf"/>
    <w:uiPriority w:val="99"/>
    <w:rsid w:val="00365F4D"/>
    <w:pPr>
      <w:spacing w:after="120"/>
      <w:ind w:left="283"/>
    </w:pPr>
    <w:rPr>
      <w:rFonts w:eastAsia="Batang"/>
      <w:lang w:eastAsia="en-GB"/>
    </w:rPr>
  </w:style>
  <w:style w:type="character" w:customStyle="1" w:styleId="Charf">
    <w:name w:val="正文文本缩进 Char"/>
    <w:basedOn w:val="a1"/>
    <w:link w:val="aff4"/>
    <w:uiPriority w:val="99"/>
    <w:rsid w:val="00365F4D"/>
    <w:rPr>
      <w:rFonts w:ascii="Times New Roman" w:eastAsia="Batang" w:hAnsi="Times New Roman"/>
      <w:lang w:val="en-GB" w:eastAsia="en-GB"/>
    </w:rPr>
  </w:style>
  <w:style w:type="paragraph" w:customStyle="1" w:styleId="StyleTAC">
    <w:name w:val="Style TAC +"/>
    <w:basedOn w:val="TAC"/>
    <w:next w:val="TAC"/>
    <w:link w:val="StyleTACChar"/>
    <w:autoRedefine/>
    <w:rsid w:val="00365F4D"/>
    <w:rPr>
      <w:rFonts w:eastAsia="宋体"/>
      <w:kern w:val="2"/>
      <w:lang w:val="x-none" w:eastAsia="ko-KR"/>
    </w:rPr>
  </w:style>
  <w:style w:type="character" w:customStyle="1" w:styleId="StyleTACChar">
    <w:name w:val="Style TAC + Char"/>
    <w:link w:val="StyleTAC"/>
    <w:rsid w:val="00365F4D"/>
    <w:rPr>
      <w:rFonts w:ascii="Arial" w:eastAsia="宋体" w:hAnsi="Arial"/>
      <w:kern w:val="2"/>
      <w:sz w:val="18"/>
      <w:lang w:val="x-none" w:eastAsia="ko-KR"/>
    </w:rPr>
  </w:style>
  <w:style w:type="character" w:customStyle="1" w:styleId="CharChar15">
    <w:name w:val="Char Char15"/>
    <w:rsid w:val="00365F4D"/>
    <w:rPr>
      <w:rFonts w:ascii="Arial" w:hAnsi="Arial"/>
      <w:sz w:val="36"/>
      <w:lang w:val="en-GB"/>
    </w:rPr>
  </w:style>
  <w:style w:type="character" w:customStyle="1" w:styleId="CharChar2">
    <w:name w:val="Char Char2"/>
    <w:rsid w:val="00365F4D"/>
    <w:rPr>
      <w:rFonts w:ascii="Arial" w:hAnsi="Arial"/>
      <w:lang w:val="en-GB" w:eastAsia="en-US" w:bidi="ar-SA"/>
    </w:rPr>
  </w:style>
  <w:style w:type="character" w:customStyle="1" w:styleId="msoins00">
    <w:name w:val="msoins0"/>
    <w:rsid w:val="00365F4D"/>
  </w:style>
  <w:style w:type="paragraph" w:customStyle="1" w:styleId="13">
    <w:name w:val="수정1"/>
    <w:hidden/>
    <w:uiPriority w:val="99"/>
    <w:semiHidden/>
    <w:rsid w:val="00365F4D"/>
    <w:rPr>
      <w:rFonts w:ascii="Times New Roman" w:eastAsia="Batang" w:hAnsi="Times New Roman"/>
      <w:lang w:val="en-GB" w:eastAsia="en-US"/>
    </w:rPr>
  </w:style>
  <w:style w:type="paragraph" w:customStyle="1" w:styleId="14">
    <w:name w:val="変更箇所1"/>
    <w:hidden/>
    <w:uiPriority w:val="99"/>
    <w:semiHidden/>
    <w:rsid w:val="00365F4D"/>
    <w:rPr>
      <w:rFonts w:ascii="Times New Roman" w:eastAsia="MS Mincho" w:hAnsi="Times New Roman"/>
      <w:lang w:val="en-GB" w:eastAsia="en-US"/>
    </w:rPr>
  </w:style>
  <w:style w:type="character" w:customStyle="1" w:styleId="hps">
    <w:name w:val="hps"/>
    <w:rsid w:val="00365F4D"/>
  </w:style>
  <w:style w:type="paragraph" w:customStyle="1" w:styleId="CarCar5">
    <w:name w:val="Car Car5"/>
    <w:uiPriority w:val="99"/>
    <w:semiHidden/>
    <w:rsid w:val="00365F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365F4D"/>
    <w:rPr>
      <w:rFonts w:ascii="Courier New" w:eastAsia="Times New Roman" w:hAnsi="Courier New" w:cs="Courier New"/>
      <w:sz w:val="20"/>
      <w:szCs w:val="20"/>
    </w:rPr>
  </w:style>
  <w:style w:type="character" w:customStyle="1" w:styleId="Char9">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3"/>
    <w:uiPriority w:val="35"/>
    <w:rsid w:val="00365F4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365F4D"/>
    <w:rPr>
      <w:b/>
      <w:lang w:val="en-GB" w:eastAsia="en-US" w:bidi="ar-SA"/>
    </w:rPr>
  </w:style>
  <w:style w:type="paragraph" w:customStyle="1" w:styleId="DAText">
    <w:name w:val="DA_Text"/>
    <w:basedOn w:val="a0"/>
    <w:link w:val="DATextZchn"/>
    <w:rsid w:val="00365F4D"/>
    <w:pPr>
      <w:spacing w:after="0"/>
      <w:jc w:val="both"/>
    </w:pPr>
    <w:rPr>
      <w:rFonts w:ascii="CG Times (WN)" w:eastAsia="Malgun Gothic" w:hAnsi="CG Times (WN)"/>
      <w:szCs w:val="24"/>
      <w:lang w:val="de-DE" w:eastAsia="de-DE"/>
    </w:rPr>
  </w:style>
  <w:style w:type="character" w:customStyle="1" w:styleId="DATextZchn">
    <w:name w:val="DA_Text Zchn"/>
    <w:link w:val="DAText"/>
    <w:rsid w:val="00365F4D"/>
    <w:rPr>
      <w:rFonts w:eastAsia="Malgun Gothic"/>
      <w:szCs w:val="24"/>
      <w:lang w:val="de-DE" w:eastAsia="de-DE"/>
    </w:rPr>
  </w:style>
  <w:style w:type="paragraph" w:customStyle="1" w:styleId="JK-text-simpledoc">
    <w:name w:val="JK - text - simple doc"/>
    <w:basedOn w:val="afa"/>
    <w:autoRedefine/>
    <w:uiPriority w:val="99"/>
    <w:rsid w:val="00365F4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rsid w:val="00365F4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rsid w:val="00365F4D"/>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3"/>
    <w:uiPriority w:val="99"/>
    <w:rsid w:val="00365F4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1"/>
    <w:link w:val="28"/>
    <w:uiPriority w:val="99"/>
    <w:rsid w:val="00365F4D"/>
    <w:rPr>
      <w:rFonts w:eastAsia="MS Mincho"/>
      <w:lang w:val="en-GB" w:eastAsia="en-GB"/>
    </w:rPr>
  </w:style>
  <w:style w:type="paragraph" w:styleId="a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rsid w:val="00365F4D"/>
    <w:pPr>
      <w:spacing w:after="0"/>
      <w:ind w:left="851"/>
    </w:pPr>
    <w:rPr>
      <w:rFonts w:eastAsia="MS Mincho"/>
      <w:lang w:val="it-IT" w:eastAsia="en-GB"/>
    </w:rPr>
  </w:style>
  <w:style w:type="paragraph" w:customStyle="1" w:styleId="tabletext0">
    <w:name w:val="table text"/>
    <w:basedOn w:val="a0"/>
    <w:next w:val="a0"/>
    <w:uiPriority w:val="99"/>
    <w:rsid w:val="00365F4D"/>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365F4D"/>
    <w:rPr>
      <w:rFonts w:ascii="Times New Roman" w:eastAsia="MS Mincho" w:hAnsi="Times New Roman"/>
      <w:lang w:val="en-GB" w:eastAsia="en-GB"/>
    </w:rPr>
    <w:tblPr/>
  </w:style>
  <w:style w:type="paragraph" w:customStyle="1" w:styleId="Normal1">
    <w:name w:val="Normal 1"/>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uiPriority w:val="99"/>
    <w:rsid w:val="00365F4D"/>
    <w:pPr>
      <w:tabs>
        <w:tab w:val="num" w:pos="926"/>
      </w:tabs>
      <w:ind w:left="926" w:hanging="360"/>
    </w:pPr>
    <w:rPr>
      <w:rFonts w:eastAsia="MS Mincho"/>
      <w:lang w:eastAsia="en-GB"/>
    </w:rPr>
  </w:style>
  <w:style w:type="paragraph" w:customStyle="1" w:styleId="FigureTitle">
    <w:name w:val="Figure_Title"/>
    <w:basedOn w:val="a0"/>
    <w:next w:val="a0"/>
    <w:uiPriority w:val="99"/>
    <w:rsid w:val="00365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rsid w:val="00365F4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uiPriority w:val="99"/>
    <w:rsid w:val="00365F4D"/>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rsid w:val="00365F4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rsid w:val="00365F4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365F4D"/>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uiPriority w:val="99"/>
    <w:rsid w:val="00365F4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rsid w:val="00365F4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rsid w:val="00365F4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365F4D"/>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rsid w:val="00365F4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rsid w:val="00365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rsid w:val="00365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365F4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uiPriority w:val="99"/>
    <w:rsid w:val="00365F4D"/>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365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6"/>
    <w:rsid w:val="00365F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6"/>
    <w:rsid w:val="00365F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6"/>
    <w:rsid w:val="00365F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6"/>
    <w:rsid w:val="00365F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6"/>
    <w:rsid w:val="00365F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6"/>
    <w:rsid w:val="00365F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6"/>
    <w:rsid w:val="00365F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6"/>
    <w:rsid w:val="00365F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6"/>
    <w:rsid w:val="00365F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65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365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rsid w:val="00365F4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365F4D"/>
    <w:rPr>
      <w:rFonts w:ascii="Courier New" w:eastAsia="MS Mincho" w:hAnsi="Courier New"/>
      <w:lang w:val="en-GB" w:eastAsia="x-none"/>
    </w:rPr>
  </w:style>
  <w:style w:type="paragraph" w:customStyle="1" w:styleId="ZchnZchn3">
    <w:name w:val="Zchn Zchn3"/>
    <w:uiPriority w:val="99"/>
    <w:rsid w:val="00365F4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a0"/>
    <w:uiPriority w:val="99"/>
    <w:rsid w:val="00365F4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365F4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365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365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365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365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365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365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365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365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65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365F4D"/>
  </w:style>
  <w:style w:type="paragraph" w:customStyle="1" w:styleId="CarCar51">
    <w:name w:val="Car Car51"/>
    <w:uiPriority w:val="99"/>
    <w:semiHidden/>
    <w:rsid w:val="00365F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365F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65F4D"/>
    <w:rPr>
      <w:rFonts w:ascii="Times New Roman" w:hAnsi="Times New Roman" w:cs="Times New Roman" w:hint="default"/>
      <w:lang w:val="en-GB"/>
    </w:rPr>
  </w:style>
  <w:style w:type="character" w:customStyle="1" w:styleId="CharChar131">
    <w:name w:val="Char Char131"/>
    <w:semiHidden/>
    <w:rsid w:val="00365F4D"/>
    <w:rPr>
      <w:rFonts w:ascii="宋体" w:eastAsia="宋体" w:hAnsi="宋体" w:hint="eastAsia"/>
      <w:lang w:val="en-GB" w:eastAsia="en-US" w:bidi="ar-SA"/>
    </w:rPr>
  </w:style>
  <w:style w:type="character" w:customStyle="1" w:styleId="CharChar61">
    <w:name w:val="Char Char61"/>
    <w:rsid w:val="00365F4D"/>
    <w:rPr>
      <w:rFonts w:ascii="Arial" w:eastAsia="宋体" w:hAnsi="Arial" w:cs="Arial" w:hint="default"/>
      <w:sz w:val="32"/>
      <w:lang w:val="en-GB" w:eastAsia="en-US" w:bidi="ar-SA"/>
    </w:rPr>
  </w:style>
  <w:style w:type="character" w:customStyle="1" w:styleId="CharChar51">
    <w:name w:val="Char Char51"/>
    <w:rsid w:val="00365F4D"/>
    <w:rPr>
      <w:rFonts w:ascii="Arial" w:eastAsia="宋体" w:hAnsi="Arial" w:cs="Arial" w:hint="default"/>
      <w:sz w:val="28"/>
      <w:lang w:val="en-GB" w:eastAsia="en-US" w:bidi="ar-SA"/>
    </w:rPr>
  </w:style>
  <w:style w:type="character" w:customStyle="1" w:styleId="CharChar161">
    <w:name w:val="Char Char161"/>
    <w:rsid w:val="00365F4D"/>
    <w:rPr>
      <w:rFonts w:ascii="Arial" w:eastAsia="宋体" w:hAnsi="Arial" w:cs="Arial" w:hint="default"/>
      <w:lang w:val="en-GB" w:eastAsia="en-US" w:bidi="ar-SA"/>
    </w:rPr>
  </w:style>
  <w:style w:type="character" w:customStyle="1" w:styleId="CharChar141">
    <w:name w:val="Char Char141"/>
    <w:rsid w:val="00365F4D"/>
    <w:rPr>
      <w:rFonts w:ascii="Arial" w:eastAsia="宋体" w:hAnsi="Arial" w:cs="Arial" w:hint="default"/>
      <w:sz w:val="36"/>
      <w:lang w:val="en-GB" w:eastAsia="en-US" w:bidi="ar-SA"/>
    </w:rPr>
  </w:style>
  <w:style w:type="character" w:customStyle="1" w:styleId="CharChar111">
    <w:name w:val="Char Char111"/>
    <w:rsid w:val="00365F4D"/>
    <w:rPr>
      <w:rFonts w:ascii="Tahoma" w:eastAsia="宋体" w:hAnsi="Tahoma" w:cs="Tahoma" w:hint="default"/>
      <w:lang w:val="en-GB" w:eastAsia="en-US" w:bidi="ar-SA"/>
    </w:rPr>
  </w:style>
  <w:style w:type="character" w:customStyle="1" w:styleId="EditorsNoteChar1">
    <w:name w:val="Editor's Note Char1"/>
    <w:locked/>
    <w:rsid w:val="00365F4D"/>
    <w:rPr>
      <w:color w:val="FF0000"/>
      <w:lang w:eastAsia="en-US"/>
    </w:rPr>
  </w:style>
  <w:style w:type="character" w:customStyle="1" w:styleId="CharChar31">
    <w:name w:val="Char Char31"/>
    <w:rsid w:val="00365F4D"/>
    <w:rPr>
      <w:rFonts w:ascii="Arial" w:hAnsi="Arial" w:cs="Arial" w:hint="default"/>
      <w:sz w:val="22"/>
      <w:lang w:val="en-GB" w:eastAsia="en-US" w:bidi="ar-SA"/>
    </w:rPr>
  </w:style>
  <w:style w:type="character" w:customStyle="1" w:styleId="PlainTextChar1">
    <w:name w:val="Plain Text Char1"/>
    <w:locked/>
    <w:rsid w:val="00365F4D"/>
    <w:rPr>
      <w:rFonts w:ascii="Courier New" w:hAnsi="Courier New"/>
      <w:lang w:val="nb-NO"/>
    </w:rPr>
  </w:style>
  <w:style w:type="character" w:customStyle="1" w:styleId="15">
    <w:name w:val="書式なし (文字)1"/>
    <w:rsid w:val="00365F4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65F4D"/>
    <w:rPr>
      <w:rFonts w:eastAsia="宋体"/>
    </w:rPr>
  </w:style>
  <w:style w:type="character" w:customStyle="1" w:styleId="16">
    <w:name w:val="文末脚注文字列 (文字)1"/>
    <w:rsid w:val="00365F4D"/>
    <w:rPr>
      <w:rFonts w:ascii="Times New Roman" w:hAnsi="Times New Roman" w:cs="Times New Roman" w:hint="default"/>
      <w:lang w:val="en-GB" w:eastAsia="en-US"/>
    </w:rPr>
  </w:style>
  <w:style w:type="character" w:customStyle="1" w:styleId="CharChar210">
    <w:name w:val="Char Char210"/>
    <w:rsid w:val="00365F4D"/>
    <w:rPr>
      <w:rFonts w:ascii="Arial" w:hAnsi="Arial" w:cs="Arial" w:hint="default"/>
      <w:sz w:val="28"/>
      <w:lang w:val="en-GB" w:eastAsia="en-US"/>
    </w:rPr>
  </w:style>
  <w:style w:type="character" w:customStyle="1" w:styleId="CharChar151">
    <w:name w:val="Char Char151"/>
    <w:rsid w:val="00365F4D"/>
    <w:rPr>
      <w:rFonts w:ascii="Arial" w:hAnsi="Arial" w:cs="Arial" w:hint="default"/>
      <w:sz w:val="36"/>
      <w:lang w:val="en-GB"/>
    </w:rPr>
  </w:style>
  <w:style w:type="character" w:customStyle="1" w:styleId="CharChar251">
    <w:name w:val="Char Char251"/>
    <w:rsid w:val="00365F4D"/>
    <w:rPr>
      <w:rFonts w:ascii="Arial" w:hAnsi="Arial" w:cs="Arial" w:hint="default"/>
      <w:lang w:val="en-GB" w:eastAsia="en-US"/>
    </w:rPr>
  </w:style>
  <w:style w:type="character" w:customStyle="1" w:styleId="CharChar241">
    <w:name w:val="Char Char241"/>
    <w:rsid w:val="00365F4D"/>
    <w:rPr>
      <w:rFonts w:ascii="Arial" w:hAnsi="Arial" w:cs="Arial" w:hint="default"/>
      <w:sz w:val="36"/>
      <w:lang w:val="en-GB" w:eastAsia="en-US"/>
    </w:rPr>
  </w:style>
  <w:style w:type="character" w:customStyle="1" w:styleId="CharChar301">
    <w:name w:val="Char Char301"/>
    <w:rsid w:val="00365F4D"/>
    <w:rPr>
      <w:rFonts w:ascii="Arial" w:hAnsi="Arial" w:cs="Arial" w:hint="default"/>
      <w:lang w:val="en-GB" w:eastAsia="en-US"/>
    </w:rPr>
  </w:style>
  <w:style w:type="character" w:customStyle="1" w:styleId="CharChar291">
    <w:name w:val="Char Char291"/>
    <w:rsid w:val="00365F4D"/>
    <w:rPr>
      <w:rFonts w:ascii="Arial" w:hAnsi="Arial" w:cs="Arial" w:hint="default"/>
      <w:sz w:val="36"/>
      <w:lang w:val="en-GB" w:eastAsia="en-US"/>
    </w:rPr>
  </w:style>
  <w:style w:type="character" w:customStyle="1" w:styleId="CharChar281">
    <w:name w:val="Char Char281"/>
    <w:rsid w:val="00365F4D"/>
    <w:rPr>
      <w:rFonts w:ascii="Arial" w:hAnsi="Arial" w:cs="Arial" w:hint="default"/>
      <w:sz w:val="36"/>
      <w:lang w:val="en-GB" w:eastAsia="en-US"/>
    </w:rPr>
  </w:style>
  <w:style w:type="character" w:customStyle="1" w:styleId="CharChar271">
    <w:name w:val="Char Char271"/>
    <w:rsid w:val="00365F4D"/>
    <w:rPr>
      <w:rFonts w:ascii="Arial" w:hAnsi="Arial" w:cs="Arial" w:hint="default"/>
      <w:b/>
      <w:bCs w:val="0"/>
      <w:i/>
      <w:iCs w:val="0"/>
      <w:noProof/>
      <w:sz w:val="18"/>
      <w:lang w:val="en-GB" w:eastAsia="en-US"/>
    </w:rPr>
  </w:style>
  <w:style w:type="paragraph" w:customStyle="1" w:styleId="xl63">
    <w:name w:val="xl63"/>
    <w:basedOn w:val="a0"/>
    <w:uiPriority w:val="99"/>
    <w:rsid w:val="00365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365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365F4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365F4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365F4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65F4D"/>
    <w:rPr>
      <w:rFonts w:ascii="Arial" w:hAnsi="Arial"/>
      <w:sz w:val="24"/>
      <w:szCs w:val="28"/>
      <w:lang w:val="en-GB" w:eastAsia="en-GB"/>
    </w:rPr>
  </w:style>
  <w:style w:type="character" w:customStyle="1" w:styleId="Heading7Char1">
    <w:name w:val="Heading 7 Char1"/>
    <w:rsid w:val="00365F4D"/>
    <w:rPr>
      <w:rFonts w:ascii="Arial" w:hAnsi="Arial"/>
      <w:lang w:val="en-GB"/>
    </w:rPr>
  </w:style>
  <w:style w:type="character" w:customStyle="1" w:styleId="Heading8Char1">
    <w:name w:val="Heading 8 Char1"/>
    <w:rsid w:val="00365F4D"/>
    <w:rPr>
      <w:rFonts w:ascii="Arial" w:hAnsi="Arial"/>
      <w:sz w:val="36"/>
      <w:lang w:val="en-GB"/>
    </w:rPr>
  </w:style>
  <w:style w:type="character" w:customStyle="1" w:styleId="Heading9Char1">
    <w:name w:val="Heading 9 Char1"/>
    <w:aliases w:val="Figure Heading Char1,FH Char1"/>
    <w:rsid w:val="00365F4D"/>
    <w:rPr>
      <w:rFonts w:ascii="Arial" w:hAnsi="Arial"/>
      <w:sz w:val="36"/>
      <w:lang w:val="en-GB"/>
    </w:rPr>
  </w:style>
  <w:style w:type="character" w:customStyle="1" w:styleId="Char10">
    <w:name w:val="列表 Char1"/>
    <w:link w:val="a9"/>
    <w:rsid w:val="00365F4D"/>
    <w:rPr>
      <w:rFonts w:ascii="Times New Roman" w:hAnsi="Times New Roman"/>
      <w:lang w:val="en-GB" w:eastAsia="en-US"/>
    </w:rPr>
  </w:style>
  <w:style w:type="character" w:customStyle="1" w:styleId="DocumentMapChar1">
    <w:name w:val="Document Map Char1"/>
    <w:uiPriority w:val="99"/>
    <w:semiHidden/>
    <w:rsid w:val="00365F4D"/>
    <w:rPr>
      <w:rFonts w:ascii="Tahoma" w:hAnsi="Tahoma"/>
      <w:lang w:val="en-GB" w:eastAsia="en-US"/>
    </w:rPr>
  </w:style>
  <w:style w:type="character" w:customStyle="1" w:styleId="BalloonTextChar1">
    <w:name w:val="Balloon Text Char1"/>
    <w:uiPriority w:val="99"/>
    <w:rsid w:val="00365F4D"/>
    <w:rPr>
      <w:rFonts w:ascii="Tahoma" w:hAnsi="Tahoma" w:cs="Tahoma"/>
      <w:sz w:val="16"/>
      <w:szCs w:val="16"/>
      <w:lang w:val="en-GB" w:eastAsia="en-GB" w:bidi="ar-SA"/>
    </w:rPr>
  </w:style>
  <w:style w:type="paragraph" w:customStyle="1" w:styleId="TAH8pt">
    <w:name w:val="TAH + 8 pt"/>
    <w:basedOn w:val="TAH"/>
    <w:rsid w:val="00365F4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uiPriority w:val="99"/>
    <w:rsid w:val="00365F4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365F4D"/>
    <w:rPr>
      <w:rFonts w:eastAsia="MS Gothic"/>
      <w:b/>
      <w:bCs/>
      <w:lang w:val="x-none" w:eastAsia="x-none"/>
    </w:rPr>
  </w:style>
  <w:style w:type="character" w:customStyle="1" w:styleId="PLBoldChar0">
    <w:name w:val="PL Bold Char"/>
    <w:link w:val="PLBold0"/>
    <w:rsid w:val="00365F4D"/>
    <w:rPr>
      <w:rFonts w:ascii="Courier New" w:eastAsia="MS Gothic" w:hAnsi="Courier New"/>
      <w:b/>
      <w:bCs/>
      <w:noProof/>
      <w:sz w:val="16"/>
      <w:lang w:val="x-none" w:eastAsia="x-none"/>
    </w:rPr>
  </w:style>
  <w:style w:type="character" w:customStyle="1" w:styleId="PLBoldChar">
    <w:name w:val="PL + Bold Char"/>
    <w:link w:val="PLBold"/>
    <w:rsid w:val="00365F4D"/>
    <w:rPr>
      <w:rFonts w:ascii="Courier New" w:hAnsi="Courier New"/>
      <w:b/>
      <w:noProof/>
      <w:sz w:val="16"/>
      <w:lang w:val="en-GB" w:eastAsia="ko-KR"/>
    </w:rPr>
  </w:style>
  <w:style w:type="paragraph" w:customStyle="1" w:styleId="numberedlist0">
    <w:name w:val="numbered list"/>
    <w:basedOn w:val="a8"/>
    <w:uiPriority w:val="99"/>
    <w:rsid w:val="00365F4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character" w:customStyle="1" w:styleId="Char14">
    <w:name w:val="日期 Char1"/>
    <w:uiPriority w:val="99"/>
    <w:rsid w:val="00365F4D"/>
    <w:rPr>
      <w:lang w:eastAsia="x-none"/>
    </w:rPr>
  </w:style>
  <w:style w:type="paragraph" w:customStyle="1" w:styleId="para">
    <w:name w:val="para"/>
    <w:basedOn w:val="a0"/>
    <w:uiPriority w:val="99"/>
    <w:rsid w:val="00365F4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365F4D"/>
    <w:pPr>
      <w:tabs>
        <w:tab w:val="num" w:pos="2560"/>
      </w:tabs>
      <w:ind w:left="2560" w:hanging="357"/>
    </w:pPr>
    <w:rPr>
      <w:lang w:val="en-AU" w:eastAsia="ko-KR"/>
    </w:rPr>
  </w:style>
  <w:style w:type="paragraph" w:customStyle="1" w:styleId="b31">
    <w:name w:val="b3"/>
    <w:basedOn w:val="a0"/>
    <w:uiPriority w:val="99"/>
    <w:rsid w:val="00365F4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365F4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365F4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365F4D"/>
    <w:rPr>
      <w:rFonts w:ascii="Times New Roman" w:eastAsia="MS Mincho" w:hAnsi="Times New Roman"/>
      <w:lang w:val="en-GB" w:eastAsia="en-US"/>
    </w:rPr>
  </w:style>
  <w:style w:type="character" w:customStyle="1" w:styleId="B3c">
    <w:name w:val="B3 c"/>
    <w:rsid w:val="00365F4D"/>
    <w:rPr>
      <w:lang w:val="en-GB" w:eastAsia="en-GB"/>
    </w:rPr>
  </w:style>
  <w:style w:type="paragraph" w:customStyle="1" w:styleId="AutoCorrect">
    <w:name w:val="AutoCorrect"/>
    <w:uiPriority w:val="99"/>
    <w:rsid w:val="00365F4D"/>
    <w:rPr>
      <w:rFonts w:ascii="Times New Roman" w:eastAsia="宋体" w:hAnsi="Times New Roman"/>
      <w:sz w:val="24"/>
      <w:szCs w:val="24"/>
      <w:lang w:val="en-GB" w:eastAsia="ko-KR"/>
    </w:rPr>
  </w:style>
  <w:style w:type="paragraph" w:customStyle="1" w:styleId="PageXofY">
    <w:name w:val="Page X of Y"/>
    <w:uiPriority w:val="99"/>
    <w:rsid w:val="00365F4D"/>
    <w:rPr>
      <w:rFonts w:ascii="Times New Roman" w:eastAsia="宋体" w:hAnsi="Times New Roman"/>
      <w:sz w:val="24"/>
      <w:szCs w:val="24"/>
      <w:lang w:val="en-GB" w:eastAsia="ko-KR"/>
    </w:rPr>
  </w:style>
  <w:style w:type="paragraph" w:customStyle="1" w:styleId="Createdby">
    <w:name w:val="Created by"/>
    <w:uiPriority w:val="99"/>
    <w:rsid w:val="00365F4D"/>
    <w:rPr>
      <w:rFonts w:ascii="Times New Roman" w:eastAsia="宋体" w:hAnsi="Times New Roman"/>
      <w:sz w:val="24"/>
      <w:szCs w:val="24"/>
      <w:lang w:val="en-GB" w:eastAsia="ko-KR"/>
    </w:rPr>
  </w:style>
  <w:style w:type="paragraph" w:customStyle="1" w:styleId="Createdon">
    <w:name w:val="Created on"/>
    <w:uiPriority w:val="99"/>
    <w:rsid w:val="00365F4D"/>
    <w:rPr>
      <w:rFonts w:ascii="Times New Roman" w:eastAsia="宋体" w:hAnsi="Times New Roman"/>
      <w:sz w:val="24"/>
      <w:szCs w:val="24"/>
      <w:lang w:val="en-GB" w:eastAsia="ko-KR"/>
    </w:rPr>
  </w:style>
  <w:style w:type="paragraph" w:customStyle="1" w:styleId="Filenameandpath">
    <w:name w:val="Filename and path"/>
    <w:uiPriority w:val="99"/>
    <w:rsid w:val="00365F4D"/>
    <w:rPr>
      <w:rFonts w:ascii="Times New Roman" w:eastAsia="宋体" w:hAnsi="Times New Roman"/>
      <w:sz w:val="24"/>
      <w:szCs w:val="24"/>
      <w:lang w:val="en-GB" w:eastAsia="ko-KR"/>
    </w:rPr>
  </w:style>
  <w:style w:type="paragraph" w:customStyle="1" w:styleId="AuthorPageDate">
    <w:name w:val="Author  Page #  Date"/>
    <w:uiPriority w:val="99"/>
    <w:rsid w:val="00365F4D"/>
    <w:rPr>
      <w:rFonts w:ascii="Times New Roman" w:eastAsia="宋体" w:hAnsi="Times New Roman"/>
      <w:sz w:val="24"/>
      <w:szCs w:val="24"/>
      <w:lang w:val="en-GB" w:eastAsia="ko-KR"/>
    </w:rPr>
  </w:style>
  <w:style w:type="paragraph" w:customStyle="1" w:styleId="ConfidentialPageDate">
    <w:name w:val="Confidential  Page #  Date"/>
    <w:uiPriority w:val="99"/>
    <w:rsid w:val="00365F4D"/>
    <w:rPr>
      <w:rFonts w:ascii="Times New Roman" w:eastAsia="宋体" w:hAnsi="Times New Roman"/>
      <w:sz w:val="24"/>
      <w:szCs w:val="24"/>
      <w:lang w:val="en-GB" w:eastAsia="ko-KR"/>
    </w:rPr>
  </w:style>
  <w:style w:type="paragraph" w:customStyle="1" w:styleId="Data">
    <w:name w:val="Data"/>
    <w:basedOn w:val="a0"/>
    <w:uiPriority w:val="99"/>
    <w:rsid w:val="00365F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rsid w:val="00365F4D"/>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365F4D"/>
    <w:rPr>
      <w:rFonts w:ascii="Times New Roman" w:eastAsia="Batang" w:hAnsi="Times New Roman"/>
      <w:lang w:val="en-GB" w:eastAsia="en-US"/>
    </w:rPr>
  </w:style>
  <w:style w:type="paragraph" w:customStyle="1" w:styleId="Arial">
    <w:name w:val="Arial"/>
    <w:basedOn w:val="a0"/>
    <w:uiPriority w:val="99"/>
    <w:rsid w:val="00365F4D"/>
    <w:pPr>
      <w:tabs>
        <w:tab w:val="right" w:pos="9639"/>
      </w:tabs>
    </w:pPr>
    <w:rPr>
      <w:rFonts w:eastAsia="Batang"/>
      <w:b/>
      <w:bCs/>
      <w:lang w:val="fr-FR" w:eastAsia="en-GB"/>
    </w:rPr>
  </w:style>
  <w:style w:type="character" w:customStyle="1" w:styleId="fontstyle01">
    <w:name w:val="fontstyle01"/>
    <w:rsid w:val="00365F4D"/>
    <w:rPr>
      <w:rFonts w:ascii="Times-Roman" w:hAnsi="Times-Roman" w:hint="default"/>
      <w:b w:val="0"/>
      <w:bCs w:val="0"/>
      <w:i w:val="0"/>
      <w:iCs w:val="0"/>
      <w:color w:val="000000"/>
      <w:sz w:val="20"/>
      <w:szCs w:val="20"/>
    </w:rPr>
  </w:style>
  <w:style w:type="paragraph" w:customStyle="1" w:styleId="35">
    <w:name w:val="修订3"/>
    <w:hidden/>
    <w:uiPriority w:val="99"/>
    <w:semiHidden/>
    <w:rsid w:val="00365F4D"/>
    <w:rPr>
      <w:rFonts w:ascii="Times New Roman" w:eastAsia="Batang" w:hAnsi="Times New Roman"/>
      <w:lang w:val="en-GB" w:eastAsia="en-US"/>
    </w:rPr>
  </w:style>
  <w:style w:type="paragraph" w:customStyle="1" w:styleId="29">
    <w:name w:val="수정2"/>
    <w:hidden/>
    <w:uiPriority w:val="99"/>
    <w:semiHidden/>
    <w:rsid w:val="00365F4D"/>
    <w:rPr>
      <w:rFonts w:ascii="Times New Roman" w:eastAsia="Batang" w:hAnsi="Times New Roman"/>
      <w:lang w:val="en-GB" w:eastAsia="en-US"/>
    </w:rPr>
  </w:style>
  <w:style w:type="paragraph" w:customStyle="1" w:styleId="91">
    <w:name w:val="目录 91"/>
    <w:basedOn w:val="80"/>
    <w:uiPriority w:val="99"/>
    <w:rsid w:val="00365F4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65F4D"/>
    <w:rPr>
      <w:lang w:val="en-GB" w:eastAsia="x-none"/>
    </w:rPr>
  </w:style>
  <w:style w:type="character" w:customStyle="1" w:styleId="CommentSubjectChar1">
    <w:name w:val="Comment Subject Char1"/>
    <w:uiPriority w:val="99"/>
    <w:rsid w:val="00365F4D"/>
    <w:rPr>
      <w:b/>
      <w:bCs/>
      <w:lang w:val="en-GB" w:eastAsia="x-none"/>
    </w:rPr>
  </w:style>
  <w:style w:type="paragraph" w:customStyle="1" w:styleId="MO">
    <w:name w:val="MO"/>
    <w:basedOn w:val="a0"/>
    <w:uiPriority w:val="99"/>
    <w:qFormat/>
    <w:rsid w:val="00365F4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65F4D"/>
    <w:rPr>
      <w:sz w:val="28"/>
      <w:lang w:val="en-GB" w:eastAsia="en-US"/>
    </w:rPr>
  </w:style>
  <w:style w:type="paragraph" w:customStyle="1" w:styleId="Char15">
    <w:name w:val="Char1"/>
    <w:uiPriority w:val="99"/>
    <w:semiHidden/>
    <w:rsid w:val="00365F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65F4D"/>
    <w:rPr>
      <w:sz w:val="28"/>
      <w:lang w:val="en-GB" w:eastAsia="en-US"/>
    </w:rPr>
  </w:style>
  <w:style w:type="character" w:customStyle="1" w:styleId="mediumtext1">
    <w:name w:val="medium_text1"/>
    <w:rsid w:val="00365F4D"/>
    <w:rPr>
      <w:sz w:val="18"/>
      <w:szCs w:val="18"/>
    </w:rPr>
  </w:style>
  <w:style w:type="character" w:customStyle="1" w:styleId="shorttext1">
    <w:name w:val="short_text1"/>
    <w:rsid w:val="00365F4D"/>
    <w:rPr>
      <w:sz w:val="29"/>
      <w:szCs w:val="29"/>
    </w:rPr>
  </w:style>
  <w:style w:type="paragraph" w:customStyle="1" w:styleId="TableEntry0">
    <w:name w:val="Table Entry"/>
    <w:basedOn w:val="a0"/>
    <w:next w:val="a0"/>
    <w:uiPriority w:val="99"/>
    <w:rsid w:val="00365F4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365F4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365F4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365F4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365F4D"/>
    <w:rPr>
      <w:color w:val="FF0000"/>
      <w:lang w:val="en-GB" w:eastAsia="en-US" w:bidi="ar-SA"/>
    </w:rPr>
  </w:style>
  <w:style w:type="paragraph" w:customStyle="1" w:styleId="msolistparagraph0">
    <w:name w:val="msolistparagraph"/>
    <w:basedOn w:val="a0"/>
    <w:uiPriority w:val="99"/>
    <w:rsid w:val="00365F4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rsid w:val="00365F4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365F4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65F4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65F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65F4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65F4D"/>
    <w:rPr>
      <w:rFonts w:ascii="Arial" w:hAnsi="Arial"/>
      <w:sz w:val="28"/>
      <w:lang w:val="en-GB"/>
    </w:rPr>
  </w:style>
  <w:style w:type="character" w:customStyle="1" w:styleId="CharChar261">
    <w:name w:val="Char Char261"/>
    <w:rsid w:val="00365F4D"/>
    <w:rPr>
      <w:rFonts w:ascii="Arial" w:hAnsi="Arial"/>
      <w:lang w:val="en-GB"/>
    </w:rPr>
  </w:style>
  <w:style w:type="character" w:customStyle="1" w:styleId="CharChar22">
    <w:name w:val="Char Char22"/>
    <w:rsid w:val="00365F4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5F4D"/>
    <w:rPr>
      <w:rFonts w:ascii="Times New Roman" w:hAnsi="Times New Roman"/>
      <w:lang w:val="en-GB"/>
    </w:rPr>
  </w:style>
  <w:style w:type="paragraph" w:customStyle="1" w:styleId="30mm">
    <w:name w:val="段落フォント + 左 :  30 mm"/>
    <w:aliases w:val="ぶら下げインデント :  2.81 字"/>
    <w:basedOn w:val="B2"/>
    <w:uiPriority w:val="99"/>
    <w:rsid w:val="00365F4D"/>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rsid w:val="00365F4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365F4D"/>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365F4D"/>
    <w:rPr>
      <w:rFonts w:ascii="Arial" w:eastAsia="MS Mincho" w:hAnsi="Arial"/>
      <w:noProof/>
      <w:lang w:eastAsia="en-GB"/>
    </w:rPr>
  </w:style>
  <w:style w:type="paragraph" w:customStyle="1" w:styleId="H60">
    <w:name w:val="H6 + 左侧:  0 厘米"/>
    <w:aliases w:val="首行缩进:  0 厘H6米"/>
    <w:basedOn w:val="H6"/>
    <w:uiPriority w:val="99"/>
    <w:rsid w:val="00365F4D"/>
    <w:pPr>
      <w:ind w:left="0" w:firstLine="0"/>
    </w:pPr>
    <w:rPr>
      <w:rFonts w:eastAsia="宋体"/>
      <w:lang w:eastAsia="zh-CN"/>
    </w:rPr>
  </w:style>
  <w:style w:type="paragraph" w:customStyle="1" w:styleId="17">
    <w:name w:val="列出段落1"/>
    <w:basedOn w:val="a0"/>
    <w:uiPriority w:val="99"/>
    <w:qFormat/>
    <w:rsid w:val="00365F4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65F4D"/>
    <w:rPr>
      <w:rFonts w:ascii="Times New Roman" w:eastAsia="宋体" w:hAnsi="Times New Roman"/>
      <w:lang w:val="en-GB" w:eastAsia="en-US"/>
    </w:rPr>
  </w:style>
  <w:style w:type="character" w:customStyle="1" w:styleId="CharChar18">
    <w:name w:val="Char Char18"/>
    <w:rsid w:val="00365F4D"/>
    <w:rPr>
      <w:rFonts w:ascii="Arial" w:hAnsi="Arial"/>
      <w:lang w:eastAsia="en-US"/>
    </w:rPr>
  </w:style>
  <w:style w:type="character" w:customStyle="1" w:styleId="CharChar171">
    <w:name w:val="Char Char171"/>
    <w:rsid w:val="00365F4D"/>
    <w:rPr>
      <w:rFonts w:ascii="Arial" w:hAnsi="Arial"/>
      <w:sz w:val="36"/>
      <w:lang w:eastAsia="en-US"/>
    </w:rPr>
  </w:style>
  <w:style w:type="paragraph" w:styleId="36">
    <w:name w:val="Body Text Indent 3"/>
    <w:basedOn w:val="a0"/>
    <w:link w:val="3Char3"/>
    <w:uiPriority w:val="99"/>
    <w:rsid w:val="00365F4D"/>
    <w:pPr>
      <w:overflowPunct w:val="0"/>
      <w:autoSpaceDE w:val="0"/>
      <w:autoSpaceDN w:val="0"/>
      <w:adjustRightInd w:val="0"/>
      <w:spacing w:after="0"/>
      <w:ind w:left="1080"/>
      <w:textAlignment w:val="baseline"/>
    </w:pPr>
    <w:rPr>
      <w:lang w:val="x-none" w:eastAsia="en-GB"/>
    </w:rPr>
  </w:style>
  <w:style w:type="character" w:customStyle="1" w:styleId="3Char3">
    <w:name w:val="正文文本缩进 3 Char"/>
    <w:basedOn w:val="a1"/>
    <w:link w:val="36"/>
    <w:uiPriority w:val="99"/>
    <w:rsid w:val="00365F4D"/>
    <w:rPr>
      <w:rFonts w:ascii="Times New Roman" w:hAnsi="Times New Roman"/>
      <w:lang w:val="x-none" w:eastAsia="en-GB"/>
    </w:rPr>
  </w:style>
  <w:style w:type="paragraph" w:customStyle="1" w:styleId="TabList">
    <w:name w:val="TabList"/>
    <w:basedOn w:val="a0"/>
    <w:uiPriority w:val="99"/>
    <w:rsid w:val="00365F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365F4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365F4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365F4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365F4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65F4D"/>
    <w:rPr>
      <w:rFonts w:ascii="Arial" w:hAnsi="Arial"/>
      <w:sz w:val="24"/>
      <w:lang w:val="en-GB" w:eastAsia="ja-JP" w:bidi="ar-SA"/>
    </w:rPr>
  </w:style>
  <w:style w:type="character" w:customStyle="1" w:styleId="FigureCaption1">
    <w:name w:val="Figure Caption1"/>
    <w:aliases w:val="fc Char1,Figure Caption Char Char"/>
    <w:rsid w:val="00365F4D"/>
    <w:rPr>
      <w:rFonts w:ascii="Arial" w:eastAsia="????" w:hAnsi="Arial" w:cs="Arial"/>
      <w:color w:val="0000FF"/>
      <w:kern w:val="2"/>
      <w:lang w:val="en-US" w:eastAsia="en-US" w:bidi="ar-SA"/>
    </w:rPr>
  </w:style>
  <w:style w:type="character" w:customStyle="1" w:styleId="H1">
    <w:name w:val="H1_"/>
    <w:rsid w:val="00365F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65F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65F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65F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65F4D"/>
    <w:rPr>
      <w:rFonts w:ascii="Arial" w:eastAsia="MS Mincho" w:hAnsi="Arial"/>
      <w:sz w:val="22"/>
      <w:lang w:val="en-GB" w:eastAsia="en-US" w:bidi="ar-SA"/>
    </w:rPr>
  </w:style>
  <w:style w:type="character" w:customStyle="1" w:styleId="T1Car">
    <w:name w:val="T1 Car"/>
    <w:aliases w:val="Header 6 Car Car"/>
    <w:rsid w:val="00365F4D"/>
    <w:rPr>
      <w:rFonts w:ascii="Arial" w:eastAsia="MS Mincho" w:hAnsi="Arial"/>
      <w:lang w:val="en-GB" w:eastAsia="en-US" w:bidi="ar-SA"/>
    </w:rPr>
  </w:style>
  <w:style w:type="character" w:customStyle="1" w:styleId="CarCar4">
    <w:name w:val="Car Car4"/>
    <w:rsid w:val="00365F4D"/>
    <w:rPr>
      <w:rFonts w:ascii="Arial" w:eastAsia="MS Mincho" w:hAnsi="Arial"/>
      <w:lang w:val="en-GB" w:eastAsia="en-US" w:bidi="ar-SA"/>
    </w:rPr>
  </w:style>
  <w:style w:type="character" w:customStyle="1" w:styleId="CarCar8">
    <w:name w:val="Car Car8"/>
    <w:rsid w:val="00365F4D"/>
    <w:rPr>
      <w:rFonts w:ascii="Arial" w:eastAsia="MS Mincho" w:hAnsi="Arial"/>
      <w:sz w:val="36"/>
      <w:lang w:val="en-GB" w:eastAsia="en-US" w:bidi="ar-SA"/>
    </w:rPr>
  </w:style>
  <w:style w:type="character" w:customStyle="1" w:styleId="CarCar3">
    <w:name w:val="Car Car3"/>
    <w:rsid w:val="00365F4D"/>
    <w:rPr>
      <w:rFonts w:ascii="Arial" w:eastAsia="MS Mincho" w:hAnsi="Arial"/>
      <w:sz w:val="36"/>
      <w:lang w:val="en-GB" w:eastAsia="en-US" w:bidi="ar-SA"/>
    </w:rPr>
  </w:style>
  <w:style w:type="character" w:customStyle="1" w:styleId="CarCar7">
    <w:name w:val="Car Car7"/>
    <w:rsid w:val="00365F4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65F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65F4D"/>
    <w:rPr>
      <w:b/>
      <w:lang w:val="en-GB" w:eastAsia="ja-JP" w:bidi="ar-SA"/>
    </w:rPr>
  </w:style>
  <w:style w:type="character" w:customStyle="1" w:styleId="CarCar6">
    <w:name w:val="Car Car6"/>
    <w:rsid w:val="00365F4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65F4D"/>
    <w:rPr>
      <w:lang w:val="en-GB" w:eastAsia="ja-JP" w:bidi="ar-SA"/>
    </w:rPr>
  </w:style>
  <w:style w:type="character" w:customStyle="1" w:styleId="CarCar2">
    <w:name w:val="Car Car2"/>
    <w:rsid w:val="00365F4D"/>
    <w:rPr>
      <w:rFonts w:eastAsia="MS Mincho"/>
      <w:lang w:val="en-GB" w:eastAsia="ja-JP" w:bidi="ar-SA"/>
    </w:rPr>
  </w:style>
  <w:style w:type="character" w:customStyle="1" w:styleId="CarCar9">
    <w:name w:val="Car Car9"/>
    <w:rsid w:val="00365F4D"/>
    <w:rPr>
      <w:rFonts w:ascii="Arial" w:hAnsi="Arial"/>
      <w:lang w:val="en-GB" w:eastAsia="ja-JP" w:bidi="ar-SA"/>
    </w:rPr>
  </w:style>
  <w:style w:type="character" w:customStyle="1" w:styleId="CarCar10">
    <w:name w:val="Car Car10"/>
    <w:rsid w:val="00365F4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65F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65F4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65F4D"/>
    <w:rPr>
      <w:rFonts w:ascii="Arial" w:hAnsi="Arial"/>
      <w:sz w:val="28"/>
      <w:lang w:val="en-GB" w:eastAsia="ja-JP" w:bidi="ar-SA"/>
    </w:rPr>
  </w:style>
  <w:style w:type="paragraph" w:customStyle="1" w:styleId="LD1">
    <w:name w:val="LD 1"/>
    <w:basedOn w:val="a0"/>
    <w:uiPriority w:val="99"/>
    <w:rsid w:val="00365F4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365F4D"/>
  </w:style>
  <w:style w:type="character" w:customStyle="1" w:styleId="WW-Absatz-Standardschriftart">
    <w:name w:val="WW-Absatz-Standardschriftart"/>
    <w:rsid w:val="00365F4D"/>
  </w:style>
  <w:style w:type="character" w:customStyle="1" w:styleId="WW8Num1z0">
    <w:name w:val="WW8Num1z0"/>
    <w:rsid w:val="00365F4D"/>
    <w:rPr>
      <w:rFonts w:ascii="Symbol" w:hAnsi="Symbol"/>
    </w:rPr>
  </w:style>
  <w:style w:type="character" w:customStyle="1" w:styleId="WW8Num5z0">
    <w:name w:val="WW8Num5z0"/>
    <w:rsid w:val="00365F4D"/>
    <w:rPr>
      <w:rFonts w:ascii="Times New Roman" w:eastAsia="MS Mincho" w:hAnsi="Times New Roman" w:cs="Times New Roman"/>
    </w:rPr>
  </w:style>
  <w:style w:type="character" w:customStyle="1" w:styleId="WW8Num5z1">
    <w:name w:val="WW8Num5z1"/>
    <w:rsid w:val="00365F4D"/>
    <w:rPr>
      <w:rFonts w:ascii="Courier New" w:hAnsi="Courier New" w:cs="Courier New"/>
    </w:rPr>
  </w:style>
  <w:style w:type="character" w:customStyle="1" w:styleId="WW8Num5z2">
    <w:name w:val="WW8Num5z2"/>
    <w:rsid w:val="00365F4D"/>
    <w:rPr>
      <w:rFonts w:ascii="Wingdings" w:hAnsi="Wingdings"/>
    </w:rPr>
  </w:style>
  <w:style w:type="character" w:customStyle="1" w:styleId="WW8Num5z3">
    <w:name w:val="WW8Num5z3"/>
    <w:rsid w:val="00365F4D"/>
    <w:rPr>
      <w:rFonts w:ascii="Symbol" w:hAnsi="Symbol"/>
    </w:rPr>
  </w:style>
  <w:style w:type="character" w:customStyle="1" w:styleId="WW8Num6z0">
    <w:name w:val="WW8Num6z0"/>
    <w:rsid w:val="00365F4D"/>
    <w:rPr>
      <w:rFonts w:ascii="Arial" w:eastAsia="MS Mincho" w:hAnsi="Arial" w:cs="Arial"/>
    </w:rPr>
  </w:style>
  <w:style w:type="character" w:customStyle="1" w:styleId="WW8Num6z1">
    <w:name w:val="WW8Num6z1"/>
    <w:rsid w:val="00365F4D"/>
    <w:rPr>
      <w:rFonts w:ascii="Courier New" w:hAnsi="Courier New" w:cs="Courier New"/>
    </w:rPr>
  </w:style>
  <w:style w:type="character" w:customStyle="1" w:styleId="WW8Num6z2">
    <w:name w:val="WW8Num6z2"/>
    <w:rsid w:val="00365F4D"/>
    <w:rPr>
      <w:rFonts w:ascii="Wingdings" w:hAnsi="Wingdings"/>
    </w:rPr>
  </w:style>
  <w:style w:type="character" w:customStyle="1" w:styleId="WW8Num6z3">
    <w:name w:val="WW8Num6z3"/>
    <w:rsid w:val="00365F4D"/>
    <w:rPr>
      <w:rFonts w:ascii="Symbol" w:hAnsi="Symbol"/>
    </w:rPr>
  </w:style>
  <w:style w:type="character" w:customStyle="1" w:styleId="WW8Num9z0">
    <w:name w:val="WW8Num9z0"/>
    <w:rsid w:val="00365F4D"/>
    <w:rPr>
      <w:rFonts w:ascii="Times New Roman" w:eastAsia="MS Mincho" w:hAnsi="Times New Roman" w:cs="Times New Roman"/>
    </w:rPr>
  </w:style>
  <w:style w:type="character" w:customStyle="1" w:styleId="WW8Num9z1">
    <w:name w:val="WW8Num9z1"/>
    <w:rsid w:val="00365F4D"/>
    <w:rPr>
      <w:rFonts w:ascii="Courier New" w:hAnsi="Courier New" w:cs="Courier New"/>
    </w:rPr>
  </w:style>
  <w:style w:type="character" w:customStyle="1" w:styleId="WW8Num9z2">
    <w:name w:val="WW8Num9z2"/>
    <w:rsid w:val="00365F4D"/>
    <w:rPr>
      <w:rFonts w:ascii="Wingdings" w:hAnsi="Wingdings"/>
    </w:rPr>
  </w:style>
  <w:style w:type="character" w:customStyle="1" w:styleId="WW8Num9z3">
    <w:name w:val="WW8Num9z3"/>
    <w:rsid w:val="00365F4D"/>
    <w:rPr>
      <w:rFonts w:ascii="Symbol" w:hAnsi="Symbol"/>
    </w:rPr>
  </w:style>
  <w:style w:type="character" w:customStyle="1" w:styleId="WW8Num11z0">
    <w:name w:val="WW8Num11z0"/>
    <w:rsid w:val="00365F4D"/>
    <w:rPr>
      <w:rFonts w:ascii="Times New Roman" w:eastAsia="MS Mincho" w:hAnsi="Times New Roman" w:cs="Times New Roman"/>
    </w:rPr>
  </w:style>
  <w:style w:type="character" w:customStyle="1" w:styleId="WW8Num11z1">
    <w:name w:val="WW8Num11z1"/>
    <w:rsid w:val="00365F4D"/>
    <w:rPr>
      <w:rFonts w:ascii="Courier New" w:hAnsi="Courier New" w:cs="Courier New"/>
    </w:rPr>
  </w:style>
  <w:style w:type="character" w:customStyle="1" w:styleId="WW8Num11z2">
    <w:name w:val="WW8Num11z2"/>
    <w:rsid w:val="00365F4D"/>
    <w:rPr>
      <w:rFonts w:ascii="Wingdings" w:hAnsi="Wingdings"/>
    </w:rPr>
  </w:style>
  <w:style w:type="character" w:customStyle="1" w:styleId="WW8Num11z3">
    <w:name w:val="WW8Num11z3"/>
    <w:rsid w:val="00365F4D"/>
    <w:rPr>
      <w:rFonts w:ascii="Symbol" w:hAnsi="Symbol"/>
    </w:rPr>
  </w:style>
  <w:style w:type="character" w:customStyle="1" w:styleId="WW8Num15z0">
    <w:name w:val="WW8Num15z0"/>
    <w:rsid w:val="00365F4D"/>
    <w:rPr>
      <w:rFonts w:ascii="Times New Roman" w:eastAsia="Times New Roman" w:hAnsi="Times New Roman" w:cs="Times New Roman"/>
    </w:rPr>
  </w:style>
  <w:style w:type="character" w:customStyle="1" w:styleId="WW8Num15z1">
    <w:name w:val="WW8Num15z1"/>
    <w:rsid w:val="00365F4D"/>
    <w:rPr>
      <w:rFonts w:ascii="Courier New" w:hAnsi="Courier New" w:cs="Courier New"/>
    </w:rPr>
  </w:style>
  <w:style w:type="character" w:customStyle="1" w:styleId="WW8Num15z2">
    <w:name w:val="WW8Num15z2"/>
    <w:rsid w:val="00365F4D"/>
    <w:rPr>
      <w:rFonts w:ascii="Wingdings" w:hAnsi="Wingdings"/>
    </w:rPr>
  </w:style>
  <w:style w:type="character" w:customStyle="1" w:styleId="WW8Num15z3">
    <w:name w:val="WW8Num15z3"/>
    <w:rsid w:val="00365F4D"/>
    <w:rPr>
      <w:rFonts w:ascii="Symbol" w:hAnsi="Symbol"/>
    </w:rPr>
  </w:style>
  <w:style w:type="character" w:customStyle="1" w:styleId="WW8Num16z0">
    <w:name w:val="WW8Num16z0"/>
    <w:rsid w:val="00365F4D"/>
    <w:rPr>
      <w:rFonts w:ascii="Times New Roman" w:eastAsia="MS Mincho" w:hAnsi="Times New Roman" w:cs="Times New Roman"/>
    </w:rPr>
  </w:style>
  <w:style w:type="character" w:customStyle="1" w:styleId="WW8Num16z1">
    <w:name w:val="WW8Num16z1"/>
    <w:rsid w:val="00365F4D"/>
    <w:rPr>
      <w:rFonts w:ascii="Courier New" w:hAnsi="Courier New" w:cs="Courier New"/>
    </w:rPr>
  </w:style>
  <w:style w:type="character" w:customStyle="1" w:styleId="WW8Num16z2">
    <w:name w:val="WW8Num16z2"/>
    <w:rsid w:val="00365F4D"/>
    <w:rPr>
      <w:rFonts w:ascii="Wingdings" w:hAnsi="Wingdings"/>
    </w:rPr>
  </w:style>
  <w:style w:type="character" w:customStyle="1" w:styleId="WW8Num16z3">
    <w:name w:val="WW8Num16z3"/>
    <w:rsid w:val="00365F4D"/>
    <w:rPr>
      <w:rFonts w:ascii="Symbol" w:hAnsi="Symbol"/>
    </w:rPr>
  </w:style>
  <w:style w:type="character" w:customStyle="1" w:styleId="WW8Num18z0">
    <w:name w:val="WW8Num18z0"/>
    <w:rsid w:val="00365F4D"/>
    <w:rPr>
      <w:rFonts w:ascii="Times New Roman" w:eastAsia="Times New Roman" w:hAnsi="Times New Roman" w:cs="Times New Roman"/>
    </w:rPr>
  </w:style>
  <w:style w:type="character" w:customStyle="1" w:styleId="WW8Num18z1">
    <w:name w:val="WW8Num18z1"/>
    <w:rsid w:val="00365F4D"/>
    <w:rPr>
      <w:rFonts w:ascii="Courier New" w:hAnsi="Courier New" w:cs="Courier New"/>
    </w:rPr>
  </w:style>
  <w:style w:type="character" w:customStyle="1" w:styleId="WW8Num18z2">
    <w:name w:val="WW8Num18z2"/>
    <w:rsid w:val="00365F4D"/>
    <w:rPr>
      <w:rFonts w:ascii="Wingdings" w:hAnsi="Wingdings"/>
    </w:rPr>
  </w:style>
  <w:style w:type="character" w:customStyle="1" w:styleId="WW8Num18z3">
    <w:name w:val="WW8Num18z3"/>
    <w:rsid w:val="00365F4D"/>
    <w:rPr>
      <w:rFonts w:ascii="Symbol" w:hAnsi="Symbol"/>
    </w:rPr>
  </w:style>
  <w:style w:type="character" w:customStyle="1" w:styleId="WW8Num19z0">
    <w:name w:val="WW8Num19z0"/>
    <w:rsid w:val="00365F4D"/>
    <w:rPr>
      <w:rFonts w:ascii="Times New Roman" w:eastAsia="MS Mincho" w:hAnsi="Times New Roman" w:cs="Times New Roman"/>
    </w:rPr>
  </w:style>
  <w:style w:type="character" w:customStyle="1" w:styleId="WW8Num19z1">
    <w:name w:val="WW8Num19z1"/>
    <w:rsid w:val="00365F4D"/>
    <w:rPr>
      <w:rFonts w:ascii="Wingdings" w:hAnsi="Wingdings"/>
    </w:rPr>
  </w:style>
  <w:style w:type="character" w:customStyle="1" w:styleId="WW8Num25z0">
    <w:name w:val="WW8Num25z0"/>
    <w:rsid w:val="00365F4D"/>
    <w:rPr>
      <w:rFonts w:ascii="Arial" w:eastAsia="宋体" w:hAnsi="Arial" w:cs="Arial"/>
    </w:rPr>
  </w:style>
  <w:style w:type="character" w:customStyle="1" w:styleId="WW8Num25z1">
    <w:name w:val="WW8Num25z1"/>
    <w:rsid w:val="00365F4D"/>
    <w:rPr>
      <w:rFonts w:ascii="Wingdings" w:hAnsi="Wingdings"/>
    </w:rPr>
  </w:style>
  <w:style w:type="character" w:customStyle="1" w:styleId="WW8Num28z0">
    <w:name w:val="WW8Num28z0"/>
    <w:rsid w:val="00365F4D"/>
    <w:rPr>
      <w:rFonts w:ascii="Times New Roman" w:eastAsia="MS Mincho" w:hAnsi="Times New Roman" w:cs="Times New Roman"/>
    </w:rPr>
  </w:style>
  <w:style w:type="character" w:customStyle="1" w:styleId="WW8Num28z1">
    <w:name w:val="WW8Num28z1"/>
    <w:rsid w:val="00365F4D"/>
    <w:rPr>
      <w:rFonts w:ascii="Courier New" w:hAnsi="Courier New" w:cs="Courier New"/>
    </w:rPr>
  </w:style>
  <w:style w:type="character" w:customStyle="1" w:styleId="WW8Num28z2">
    <w:name w:val="WW8Num28z2"/>
    <w:rsid w:val="00365F4D"/>
    <w:rPr>
      <w:rFonts w:ascii="Wingdings" w:hAnsi="Wingdings"/>
    </w:rPr>
  </w:style>
  <w:style w:type="character" w:customStyle="1" w:styleId="WW8Num28z3">
    <w:name w:val="WW8Num28z3"/>
    <w:rsid w:val="00365F4D"/>
    <w:rPr>
      <w:rFonts w:ascii="Symbol" w:hAnsi="Symbol"/>
    </w:rPr>
  </w:style>
  <w:style w:type="character" w:customStyle="1" w:styleId="WW8Num32z0">
    <w:name w:val="WW8Num32z0"/>
    <w:rsid w:val="00365F4D"/>
    <w:rPr>
      <w:rFonts w:ascii="Times New Roman" w:eastAsia="Times New Roman" w:hAnsi="Times New Roman" w:cs="Times New Roman"/>
    </w:rPr>
  </w:style>
  <w:style w:type="character" w:customStyle="1" w:styleId="WW8Num32z1">
    <w:name w:val="WW8Num32z1"/>
    <w:rsid w:val="00365F4D"/>
    <w:rPr>
      <w:rFonts w:ascii="Courier New" w:hAnsi="Courier New" w:cs="Courier New"/>
    </w:rPr>
  </w:style>
  <w:style w:type="character" w:customStyle="1" w:styleId="WW8Num32z2">
    <w:name w:val="WW8Num32z2"/>
    <w:rsid w:val="00365F4D"/>
    <w:rPr>
      <w:rFonts w:ascii="Wingdings" w:hAnsi="Wingdings"/>
    </w:rPr>
  </w:style>
  <w:style w:type="character" w:customStyle="1" w:styleId="WW8Num32z3">
    <w:name w:val="WW8Num32z3"/>
    <w:rsid w:val="00365F4D"/>
    <w:rPr>
      <w:rFonts w:ascii="Symbol" w:hAnsi="Symbol"/>
    </w:rPr>
  </w:style>
  <w:style w:type="character" w:customStyle="1" w:styleId="WW8Num34z0">
    <w:name w:val="WW8Num34z0"/>
    <w:rsid w:val="00365F4D"/>
    <w:rPr>
      <w:rFonts w:ascii="Times New Roman" w:eastAsia="宋体" w:hAnsi="Times New Roman" w:cs="Times New Roman"/>
    </w:rPr>
  </w:style>
  <w:style w:type="character" w:customStyle="1" w:styleId="WW8Num34z1">
    <w:name w:val="WW8Num34z1"/>
    <w:rsid w:val="00365F4D"/>
    <w:rPr>
      <w:rFonts w:ascii="Wingdings" w:hAnsi="Wingdings"/>
    </w:rPr>
  </w:style>
  <w:style w:type="character" w:customStyle="1" w:styleId="WW8Num35z0">
    <w:name w:val="WW8Num35z0"/>
    <w:rsid w:val="00365F4D"/>
    <w:rPr>
      <w:rFonts w:ascii="Times New Roman" w:eastAsia="宋体" w:hAnsi="Times New Roman" w:cs="Times New Roman"/>
    </w:rPr>
  </w:style>
  <w:style w:type="character" w:customStyle="1" w:styleId="WW8Num35z1">
    <w:name w:val="WW8Num35z1"/>
    <w:rsid w:val="00365F4D"/>
    <w:rPr>
      <w:rFonts w:ascii="Wingdings" w:hAnsi="Wingdings"/>
    </w:rPr>
  </w:style>
  <w:style w:type="character" w:customStyle="1" w:styleId="WW8Num36z0">
    <w:name w:val="WW8Num36z0"/>
    <w:rsid w:val="00365F4D"/>
    <w:rPr>
      <w:rFonts w:ascii="Times New Roman" w:eastAsia="宋体" w:hAnsi="Times New Roman" w:cs="Times New Roman"/>
    </w:rPr>
  </w:style>
  <w:style w:type="character" w:customStyle="1" w:styleId="WW8Num36z1">
    <w:name w:val="WW8Num36z1"/>
    <w:rsid w:val="00365F4D"/>
    <w:rPr>
      <w:rFonts w:ascii="Wingdings" w:hAnsi="Wingdings"/>
    </w:rPr>
  </w:style>
  <w:style w:type="character" w:customStyle="1" w:styleId="WW8Num39z0">
    <w:name w:val="WW8Num39z0"/>
    <w:rsid w:val="00365F4D"/>
    <w:rPr>
      <w:rFonts w:ascii="Times New Roman" w:eastAsia="宋体" w:hAnsi="Times New Roman" w:cs="Times New Roman"/>
    </w:rPr>
  </w:style>
  <w:style w:type="character" w:customStyle="1" w:styleId="WW8Num39z1">
    <w:name w:val="WW8Num39z1"/>
    <w:rsid w:val="00365F4D"/>
    <w:rPr>
      <w:rFonts w:ascii="Wingdings" w:hAnsi="Wingdings"/>
    </w:rPr>
  </w:style>
  <w:style w:type="character" w:customStyle="1" w:styleId="WW8NumSt1z0">
    <w:name w:val="WW8NumSt1z0"/>
    <w:rsid w:val="00365F4D"/>
    <w:rPr>
      <w:rFonts w:ascii="Symbol" w:hAnsi="Symbol"/>
    </w:rPr>
  </w:style>
  <w:style w:type="character" w:customStyle="1" w:styleId="WW8NumSt18z0">
    <w:name w:val="WW8NumSt18z0"/>
    <w:rsid w:val="00365F4D"/>
    <w:rPr>
      <w:rFonts w:ascii="Geneva" w:hAnsi="Geneva"/>
    </w:rPr>
  </w:style>
  <w:style w:type="character" w:customStyle="1" w:styleId="aff8">
    <w:name w:val="段落フォント"/>
    <w:rsid w:val="00365F4D"/>
  </w:style>
  <w:style w:type="character" w:customStyle="1" w:styleId="aff9">
    <w:name w:val="脚注番号"/>
    <w:rsid w:val="00365F4D"/>
    <w:rPr>
      <w:b/>
      <w:position w:val="3"/>
      <w:sz w:val="16"/>
    </w:rPr>
  </w:style>
  <w:style w:type="character" w:customStyle="1" w:styleId="affa">
    <w:name w:val="コメント参照"/>
    <w:rsid w:val="00365F4D"/>
    <w:rPr>
      <w:sz w:val="16"/>
    </w:rPr>
  </w:style>
  <w:style w:type="character" w:customStyle="1" w:styleId="H10">
    <w:name w:val="H1 (文字)"/>
    <w:rsid w:val="00365F4D"/>
    <w:rPr>
      <w:rFonts w:ascii="Arial" w:eastAsia="MS Mincho" w:hAnsi="Arial"/>
      <w:sz w:val="36"/>
      <w:lang w:val="en-GB" w:eastAsia="ar-SA" w:bidi="ar-SA"/>
    </w:rPr>
  </w:style>
  <w:style w:type="character" w:customStyle="1" w:styleId="Head2A">
    <w:name w:val="Head2A (文字)"/>
    <w:rsid w:val="00365F4D"/>
    <w:rPr>
      <w:rFonts w:ascii="Arial" w:eastAsia="MS Mincho" w:hAnsi="Arial"/>
      <w:sz w:val="32"/>
      <w:lang w:val="en-GB" w:eastAsia="ar-SA" w:bidi="ar-SA"/>
    </w:rPr>
  </w:style>
  <w:style w:type="character" w:customStyle="1" w:styleId="Underrubrik2">
    <w:name w:val="Underrubrik2 (文字)"/>
    <w:rsid w:val="00365F4D"/>
    <w:rPr>
      <w:rFonts w:ascii="Arial" w:eastAsia="MS Mincho" w:hAnsi="Arial"/>
      <w:sz w:val="28"/>
      <w:lang w:val="en-GB" w:eastAsia="ar-SA" w:bidi="ar-SA"/>
    </w:rPr>
  </w:style>
  <w:style w:type="character" w:customStyle="1" w:styleId="h4">
    <w:name w:val="h4 (文字)"/>
    <w:rsid w:val="00365F4D"/>
    <w:rPr>
      <w:rFonts w:ascii="Arial" w:eastAsia="MS Mincho" w:hAnsi="Arial" w:cs="Arial"/>
      <w:color w:val="0000FF"/>
      <w:kern w:val="2"/>
      <w:sz w:val="24"/>
      <w:szCs w:val="28"/>
      <w:lang w:val="en-GB" w:eastAsia="ar-SA" w:bidi="ar-SA"/>
    </w:rPr>
  </w:style>
  <w:style w:type="character" w:customStyle="1" w:styleId="M5">
    <w:name w:val="M5 (文字)"/>
    <w:rsid w:val="00365F4D"/>
    <w:rPr>
      <w:rFonts w:ascii="Arial" w:eastAsia="MS Mincho" w:hAnsi="Arial"/>
      <w:sz w:val="22"/>
      <w:lang w:val="en-GB" w:eastAsia="ar-SA" w:bidi="ar-SA"/>
    </w:rPr>
  </w:style>
  <w:style w:type="character" w:customStyle="1" w:styleId="T1">
    <w:name w:val="T1 (文字)"/>
    <w:rsid w:val="00365F4D"/>
    <w:rPr>
      <w:rFonts w:ascii="Arial" w:eastAsia="MS Mincho" w:hAnsi="Arial"/>
      <w:lang w:val="en-GB" w:eastAsia="ar-SA" w:bidi="ar-SA"/>
    </w:rPr>
  </w:style>
  <w:style w:type="character" w:customStyle="1" w:styleId="81">
    <w:name w:val="(文字) (文字)8"/>
    <w:rsid w:val="00365F4D"/>
    <w:rPr>
      <w:rFonts w:ascii="Arial" w:eastAsia="MS Mincho" w:hAnsi="Arial"/>
      <w:lang w:val="en-GB" w:eastAsia="ar-SA" w:bidi="ar-SA"/>
    </w:rPr>
  </w:style>
  <w:style w:type="character" w:customStyle="1" w:styleId="71">
    <w:name w:val="(文字) (文字)7"/>
    <w:rsid w:val="00365F4D"/>
    <w:rPr>
      <w:rFonts w:ascii="Arial" w:eastAsia="MS Mincho" w:hAnsi="Arial"/>
      <w:sz w:val="36"/>
      <w:lang w:val="en-GB" w:eastAsia="ar-SA" w:bidi="ar-SA"/>
    </w:rPr>
  </w:style>
  <w:style w:type="character" w:customStyle="1" w:styleId="headerodd">
    <w:name w:val="header odd (文字)"/>
    <w:rsid w:val="00365F4D"/>
    <w:rPr>
      <w:rFonts w:ascii="Arial" w:eastAsia="MS Mincho" w:hAnsi="Arial"/>
      <w:b/>
      <w:sz w:val="18"/>
      <w:lang w:val="en-GB" w:eastAsia="ar-SA" w:bidi="ar-SA"/>
    </w:rPr>
  </w:style>
  <w:style w:type="character" w:customStyle="1" w:styleId="footnotetext1">
    <w:name w:val="footnote text1 (文字)"/>
    <w:rsid w:val="00365F4D"/>
    <w:rPr>
      <w:rFonts w:eastAsia="MS Mincho"/>
      <w:sz w:val="16"/>
      <w:lang w:val="en-GB" w:eastAsia="ar-SA" w:bidi="ar-SA"/>
    </w:rPr>
  </w:style>
  <w:style w:type="character" w:customStyle="1" w:styleId="62">
    <w:name w:val="(文字) (文字)6"/>
    <w:rsid w:val="00365F4D"/>
    <w:rPr>
      <w:rFonts w:eastAsia="MS Mincho"/>
      <w:lang w:val="en-GB" w:eastAsia="ar-SA" w:bidi="ar-SA"/>
    </w:rPr>
  </w:style>
  <w:style w:type="character" w:customStyle="1" w:styleId="cap">
    <w:name w:val="cap (文字)"/>
    <w:aliases w:val="図表番号 (文字),cap Char (文字) (文字)1"/>
    <w:rsid w:val="00365F4D"/>
    <w:rPr>
      <w:rFonts w:eastAsia="MS Mincho"/>
      <w:b/>
      <w:lang w:val="en-GB" w:eastAsia="ar-SA" w:bidi="ar-SA"/>
    </w:rPr>
  </w:style>
  <w:style w:type="character" w:customStyle="1" w:styleId="54">
    <w:name w:val="(文字) (文字)5"/>
    <w:rsid w:val="00365F4D"/>
    <w:rPr>
      <w:rFonts w:ascii="Courier New" w:eastAsia="MS Mincho" w:hAnsi="Courier New"/>
      <w:lang w:val="nb-NO" w:eastAsia="ar-SA" w:bidi="ar-SA"/>
    </w:rPr>
  </w:style>
  <w:style w:type="character" w:customStyle="1" w:styleId="bt">
    <w:name w:val="bt (文字)"/>
    <w:rsid w:val="00365F4D"/>
    <w:rPr>
      <w:rFonts w:eastAsia="MS Mincho"/>
      <w:lang w:val="en-GB" w:eastAsia="ar-SA" w:bidi="ar-SA"/>
    </w:rPr>
  </w:style>
  <w:style w:type="character" w:customStyle="1" w:styleId="420">
    <w:name w:val="(文字) (文字)42"/>
    <w:rsid w:val="00365F4D"/>
    <w:rPr>
      <w:rFonts w:eastAsia="MS Mincho"/>
      <w:lang w:val="en-GB" w:eastAsia="ar-SA" w:bidi="ar-SA"/>
    </w:rPr>
  </w:style>
  <w:style w:type="character" w:customStyle="1" w:styleId="37">
    <w:name w:val="(文字) (文字)3"/>
    <w:rsid w:val="00365F4D"/>
    <w:rPr>
      <w:rFonts w:eastAsia="MS Mincho"/>
      <w:lang w:val="en-GB" w:eastAsia="ar-SA" w:bidi="ar-SA"/>
    </w:rPr>
  </w:style>
  <w:style w:type="character" w:customStyle="1" w:styleId="18">
    <w:name w:val="(文字) (文字)1"/>
    <w:rsid w:val="00365F4D"/>
    <w:rPr>
      <w:rFonts w:eastAsia="MS Mincho"/>
      <w:lang w:val="en-GB" w:eastAsia="ar-SA" w:bidi="ar-SA"/>
    </w:rPr>
  </w:style>
  <w:style w:type="character" w:customStyle="1" w:styleId="affb">
    <w:name w:val="番号付け記号"/>
    <w:rsid w:val="00365F4D"/>
  </w:style>
  <w:style w:type="paragraph" w:customStyle="1" w:styleId="affc">
    <w:name w:val="見出し"/>
    <w:basedOn w:val="a0"/>
    <w:next w:val="afa"/>
    <w:uiPriority w:val="99"/>
    <w:rsid w:val="00365F4D"/>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rsid w:val="00365F4D"/>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rsid w:val="00365F4D"/>
    <w:pPr>
      <w:suppressLineNumbers/>
      <w:suppressAutoHyphens/>
    </w:pPr>
    <w:rPr>
      <w:rFonts w:eastAsia="MS Mincho" w:cs="Mangal"/>
      <w:lang w:eastAsia="ar-SA"/>
    </w:rPr>
  </w:style>
  <w:style w:type="paragraph" w:customStyle="1" w:styleId="afff">
    <w:name w:val="段落番号"/>
    <w:basedOn w:val="a9"/>
    <w:uiPriority w:val="99"/>
    <w:rsid w:val="00365F4D"/>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rsid w:val="00365F4D"/>
    <w:pPr>
      <w:ind w:left="851" w:hanging="284"/>
    </w:pPr>
  </w:style>
  <w:style w:type="paragraph" w:customStyle="1" w:styleId="afff0">
    <w:name w:val="箇条書き"/>
    <w:basedOn w:val="a9"/>
    <w:uiPriority w:val="99"/>
    <w:rsid w:val="00365F4D"/>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rsid w:val="00365F4D"/>
    <w:pPr>
      <w:tabs>
        <w:tab w:val="clear" w:pos="644"/>
        <w:tab w:val="num" w:pos="1494"/>
      </w:tabs>
      <w:ind w:left="851" w:hanging="284"/>
    </w:pPr>
  </w:style>
  <w:style w:type="paragraph" w:customStyle="1" w:styleId="38">
    <w:name w:val="箇条書き 3"/>
    <w:basedOn w:val="2b"/>
    <w:uiPriority w:val="99"/>
    <w:rsid w:val="00365F4D"/>
    <w:pPr>
      <w:ind w:left="1135"/>
    </w:pPr>
  </w:style>
  <w:style w:type="paragraph" w:customStyle="1" w:styleId="2c">
    <w:name w:val="一覧 2"/>
    <w:basedOn w:val="a9"/>
    <w:uiPriority w:val="99"/>
    <w:rsid w:val="00365F4D"/>
    <w:pPr>
      <w:suppressAutoHyphens/>
      <w:ind w:left="851"/>
    </w:pPr>
    <w:rPr>
      <w:rFonts w:eastAsia="MS Mincho" w:cs="CG Times (WN)"/>
      <w:lang w:eastAsia="ar-SA"/>
    </w:rPr>
  </w:style>
  <w:style w:type="paragraph" w:customStyle="1" w:styleId="39">
    <w:name w:val="一覧 3"/>
    <w:basedOn w:val="2c"/>
    <w:uiPriority w:val="99"/>
    <w:rsid w:val="00365F4D"/>
    <w:pPr>
      <w:ind w:left="1135"/>
    </w:pPr>
  </w:style>
  <w:style w:type="paragraph" w:customStyle="1" w:styleId="45">
    <w:name w:val="一覧 4"/>
    <w:basedOn w:val="39"/>
    <w:uiPriority w:val="99"/>
    <w:rsid w:val="00365F4D"/>
    <w:pPr>
      <w:ind w:left="1418"/>
    </w:pPr>
  </w:style>
  <w:style w:type="paragraph" w:customStyle="1" w:styleId="55">
    <w:name w:val="一覧 5"/>
    <w:basedOn w:val="45"/>
    <w:uiPriority w:val="99"/>
    <w:rsid w:val="00365F4D"/>
    <w:pPr>
      <w:ind w:left="1702"/>
    </w:pPr>
  </w:style>
  <w:style w:type="paragraph" w:customStyle="1" w:styleId="46">
    <w:name w:val="箇条書き 4"/>
    <w:basedOn w:val="38"/>
    <w:uiPriority w:val="99"/>
    <w:rsid w:val="00365F4D"/>
    <w:pPr>
      <w:ind w:left="1418"/>
    </w:pPr>
  </w:style>
  <w:style w:type="paragraph" w:customStyle="1" w:styleId="56">
    <w:name w:val="箇条書き 5"/>
    <w:basedOn w:val="46"/>
    <w:uiPriority w:val="99"/>
    <w:rsid w:val="00365F4D"/>
    <w:pPr>
      <w:ind w:left="1702"/>
    </w:pPr>
  </w:style>
  <w:style w:type="paragraph" w:customStyle="1" w:styleId="afff1">
    <w:name w:val="コメント文字列"/>
    <w:basedOn w:val="a0"/>
    <w:uiPriority w:val="99"/>
    <w:rsid w:val="00365F4D"/>
    <w:pPr>
      <w:suppressAutoHyphens/>
    </w:pPr>
    <w:rPr>
      <w:rFonts w:eastAsia="MS Mincho" w:cs="CG Times (WN)"/>
      <w:lang w:eastAsia="ar-SA"/>
    </w:rPr>
  </w:style>
  <w:style w:type="paragraph" w:customStyle="1" w:styleId="afff2">
    <w:name w:val="吹き出し"/>
    <w:basedOn w:val="a0"/>
    <w:uiPriority w:val="99"/>
    <w:rsid w:val="00365F4D"/>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rsid w:val="00365F4D"/>
    <w:rPr>
      <w:b/>
      <w:bCs/>
    </w:rPr>
  </w:style>
  <w:style w:type="paragraph" w:customStyle="1" w:styleId="afff4">
    <w:name w:val="見出しマップ"/>
    <w:basedOn w:val="a0"/>
    <w:uiPriority w:val="99"/>
    <w:rsid w:val="00365F4D"/>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365F4D"/>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rsid w:val="00365F4D"/>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rsid w:val="00365F4D"/>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rsid w:val="00365F4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365F4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rsid w:val="00365F4D"/>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rsid w:val="00365F4D"/>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rsid w:val="00365F4D"/>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rsid w:val="00365F4D"/>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rsid w:val="00365F4D"/>
    <w:pPr>
      <w:suppressLineNumbers/>
      <w:suppressAutoHyphens/>
    </w:pPr>
    <w:rPr>
      <w:rFonts w:eastAsia="MS Mincho" w:cs="CG Times (WN)"/>
      <w:lang w:eastAsia="ar-SA"/>
    </w:rPr>
  </w:style>
  <w:style w:type="paragraph" w:customStyle="1" w:styleId="afff9">
    <w:name w:val="表の見出し"/>
    <w:basedOn w:val="afff8"/>
    <w:uiPriority w:val="99"/>
    <w:rsid w:val="00365F4D"/>
    <w:pPr>
      <w:jc w:val="center"/>
    </w:pPr>
    <w:rPr>
      <w:b/>
      <w:bCs/>
    </w:rPr>
  </w:style>
  <w:style w:type="character" w:customStyle="1" w:styleId="WW8Num27z0">
    <w:name w:val="WW8Num27z0"/>
    <w:rsid w:val="00365F4D"/>
    <w:rPr>
      <w:rFonts w:ascii="Arial" w:eastAsia="Times New Roman" w:hAnsi="Arial" w:cs="Arial"/>
    </w:rPr>
  </w:style>
  <w:style w:type="character" w:customStyle="1" w:styleId="WW8Num27z1">
    <w:name w:val="WW8Num27z1"/>
    <w:rsid w:val="00365F4D"/>
    <w:rPr>
      <w:rFonts w:ascii="Courier New" w:hAnsi="Courier New" w:cs="Courier New"/>
    </w:rPr>
  </w:style>
  <w:style w:type="character" w:customStyle="1" w:styleId="WW8Num27z2">
    <w:name w:val="WW8Num27z2"/>
    <w:rsid w:val="00365F4D"/>
    <w:rPr>
      <w:rFonts w:ascii="Wingdings" w:hAnsi="Wingdings"/>
    </w:rPr>
  </w:style>
  <w:style w:type="character" w:customStyle="1" w:styleId="WW8Num27z3">
    <w:name w:val="WW8Num27z3"/>
    <w:rsid w:val="00365F4D"/>
    <w:rPr>
      <w:rFonts w:ascii="Symbol" w:hAnsi="Symbol"/>
    </w:rPr>
  </w:style>
  <w:style w:type="character" w:customStyle="1" w:styleId="WW8Num29z0">
    <w:name w:val="WW8Num29z0"/>
    <w:rsid w:val="00365F4D"/>
    <w:rPr>
      <w:rFonts w:ascii="Times New Roman" w:eastAsia="MS Mincho" w:hAnsi="Times New Roman" w:cs="Times New Roman"/>
    </w:rPr>
  </w:style>
  <w:style w:type="character" w:customStyle="1" w:styleId="WW8Num29z1">
    <w:name w:val="WW8Num29z1"/>
    <w:rsid w:val="00365F4D"/>
    <w:rPr>
      <w:rFonts w:ascii="Courier New" w:hAnsi="Courier New" w:cs="Courier New"/>
    </w:rPr>
  </w:style>
  <w:style w:type="character" w:customStyle="1" w:styleId="WW8Num29z2">
    <w:name w:val="WW8Num29z2"/>
    <w:rsid w:val="00365F4D"/>
    <w:rPr>
      <w:rFonts w:ascii="Wingdings" w:hAnsi="Wingdings"/>
    </w:rPr>
  </w:style>
  <w:style w:type="character" w:customStyle="1" w:styleId="WW8Num29z3">
    <w:name w:val="WW8Num29z3"/>
    <w:rsid w:val="00365F4D"/>
    <w:rPr>
      <w:rFonts w:ascii="Symbol" w:hAnsi="Symbol"/>
    </w:rPr>
  </w:style>
  <w:style w:type="character" w:customStyle="1" w:styleId="WW8Num31z0">
    <w:name w:val="WW8Num31z0"/>
    <w:rsid w:val="00365F4D"/>
    <w:rPr>
      <w:rFonts w:ascii="Symbol" w:hAnsi="Symbol"/>
    </w:rPr>
  </w:style>
  <w:style w:type="character" w:customStyle="1" w:styleId="WW8Num31z1">
    <w:name w:val="WW8Num31z1"/>
    <w:rsid w:val="00365F4D"/>
    <w:rPr>
      <w:rFonts w:ascii="Courier New" w:hAnsi="Courier New" w:cs="Courier New"/>
    </w:rPr>
  </w:style>
  <w:style w:type="character" w:customStyle="1" w:styleId="WW8Num31z2">
    <w:name w:val="WW8Num31z2"/>
    <w:rsid w:val="00365F4D"/>
    <w:rPr>
      <w:rFonts w:ascii="Wingdings" w:hAnsi="Wingdings"/>
    </w:rPr>
  </w:style>
  <w:style w:type="character" w:customStyle="1" w:styleId="WW8Num34z2">
    <w:name w:val="WW8Num34z2"/>
    <w:rsid w:val="00365F4D"/>
    <w:rPr>
      <w:rFonts w:ascii="Wingdings" w:hAnsi="Wingdings"/>
    </w:rPr>
  </w:style>
  <w:style w:type="character" w:customStyle="1" w:styleId="WW8Num34z3">
    <w:name w:val="WW8Num34z3"/>
    <w:rsid w:val="00365F4D"/>
    <w:rPr>
      <w:rFonts w:ascii="Symbol" w:hAnsi="Symbol"/>
    </w:rPr>
  </w:style>
  <w:style w:type="character" w:customStyle="1" w:styleId="WW8Num37z0">
    <w:name w:val="WW8Num37z0"/>
    <w:rsid w:val="00365F4D"/>
    <w:rPr>
      <w:rFonts w:ascii="Times New Roman" w:eastAsia="宋体" w:hAnsi="Times New Roman" w:cs="Times New Roman"/>
    </w:rPr>
  </w:style>
  <w:style w:type="character" w:customStyle="1" w:styleId="WW8Num37z1">
    <w:name w:val="WW8Num37z1"/>
    <w:rsid w:val="00365F4D"/>
    <w:rPr>
      <w:rFonts w:ascii="Wingdings" w:hAnsi="Wingdings"/>
    </w:rPr>
  </w:style>
  <w:style w:type="character" w:customStyle="1" w:styleId="WW8Num38z0">
    <w:name w:val="WW8Num38z0"/>
    <w:rsid w:val="00365F4D"/>
    <w:rPr>
      <w:rFonts w:ascii="Times New Roman" w:eastAsia="宋体" w:hAnsi="Times New Roman" w:cs="Times New Roman"/>
    </w:rPr>
  </w:style>
  <w:style w:type="character" w:customStyle="1" w:styleId="WW8Num38z1">
    <w:name w:val="WW8Num38z1"/>
    <w:rsid w:val="00365F4D"/>
    <w:rPr>
      <w:rFonts w:ascii="Wingdings" w:hAnsi="Wingdings"/>
    </w:rPr>
  </w:style>
  <w:style w:type="character" w:customStyle="1" w:styleId="WW8Num41z0">
    <w:name w:val="WW8Num41z0"/>
    <w:rsid w:val="00365F4D"/>
    <w:rPr>
      <w:rFonts w:ascii="Times New Roman" w:eastAsia="宋体" w:hAnsi="Times New Roman" w:cs="Times New Roman"/>
    </w:rPr>
  </w:style>
  <w:style w:type="character" w:customStyle="1" w:styleId="WW8Num41z1">
    <w:name w:val="WW8Num41z1"/>
    <w:rsid w:val="00365F4D"/>
    <w:rPr>
      <w:rFonts w:ascii="Wingdings" w:hAnsi="Wingdings"/>
    </w:rPr>
  </w:style>
  <w:style w:type="character" w:customStyle="1" w:styleId="WW8NumSt20z0">
    <w:name w:val="WW8NumSt20z0"/>
    <w:rsid w:val="00365F4D"/>
    <w:rPr>
      <w:rFonts w:ascii="Geneva" w:hAnsi="Geneva"/>
    </w:rPr>
  </w:style>
  <w:style w:type="character" w:customStyle="1" w:styleId="DefaultParagraphFont1">
    <w:name w:val="Default Paragraph Font1"/>
    <w:rsid w:val="00365F4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65F4D"/>
    <w:rPr>
      <w:rFonts w:ascii="Arial" w:hAnsi="Arial"/>
      <w:sz w:val="36"/>
      <w:lang w:val="en-GB"/>
    </w:rPr>
  </w:style>
  <w:style w:type="character" w:customStyle="1" w:styleId="Heading2-">
    <w:name w:val="Heading 2-"/>
    <w:rsid w:val="00365F4D"/>
    <w:rPr>
      <w:rFonts w:ascii="Arial" w:hAnsi="Arial"/>
      <w:sz w:val="32"/>
      <w:lang w:val="en-GB"/>
    </w:rPr>
  </w:style>
  <w:style w:type="character" w:customStyle="1" w:styleId="CommentReference1">
    <w:name w:val="Comment Reference1"/>
    <w:rsid w:val="00365F4D"/>
    <w:rPr>
      <w:sz w:val="16"/>
    </w:rPr>
  </w:style>
  <w:style w:type="character" w:customStyle="1" w:styleId="ListChar">
    <w:name w:val="List Char"/>
    <w:rsid w:val="00365F4D"/>
    <w:rPr>
      <w:lang w:val="en-GB" w:eastAsia="ar-SA" w:bidi="ar-SA"/>
    </w:rPr>
  </w:style>
  <w:style w:type="paragraph" w:customStyle="1" w:styleId="ListBullet1">
    <w:name w:val="List Bullet1"/>
    <w:basedOn w:val="a0"/>
    <w:uiPriority w:val="99"/>
    <w:rsid w:val="00365F4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65F4D"/>
    <w:pPr>
      <w:tabs>
        <w:tab w:val="clear" w:pos="644"/>
        <w:tab w:val="num" w:pos="1494"/>
      </w:tabs>
      <w:ind w:left="851"/>
    </w:pPr>
  </w:style>
  <w:style w:type="paragraph" w:customStyle="1" w:styleId="ListBullet31">
    <w:name w:val="List Bullet 31"/>
    <w:basedOn w:val="ListBullet21"/>
    <w:uiPriority w:val="99"/>
    <w:rsid w:val="00365F4D"/>
    <w:pPr>
      <w:ind w:left="1135"/>
    </w:pPr>
  </w:style>
  <w:style w:type="paragraph" w:customStyle="1" w:styleId="ListBullet41">
    <w:name w:val="List Bullet 41"/>
    <w:basedOn w:val="ListBullet31"/>
    <w:uiPriority w:val="99"/>
    <w:rsid w:val="00365F4D"/>
    <w:pPr>
      <w:ind w:left="1418"/>
    </w:pPr>
  </w:style>
  <w:style w:type="paragraph" w:customStyle="1" w:styleId="ListBullet51">
    <w:name w:val="List Bullet 51"/>
    <w:basedOn w:val="ListBullet41"/>
    <w:uiPriority w:val="99"/>
    <w:rsid w:val="00365F4D"/>
    <w:pPr>
      <w:ind w:left="1702"/>
    </w:pPr>
  </w:style>
  <w:style w:type="paragraph" w:customStyle="1" w:styleId="Caption11">
    <w:name w:val="Caption11"/>
    <w:basedOn w:val="a0"/>
    <w:next w:val="a0"/>
    <w:rsid w:val="00365F4D"/>
    <w:pPr>
      <w:suppressAutoHyphens/>
      <w:spacing w:before="120" w:after="120"/>
    </w:pPr>
    <w:rPr>
      <w:rFonts w:eastAsia="MS Mincho"/>
      <w:b/>
      <w:lang w:eastAsia="ar-SA"/>
    </w:rPr>
  </w:style>
  <w:style w:type="paragraph" w:customStyle="1" w:styleId="DocumentMap1">
    <w:name w:val="Document Map1"/>
    <w:basedOn w:val="a0"/>
    <w:uiPriority w:val="99"/>
    <w:rsid w:val="00365F4D"/>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365F4D"/>
    <w:pPr>
      <w:suppressAutoHyphens/>
    </w:pPr>
    <w:rPr>
      <w:rFonts w:ascii="Courier New" w:eastAsia="MS Mincho" w:hAnsi="Courier New"/>
      <w:lang w:val="nb-NO" w:eastAsia="ar-SA"/>
    </w:rPr>
  </w:style>
  <w:style w:type="paragraph" w:customStyle="1" w:styleId="CommentText1">
    <w:name w:val="Comment Text1"/>
    <w:basedOn w:val="a0"/>
    <w:uiPriority w:val="99"/>
    <w:rsid w:val="00365F4D"/>
    <w:pPr>
      <w:suppressAutoHyphens/>
    </w:pPr>
    <w:rPr>
      <w:rFonts w:eastAsia="MS Mincho"/>
      <w:lang w:eastAsia="ar-SA"/>
    </w:rPr>
  </w:style>
  <w:style w:type="paragraph" w:customStyle="1" w:styleId="List31">
    <w:name w:val="List 31"/>
    <w:basedOn w:val="a0"/>
    <w:uiPriority w:val="99"/>
    <w:rsid w:val="00365F4D"/>
    <w:pPr>
      <w:suppressAutoHyphens/>
      <w:ind w:left="849" w:hanging="283"/>
    </w:pPr>
    <w:rPr>
      <w:rFonts w:eastAsia="MS Mincho"/>
      <w:lang w:eastAsia="ar-SA"/>
    </w:rPr>
  </w:style>
  <w:style w:type="paragraph" w:customStyle="1" w:styleId="List41">
    <w:name w:val="List 41"/>
    <w:basedOn w:val="List31"/>
    <w:uiPriority w:val="99"/>
    <w:rsid w:val="00365F4D"/>
    <w:pPr>
      <w:ind w:left="1418" w:hanging="284"/>
    </w:pPr>
  </w:style>
  <w:style w:type="paragraph" w:customStyle="1" w:styleId="ListNumber1">
    <w:name w:val="List Number1"/>
    <w:basedOn w:val="a9"/>
    <w:uiPriority w:val="99"/>
    <w:rsid w:val="00365F4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65F4D"/>
    <w:pPr>
      <w:ind w:left="851" w:hanging="284"/>
    </w:pPr>
  </w:style>
  <w:style w:type="paragraph" w:customStyle="1" w:styleId="List21">
    <w:name w:val="List 21"/>
    <w:basedOn w:val="a9"/>
    <w:uiPriority w:val="99"/>
    <w:rsid w:val="00365F4D"/>
    <w:pPr>
      <w:suppressAutoHyphens/>
      <w:ind w:left="851"/>
    </w:pPr>
    <w:rPr>
      <w:rFonts w:eastAsia="MS Mincho"/>
      <w:lang w:eastAsia="ar-SA"/>
    </w:rPr>
  </w:style>
  <w:style w:type="paragraph" w:customStyle="1" w:styleId="List51">
    <w:name w:val="List 51"/>
    <w:basedOn w:val="List41"/>
    <w:uiPriority w:val="99"/>
    <w:rsid w:val="00365F4D"/>
    <w:pPr>
      <w:ind w:left="1702"/>
    </w:pPr>
  </w:style>
  <w:style w:type="paragraph" w:customStyle="1" w:styleId="BodyText21">
    <w:name w:val="Body Text 21"/>
    <w:basedOn w:val="a0"/>
    <w:uiPriority w:val="99"/>
    <w:rsid w:val="00365F4D"/>
    <w:pPr>
      <w:suppressAutoHyphens/>
      <w:spacing w:after="120"/>
    </w:pPr>
    <w:rPr>
      <w:rFonts w:eastAsia="MS Mincho"/>
      <w:lang w:eastAsia="ar-SA"/>
    </w:rPr>
  </w:style>
  <w:style w:type="paragraph" w:customStyle="1" w:styleId="BodyText31">
    <w:name w:val="Body Text 31"/>
    <w:basedOn w:val="a0"/>
    <w:uiPriority w:val="99"/>
    <w:rsid w:val="00365F4D"/>
    <w:pPr>
      <w:suppressAutoHyphens/>
      <w:spacing w:after="120"/>
    </w:pPr>
    <w:rPr>
      <w:rFonts w:eastAsia="MS Mincho"/>
      <w:lang w:eastAsia="ar-SA"/>
    </w:rPr>
  </w:style>
  <w:style w:type="paragraph" w:customStyle="1" w:styleId="BodyTextIndent21">
    <w:name w:val="Body Text Indent 21"/>
    <w:basedOn w:val="a0"/>
    <w:uiPriority w:val="99"/>
    <w:rsid w:val="00365F4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365F4D"/>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365F4D"/>
    <w:pPr>
      <w:suppressAutoHyphens/>
      <w:overflowPunct w:val="0"/>
      <w:autoSpaceDE w:val="0"/>
      <w:textAlignment w:val="baseline"/>
    </w:pPr>
    <w:rPr>
      <w:rFonts w:eastAsia="MS Mincho"/>
      <w:lang w:eastAsia="ar-SA"/>
    </w:rPr>
  </w:style>
  <w:style w:type="paragraph" w:customStyle="1" w:styleId="afffa">
    <w:name w:val="枠の内容"/>
    <w:basedOn w:val="afa"/>
    <w:uiPriority w:val="99"/>
    <w:rsid w:val="00365F4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65F4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65F4D"/>
    <w:rPr>
      <w:b/>
      <w:lang w:val="en-GB" w:eastAsia="en-US" w:bidi="ar-SA"/>
    </w:rPr>
  </w:style>
  <w:style w:type="paragraph" w:customStyle="1" w:styleId="Caption2">
    <w:name w:val="Caption2"/>
    <w:basedOn w:val="a0"/>
    <w:next w:val="a0"/>
    <w:uiPriority w:val="99"/>
    <w:rsid w:val="00365F4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365F4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365F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65F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65F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65F4D"/>
    <w:rPr>
      <w:rFonts w:ascii="Arial" w:hAnsi="Arial"/>
      <w:sz w:val="22"/>
      <w:lang w:val="en-GB" w:eastAsia="en-GB" w:bidi="ar-SA"/>
    </w:rPr>
  </w:style>
  <w:style w:type="character" w:customStyle="1" w:styleId="T1Zchn">
    <w:name w:val="T1 Zchn"/>
    <w:aliases w:val="Header 6 Zchn Zchn"/>
    <w:rsid w:val="00365F4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65F4D"/>
    <w:rPr>
      <w:rFonts w:ascii="Arial" w:hAnsi="Arial"/>
      <w:sz w:val="36"/>
      <w:lang w:val="en-GB" w:eastAsia="en-US" w:bidi="ar-SA"/>
    </w:rPr>
  </w:style>
  <w:style w:type="character" w:customStyle="1" w:styleId="T1Char4">
    <w:name w:val="T1 Char4"/>
    <w:aliases w:val="Header 6 Char Char4"/>
    <w:rsid w:val="00365F4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65F4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65F4D"/>
    <w:rPr>
      <w:rFonts w:eastAsia="Batang"/>
      <w:b/>
      <w:lang w:val="en-GB" w:eastAsia="en-US" w:bidi="ar-SA"/>
    </w:rPr>
  </w:style>
  <w:style w:type="character" w:customStyle="1" w:styleId="Heading6Char2">
    <w:name w:val="Heading 6 Char2"/>
    <w:rsid w:val="00365F4D"/>
    <w:rPr>
      <w:rFonts w:ascii="Arial" w:eastAsia="Times New Roman" w:hAnsi="Arial" w:cs="Times New Roman"/>
      <w:sz w:val="20"/>
      <w:szCs w:val="20"/>
      <w:lang w:val="en-GB"/>
    </w:rPr>
  </w:style>
  <w:style w:type="character" w:customStyle="1" w:styleId="T1Char5">
    <w:name w:val="T1 Char5"/>
    <w:aliases w:val="Header 6 Char Char5"/>
    <w:rsid w:val="00365F4D"/>
  </w:style>
  <w:style w:type="character" w:customStyle="1" w:styleId="capChar4">
    <w:name w:val="cap Char4"/>
    <w:aliases w:val="cap Char Char4,Caption Char Char3,Caption Char1 Char Char3,cap Char Char1 Char3,Caption Char Char1 Char Char3,cap Char2 Char Char Char3"/>
    <w:rsid w:val="00365F4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65F4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65F4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65F4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65F4D"/>
    <w:rPr>
      <w:rFonts w:ascii="Arial" w:hAnsi="Arial"/>
      <w:sz w:val="32"/>
      <w:lang w:val="en-GB"/>
    </w:rPr>
  </w:style>
  <w:style w:type="character" w:customStyle="1" w:styleId="T1Char8">
    <w:name w:val="T1 Char8"/>
    <w:aliases w:val="Header 6 Char Char7"/>
    <w:rsid w:val="00365F4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65F4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65F4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65F4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65F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65F4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65F4D"/>
    <w:rPr>
      <w:rFonts w:ascii="Arial" w:hAnsi="Arial"/>
      <w:sz w:val="32"/>
      <w:lang w:val="en-GB" w:eastAsia="en-US"/>
    </w:rPr>
  </w:style>
  <w:style w:type="character" w:customStyle="1" w:styleId="T1Char7">
    <w:name w:val="T1 Char7"/>
    <w:aliases w:val="Header 6 Char Char8"/>
    <w:rsid w:val="00365F4D"/>
    <w:rPr>
      <w:rFonts w:ascii="Arial" w:hAnsi="Arial"/>
      <w:lang w:val="en-GB" w:eastAsia="en-US"/>
    </w:rPr>
  </w:style>
  <w:style w:type="paragraph" w:customStyle="1" w:styleId="19">
    <w:name w:val="题注1"/>
    <w:basedOn w:val="a0"/>
    <w:next w:val="a0"/>
    <w:uiPriority w:val="99"/>
    <w:rsid w:val="00365F4D"/>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365F4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65F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65F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65F4D"/>
    <w:rPr>
      <w:rFonts w:ascii="Arial" w:hAnsi="Arial" w:cs="Arial"/>
      <w:sz w:val="24"/>
      <w:szCs w:val="24"/>
      <w:lang w:val="en-GB" w:eastAsia="en-US" w:bidi="he-IL"/>
    </w:rPr>
  </w:style>
  <w:style w:type="character" w:customStyle="1" w:styleId="T1Char9">
    <w:name w:val="T1 Char9"/>
    <w:aliases w:val="Header 6 Char Char9"/>
    <w:rsid w:val="00365F4D"/>
    <w:rPr>
      <w:rFonts w:ascii="Arial" w:hAnsi="Arial" w:cs="Arial"/>
      <w:lang w:val="en-GB" w:eastAsia="en-US" w:bidi="he-IL"/>
    </w:rPr>
  </w:style>
  <w:style w:type="character" w:customStyle="1" w:styleId="BodyText2Char1">
    <w:name w:val="Body Text 2 Char1"/>
    <w:rsid w:val="00365F4D"/>
    <w:rPr>
      <w:lang w:val="en-GB" w:eastAsia="ja-JP"/>
    </w:rPr>
  </w:style>
  <w:style w:type="character" w:customStyle="1" w:styleId="BodyText3Char1">
    <w:name w:val="Body Text 3 Char1"/>
    <w:rsid w:val="00365F4D"/>
    <w:rPr>
      <w:lang w:val="en-GB" w:eastAsia="ja-JP"/>
    </w:rPr>
  </w:style>
  <w:style w:type="character" w:customStyle="1" w:styleId="BodyTextIndentChar1">
    <w:name w:val="Body Text Indent Char1"/>
    <w:rsid w:val="00365F4D"/>
    <w:rPr>
      <w:rFonts w:eastAsia="MS Mincho"/>
      <w:lang w:val="en-GB" w:eastAsia="x-none"/>
    </w:rPr>
  </w:style>
  <w:style w:type="paragraph" w:customStyle="1" w:styleId="TDC91">
    <w:name w:val="TDC 91"/>
    <w:basedOn w:val="80"/>
    <w:uiPriority w:val="99"/>
    <w:rsid w:val="00365F4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365F4D"/>
    <w:rPr>
      <w:rFonts w:ascii="Arial" w:eastAsia="MS Mincho" w:hAnsi="Arial"/>
      <w:lang w:val="en-GB" w:eastAsia="ja-JP"/>
    </w:rPr>
  </w:style>
  <w:style w:type="character" w:customStyle="1" w:styleId="NoteHeadingChar1">
    <w:name w:val="Note Heading Char1"/>
    <w:rsid w:val="00365F4D"/>
    <w:rPr>
      <w:rFonts w:eastAsia="MS Mincho"/>
      <w:lang w:val="en-GB" w:eastAsia="x-none"/>
    </w:rPr>
  </w:style>
  <w:style w:type="character" w:customStyle="1" w:styleId="HTMLPreformattedChar1">
    <w:name w:val="HTML Preformatted Char1"/>
    <w:uiPriority w:val="99"/>
    <w:rsid w:val="00365F4D"/>
    <w:rPr>
      <w:rFonts w:ascii="Courier New" w:eastAsia="MS Mincho" w:hAnsi="Courier New"/>
      <w:lang w:val="en-GB" w:eastAsia="x-none"/>
    </w:rPr>
  </w:style>
  <w:style w:type="paragraph" w:customStyle="1" w:styleId="Epgrafe1">
    <w:name w:val="Epígrafe1"/>
    <w:basedOn w:val="a0"/>
    <w:next w:val="a0"/>
    <w:uiPriority w:val="99"/>
    <w:rsid w:val="00365F4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365F4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365F4D"/>
    <w:rPr>
      <w:rFonts w:ascii="Arial" w:eastAsia="Times New Roman" w:hAnsi="Arial"/>
      <w:lang w:val="en-GB"/>
    </w:rPr>
  </w:style>
  <w:style w:type="character" w:customStyle="1" w:styleId="Heading8Char3">
    <w:name w:val="Heading 8 Char3"/>
    <w:rsid w:val="00365F4D"/>
    <w:rPr>
      <w:rFonts w:ascii="Arial" w:eastAsia="Times New Roman" w:hAnsi="Arial"/>
      <w:sz w:val="36"/>
      <w:lang w:val="en-GB"/>
    </w:rPr>
  </w:style>
  <w:style w:type="character" w:customStyle="1" w:styleId="Heading9Char2">
    <w:name w:val="Heading 9 Char2"/>
    <w:rsid w:val="00365F4D"/>
    <w:rPr>
      <w:rFonts w:ascii="Arial" w:eastAsia="Times New Roman" w:hAnsi="Arial"/>
      <w:sz w:val="36"/>
      <w:lang w:val="en-GB"/>
    </w:rPr>
  </w:style>
  <w:style w:type="character" w:customStyle="1" w:styleId="FooterChar2">
    <w:name w:val="Footer Char2"/>
    <w:rsid w:val="00365F4D"/>
    <w:rPr>
      <w:rFonts w:ascii="Arial" w:eastAsia="Times New Roman" w:hAnsi="Arial"/>
      <w:b/>
      <w:i/>
      <w:noProof/>
      <w:sz w:val="18"/>
    </w:rPr>
  </w:style>
  <w:style w:type="character" w:customStyle="1" w:styleId="CharChar211">
    <w:name w:val="Char Char211"/>
    <w:rsid w:val="00365F4D"/>
    <w:rPr>
      <w:rFonts w:ascii="Times New Roman" w:hAnsi="Times New Roman"/>
      <w:lang w:val="en-GB" w:eastAsia="en-US"/>
    </w:rPr>
  </w:style>
  <w:style w:type="character" w:customStyle="1" w:styleId="PlainTextChar3">
    <w:name w:val="Plain Text Char3"/>
    <w:rsid w:val="00365F4D"/>
    <w:rPr>
      <w:rFonts w:ascii="Courier New" w:hAnsi="Courier New"/>
      <w:lang w:val="nb-NO" w:eastAsia="ja-JP"/>
    </w:rPr>
  </w:style>
  <w:style w:type="character" w:customStyle="1" w:styleId="CharChar201">
    <w:name w:val="Char Char201"/>
    <w:rsid w:val="00365F4D"/>
    <w:rPr>
      <w:rFonts w:ascii="Tahoma" w:hAnsi="Tahoma" w:cs="Tahoma"/>
      <w:sz w:val="16"/>
      <w:szCs w:val="16"/>
      <w:lang w:val="en-GB" w:eastAsia="en-US"/>
    </w:rPr>
  </w:style>
  <w:style w:type="character" w:customStyle="1" w:styleId="BodyText2Char3">
    <w:name w:val="Body Text 2 Char3"/>
    <w:rsid w:val="00365F4D"/>
    <w:rPr>
      <w:rFonts w:ascii="Times New Roman" w:eastAsia="宋体" w:hAnsi="Times New Roman"/>
      <w:lang w:val="en-GB" w:eastAsia="ja-JP"/>
    </w:rPr>
  </w:style>
  <w:style w:type="character" w:customStyle="1" w:styleId="BodyText3Char3">
    <w:name w:val="Body Text 3 Char3"/>
    <w:rsid w:val="00365F4D"/>
    <w:rPr>
      <w:rFonts w:ascii="Times New Roman" w:eastAsia="宋体" w:hAnsi="Times New Roman"/>
      <w:lang w:val="en-GB" w:eastAsia="ja-JP"/>
    </w:rPr>
  </w:style>
  <w:style w:type="paragraph" w:customStyle="1" w:styleId="H62">
    <w:name w:val="样式 H6"/>
    <w:basedOn w:val="H6"/>
    <w:uiPriority w:val="99"/>
    <w:rsid w:val="00365F4D"/>
    <w:pPr>
      <w:overflowPunct w:val="0"/>
      <w:autoSpaceDE w:val="0"/>
      <w:autoSpaceDN w:val="0"/>
      <w:adjustRightInd w:val="0"/>
      <w:textAlignment w:val="baseline"/>
    </w:pPr>
    <w:rPr>
      <w:lang w:eastAsia="en-GB"/>
    </w:rPr>
  </w:style>
  <w:style w:type="paragraph" w:customStyle="1" w:styleId="TH0">
    <w:name w:val="样式 TH"/>
    <w:basedOn w:val="TH"/>
    <w:uiPriority w:val="99"/>
    <w:rsid w:val="00365F4D"/>
    <w:pPr>
      <w:overflowPunct w:val="0"/>
      <w:autoSpaceDE w:val="0"/>
      <w:autoSpaceDN w:val="0"/>
      <w:adjustRightInd w:val="0"/>
      <w:textAlignment w:val="baseline"/>
    </w:pPr>
    <w:rPr>
      <w:bCs/>
      <w:lang w:eastAsia="en-GB"/>
    </w:rPr>
  </w:style>
  <w:style w:type="character" w:customStyle="1" w:styleId="ListChar3">
    <w:name w:val="List Char3"/>
    <w:rsid w:val="00365F4D"/>
    <w:rPr>
      <w:rFonts w:ascii="Times New Roman" w:eastAsia="Times New Roman" w:hAnsi="Times New Roman"/>
      <w:lang w:val="en-GB"/>
    </w:rPr>
  </w:style>
  <w:style w:type="character" w:customStyle="1" w:styleId="BodyTextIndentChar3">
    <w:name w:val="Body Text Indent Char3"/>
    <w:rsid w:val="00365F4D"/>
    <w:rPr>
      <w:rFonts w:ascii="Times New Roman" w:eastAsia="宋体" w:hAnsi="Times New Roman"/>
      <w:lang w:val="en-GB" w:eastAsia="ja-JP"/>
    </w:rPr>
  </w:style>
  <w:style w:type="character" w:customStyle="1" w:styleId="BodyTextIndent2Char3">
    <w:name w:val="Body Text Indent 2 Char3"/>
    <w:rsid w:val="00365F4D"/>
    <w:rPr>
      <w:rFonts w:ascii="Arial" w:eastAsia="MS Mincho" w:hAnsi="Arial" w:cs="Arial"/>
      <w:lang w:val="en-GB" w:eastAsia="ja-JP"/>
    </w:rPr>
  </w:style>
  <w:style w:type="character" w:customStyle="1" w:styleId="Heading7Char2">
    <w:name w:val="Heading 7 Char2"/>
    <w:rsid w:val="00365F4D"/>
    <w:rPr>
      <w:rFonts w:ascii="Arial" w:hAnsi="Arial"/>
      <w:lang w:val="en-GB" w:eastAsia="en-GB" w:bidi="ar-SA"/>
    </w:rPr>
  </w:style>
  <w:style w:type="character" w:customStyle="1" w:styleId="Heading8Char2">
    <w:name w:val="Heading 8 Char2"/>
    <w:rsid w:val="00365F4D"/>
    <w:rPr>
      <w:rFonts w:ascii="Arial" w:hAnsi="Arial"/>
      <w:sz w:val="36"/>
      <w:lang w:val="en-GB" w:eastAsia="en-GB" w:bidi="ar-SA"/>
    </w:rPr>
  </w:style>
  <w:style w:type="character" w:customStyle="1" w:styleId="ListChar2">
    <w:name w:val="List Char2"/>
    <w:rsid w:val="00365F4D"/>
    <w:rPr>
      <w:lang w:val="en-GB" w:eastAsia="en-GB" w:bidi="ar-SA"/>
    </w:rPr>
  </w:style>
  <w:style w:type="character" w:customStyle="1" w:styleId="PlainTextChar2">
    <w:name w:val="Plain Text Char2"/>
    <w:rsid w:val="00365F4D"/>
    <w:rPr>
      <w:rFonts w:ascii="Courier New" w:hAnsi="Courier New"/>
      <w:lang w:val="nb-NO" w:eastAsia="en-US" w:bidi="ar-SA"/>
    </w:rPr>
  </w:style>
  <w:style w:type="character" w:customStyle="1" w:styleId="CommentTextChar2">
    <w:name w:val="Comment Text Char2"/>
    <w:semiHidden/>
    <w:rsid w:val="00365F4D"/>
    <w:rPr>
      <w:lang w:val="en-GB" w:eastAsia="en-US" w:bidi="ar-SA"/>
    </w:rPr>
  </w:style>
  <w:style w:type="character" w:customStyle="1" w:styleId="BodyText2Char2">
    <w:name w:val="Body Text 2 Char2"/>
    <w:rsid w:val="00365F4D"/>
    <w:rPr>
      <w:lang w:val="en-GB" w:eastAsia="ja-JP" w:bidi="ar-SA"/>
    </w:rPr>
  </w:style>
  <w:style w:type="character" w:customStyle="1" w:styleId="BodyText3Char2">
    <w:name w:val="Body Text 3 Char2"/>
    <w:rsid w:val="00365F4D"/>
    <w:rPr>
      <w:lang w:val="en-GB" w:eastAsia="ja-JP" w:bidi="ar-SA"/>
    </w:rPr>
  </w:style>
  <w:style w:type="character" w:customStyle="1" w:styleId="BodyTextIndentChar2">
    <w:name w:val="Body Text Indent Char2"/>
    <w:rsid w:val="00365F4D"/>
    <w:rPr>
      <w:lang w:val="en-GB" w:eastAsia="en-US" w:bidi="ar-SA"/>
    </w:rPr>
  </w:style>
  <w:style w:type="character" w:customStyle="1" w:styleId="BodyTextIndent2Char2">
    <w:name w:val="Body Text Indent 2 Char2"/>
    <w:rsid w:val="00365F4D"/>
    <w:rPr>
      <w:rFonts w:ascii="Arial" w:eastAsia="MS Mincho" w:hAnsi="Arial" w:cs="Arial"/>
      <w:lang w:val="en-GB" w:eastAsia="ja-JP" w:bidi="ar-SA"/>
    </w:rPr>
  </w:style>
  <w:style w:type="paragraph" w:customStyle="1" w:styleId="2f">
    <w:name w:val="列出段落2"/>
    <w:basedOn w:val="a0"/>
    <w:uiPriority w:val="99"/>
    <w:qFormat/>
    <w:rsid w:val="00365F4D"/>
    <w:pPr>
      <w:ind w:firstLineChars="200" w:firstLine="420"/>
    </w:pPr>
    <w:rPr>
      <w:rFonts w:eastAsia="宋体"/>
      <w:lang w:eastAsia="en-GB"/>
    </w:rPr>
  </w:style>
  <w:style w:type="paragraph" w:customStyle="1" w:styleId="2f0">
    <w:name w:val="(文字) (文字)2"/>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65F4D"/>
    <w:rPr>
      <w:lang w:val="en-GB" w:eastAsia="ja-JP" w:bidi="ar-SA"/>
    </w:rPr>
  </w:style>
  <w:style w:type="paragraph" w:customStyle="1" w:styleId="ListParagraph1">
    <w:name w:val="List Paragraph1"/>
    <w:basedOn w:val="a0"/>
    <w:uiPriority w:val="99"/>
    <w:qFormat/>
    <w:rsid w:val="00365F4D"/>
    <w:pPr>
      <w:overflowPunct w:val="0"/>
      <w:autoSpaceDE w:val="0"/>
      <w:autoSpaceDN w:val="0"/>
      <w:adjustRightInd w:val="0"/>
      <w:ind w:left="720"/>
      <w:contextualSpacing/>
      <w:textAlignment w:val="baseline"/>
    </w:pPr>
    <w:rPr>
      <w:lang w:eastAsia="en-GB"/>
    </w:rPr>
  </w:style>
  <w:style w:type="character" w:customStyle="1" w:styleId="1b">
    <w:name w:val="段落フォント1"/>
    <w:rsid w:val="00365F4D"/>
  </w:style>
  <w:style w:type="character" w:customStyle="1" w:styleId="1c">
    <w:name w:val="コメント参照1"/>
    <w:rsid w:val="00365F4D"/>
    <w:rPr>
      <w:sz w:val="16"/>
    </w:rPr>
  </w:style>
  <w:style w:type="paragraph" w:customStyle="1" w:styleId="1d">
    <w:name w:val="図表番号1"/>
    <w:basedOn w:val="a0"/>
    <w:uiPriority w:val="99"/>
    <w:rsid w:val="00365F4D"/>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rsid w:val="00365F4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365F4D"/>
    <w:pPr>
      <w:ind w:left="851" w:hanging="284"/>
    </w:pPr>
  </w:style>
  <w:style w:type="paragraph" w:customStyle="1" w:styleId="1f">
    <w:name w:val="箇条書き1"/>
    <w:basedOn w:val="a9"/>
    <w:uiPriority w:val="99"/>
    <w:rsid w:val="00365F4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365F4D"/>
    <w:pPr>
      <w:tabs>
        <w:tab w:val="clear" w:pos="644"/>
        <w:tab w:val="num" w:pos="1494"/>
      </w:tabs>
      <w:ind w:left="851" w:hanging="284"/>
    </w:pPr>
  </w:style>
  <w:style w:type="paragraph" w:customStyle="1" w:styleId="310">
    <w:name w:val="箇条書き 31"/>
    <w:basedOn w:val="211"/>
    <w:uiPriority w:val="99"/>
    <w:rsid w:val="00365F4D"/>
    <w:pPr>
      <w:ind w:left="1135"/>
    </w:pPr>
  </w:style>
  <w:style w:type="paragraph" w:customStyle="1" w:styleId="212">
    <w:name w:val="一覧 21"/>
    <w:basedOn w:val="a9"/>
    <w:uiPriority w:val="99"/>
    <w:rsid w:val="00365F4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365F4D"/>
    <w:pPr>
      <w:ind w:left="1135"/>
    </w:pPr>
  </w:style>
  <w:style w:type="paragraph" w:customStyle="1" w:styleId="410">
    <w:name w:val="一覧 41"/>
    <w:basedOn w:val="311"/>
    <w:uiPriority w:val="99"/>
    <w:rsid w:val="00365F4D"/>
    <w:pPr>
      <w:ind w:left="1418"/>
    </w:pPr>
  </w:style>
  <w:style w:type="paragraph" w:customStyle="1" w:styleId="510">
    <w:name w:val="一覧 51"/>
    <w:basedOn w:val="410"/>
    <w:uiPriority w:val="99"/>
    <w:rsid w:val="00365F4D"/>
    <w:pPr>
      <w:ind w:left="1702"/>
    </w:pPr>
  </w:style>
  <w:style w:type="paragraph" w:customStyle="1" w:styleId="411">
    <w:name w:val="箇条書き 41"/>
    <w:basedOn w:val="310"/>
    <w:uiPriority w:val="99"/>
    <w:rsid w:val="00365F4D"/>
    <w:pPr>
      <w:ind w:left="1418"/>
    </w:pPr>
  </w:style>
  <w:style w:type="paragraph" w:customStyle="1" w:styleId="511">
    <w:name w:val="箇条書き 51"/>
    <w:basedOn w:val="411"/>
    <w:uiPriority w:val="99"/>
    <w:rsid w:val="00365F4D"/>
    <w:pPr>
      <w:ind w:left="1702"/>
    </w:pPr>
  </w:style>
  <w:style w:type="paragraph" w:customStyle="1" w:styleId="1f0">
    <w:name w:val="コメント文字列1"/>
    <w:basedOn w:val="a0"/>
    <w:uiPriority w:val="99"/>
    <w:rsid w:val="00365F4D"/>
    <w:pPr>
      <w:suppressAutoHyphens/>
    </w:pPr>
    <w:rPr>
      <w:rFonts w:eastAsia="MS Mincho" w:cs="CG Times (WN)"/>
      <w:lang w:eastAsia="ar-SA"/>
    </w:rPr>
  </w:style>
  <w:style w:type="paragraph" w:customStyle="1" w:styleId="1f1">
    <w:name w:val="吹き出し1"/>
    <w:basedOn w:val="a0"/>
    <w:uiPriority w:val="99"/>
    <w:rsid w:val="00365F4D"/>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365F4D"/>
    <w:rPr>
      <w:b/>
      <w:bCs/>
    </w:rPr>
  </w:style>
  <w:style w:type="paragraph" w:customStyle="1" w:styleId="1f3">
    <w:name w:val="見出しマップ1"/>
    <w:basedOn w:val="a0"/>
    <w:uiPriority w:val="99"/>
    <w:rsid w:val="00365F4D"/>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365F4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365F4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365F4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365F4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365F4D"/>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365F4D"/>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365F4D"/>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365F4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65F4D"/>
    <w:rPr>
      <w:rFonts w:ascii="Arial" w:hAnsi="Arial"/>
      <w:lang w:val="en-GB" w:eastAsia="en-US"/>
    </w:rPr>
  </w:style>
  <w:style w:type="character" w:customStyle="1" w:styleId="EmailStyle97">
    <w:name w:val="EmailStyle97"/>
    <w:semiHidden/>
    <w:rsid w:val="00365F4D"/>
    <w:rPr>
      <w:rFonts w:ascii="Arial" w:hAnsi="Arial" w:cs="Arial"/>
      <w:color w:val="auto"/>
      <w:sz w:val="20"/>
      <w:szCs w:val="20"/>
    </w:rPr>
  </w:style>
  <w:style w:type="character" w:customStyle="1" w:styleId="B1C">
    <w:name w:val="B1 C"/>
    <w:rsid w:val="00365F4D"/>
    <w:rPr>
      <w:lang w:val="en-GB" w:eastAsia="en-US" w:bidi="ar-SA"/>
    </w:rPr>
  </w:style>
  <w:style w:type="character" w:customStyle="1" w:styleId="Titre3">
    <w:name w:val="Titre 3"/>
    <w:rsid w:val="00365F4D"/>
    <w:rPr>
      <w:rFonts w:ascii="Arial" w:hAnsi="Arial"/>
      <w:sz w:val="28"/>
      <w:szCs w:val="28"/>
      <w:lang w:val="en-GB" w:eastAsia="en-GB"/>
    </w:rPr>
  </w:style>
  <w:style w:type="character" w:customStyle="1" w:styleId="B2C">
    <w:name w:val="B2 C"/>
    <w:rsid w:val="00365F4D"/>
    <w:rPr>
      <w:lang w:val="en-GB" w:eastAsia="en-GB"/>
    </w:rPr>
  </w:style>
  <w:style w:type="paragraph" w:customStyle="1" w:styleId="CommentNokia">
    <w:name w:val="Comment Nokia"/>
    <w:basedOn w:val="a0"/>
    <w:uiPriority w:val="99"/>
    <w:rsid w:val="00365F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uiPriority w:val="99"/>
    <w:rsid w:val="00365F4D"/>
    <w:pPr>
      <w:spacing w:after="220"/>
      <w:ind w:left="1298"/>
    </w:pPr>
    <w:rPr>
      <w:rFonts w:ascii="Arial" w:eastAsia="宋体" w:hAnsi="Arial"/>
      <w:lang w:val="en-US" w:eastAsia="en-GB"/>
    </w:rPr>
  </w:style>
  <w:style w:type="character" w:customStyle="1" w:styleId="st1">
    <w:name w:val="st1"/>
    <w:rsid w:val="00365F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65F4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65F4D"/>
    <w:rPr>
      <w:rFonts w:ascii="Arial" w:hAnsi="Arial"/>
      <w:sz w:val="36"/>
      <w:lang w:val="en-GB" w:eastAsia="en-US" w:bidi="ar-SA"/>
    </w:rPr>
  </w:style>
  <w:style w:type="paragraph" w:customStyle="1" w:styleId="1Char0">
    <w:name w:val="(文字) (文字)1 Char (文字) (文字)"/>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65F4D"/>
    <w:rPr>
      <w:rFonts w:ascii="Arial" w:hAnsi="Arial" w:cs="Arial"/>
      <w:color w:val="auto"/>
      <w:sz w:val="20"/>
      <w:szCs w:val="20"/>
    </w:rPr>
  </w:style>
  <w:style w:type="paragraph" w:customStyle="1" w:styleId="ZchnZchn1">
    <w:name w:val="Zchn Zchn1"/>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65F4D"/>
    <w:rPr>
      <w:rFonts w:ascii="Courier New" w:eastAsia="Batang" w:hAnsi="Courier New"/>
      <w:lang w:val="nb-NO" w:eastAsia="en-US" w:bidi="ar-SA"/>
    </w:rPr>
  </w:style>
  <w:style w:type="paragraph" w:customStyle="1" w:styleId="-PAGE-">
    <w:name w:val="- PAGE -"/>
    <w:uiPriority w:val="99"/>
    <w:rsid w:val="00365F4D"/>
    <w:rPr>
      <w:rFonts w:ascii="Times New Roman" w:eastAsia="宋体" w:hAnsi="Times New Roman"/>
      <w:sz w:val="24"/>
      <w:szCs w:val="24"/>
      <w:lang w:val="en-GB" w:eastAsia="ko-KR"/>
    </w:rPr>
  </w:style>
  <w:style w:type="paragraph" w:customStyle="1" w:styleId="Lastprinted">
    <w:name w:val="Last printed"/>
    <w:uiPriority w:val="99"/>
    <w:rsid w:val="00365F4D"/>
    <w:rPr>
      <w:rFonts w:ascii="Times New Roman" w:eastAsia="宋体" w:hAnsi="Times New Roman"/>
      <w:sz w:val="24"/>
      <w:szCs w:val="24"/>
      <w:lang w:val="en-GB" w:eastAsia="ko-KR"/>
    </w:rPr>
  </w:style>
  <w:style w:type="paragraph" w:customStyle="1" w:styleId="Lastsavedby">
    <w:name w:val="Last saved by"/>
    <w:uiPriority w:val="99"/>
    <w:rsid w:val="00365F4D"/>
    <w:rPr>
      <w:rFonts w:ascii="Times New Roman" w:eastAsia="宋体" w:hAnsi="Times New Roman"/>
      <w:sz w:val="24"/>
      <w:szCs w:val="24"/>
      <w:lang w:val="en-GB" w:eastAsia="ko-KR"/>
    </w:rPr>
  </w:style>
  <w:style w:type="paragraph" w:customStyle="1" w:styleId="Filename">
    <w:name w:val="Filename"/>
    <w:uiPriority w:val="99"/>
    <w:rsid w:val="00365F4D"/>
    <w:rPr>
      <w:rFonts w:ascii="Times New Roman" w:eastAsia="宋体" w:hAnsi="Times New Roman"/>
      <w:sz w:val="24"/>
      <w:szCs w:val="24"/>
      <w:lang w:val="en-GB" w:eastAsia="ko-KR"/>
    </w:rPr>
  </w:style>
  <w:style w:type="paragraph" w:customStyle="1" w:styleId="ATC">
    <w:name w:val="ATC"/>
    <w:basedOn w:val="a0"/>
    <w:uiPriority w:val="99"/>
    <w:rsid w:val="00365F4D"/>
    <w:pPr>
      <w:overflowPunct w:val="0"/>
      <w:autoSpaceDE w:val="0"/>
      <w:autoSpaceDN w:val="0"/>
      <w:adjustRightInd w:val="0"/>
      <w:textAlignment w:val="baseline"/>
    </w:pPr>
    <w:rPr>
      <w:lang w:eastAsia="en-GB"/>
    </w:rPr>
  </w:style>
  <w:style w:type="paragraph" w:customStyle="1" w:styleId="TaOC">
    <w:name w:val="TaOC"/>
    <w:basedOn w:val="TAC"/>
    <w:rsid w:val="00365F4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rsid w:val="00365F4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rsid w:val="00365F4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rsid w:val="00365F4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2"/>
    <w:next w:val="af6"/>
    <w:rsid w:val="00365F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6"/>
    <w:rsid w:val="00365F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
    <w:basedOn w:val="a0"/>
    <w:next w:val="a0"/>
    <w:link w:val="Char16"/>
    <w:uiPriority w:val="10"/>
    <w:qFormat/>
    <w:rsid w:val="00365F4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0">
    <w:name w:val="标题 Char"/>
    <w:basedOn w:val="a1"/>
    <w:uiPriority w:val="10"/>
    <w:rsid w:val="00365F4D"/>
    <w:rPr>
      <w:rFonts w:asciiTheme="majorHAnsi" w:eastAsia="宋体" w:hAnsiTheme="majorHAnsi" w:cstheme="majorBidi"/>
      <w:b/>
      <w:bCs/>
      <w:sz w:val="32"/>
      <w:szCs w:val="32"/>
      <w:lang w:val="en-GB" w:eastAsia="en-US"/>
    </w:rPr>
  </w:style>
  <w:style w:type="character" w:customStyle="1" w:styleId="Char16">
    <w:name w:val="标题 Char1"/>
    <w:aliases w:val="Heading 31 Char1"/>
    <w:link w:val="afffb"/>
    <w:uiPriority w:val="10"/>
    <w:rsid w:val="00365F4D"/>
    <w:rPr>
      <w:rFonts w:ascii="Courier New" w:hAnsi="Courier New"/>
      <w:lang w:val="nb-NO" w:eastAsia="en-GB"/>
    </w:rPr>
  </w:style>
  <w:style w:type="character" w:customStyle="1" w:styleId="2Char1">
    <w:name w:val="列表 2 Char"/>
    <w:link w:val="24"/>
    <w:rsid w:val="00365F4D"/>
    <w:rPr>
      <w:rFonts w:ascii="Times New Roman" w:hAnsi="Times New Roman"/>
      <w:lang w:val="en-GB" w:eastAsia="en-US"/>
    </w:rPr>
  </w:style>
  <w:style w:type="character" w:customStyle="1" w:styleId="3Char1">
    <w:name w:val="列表 3 Char"/>
    <w:link w:val="33"/>
    <w:rsid w:val="00365F4D"/>
    <w:rPr>
      <w:rFonts w:ascii="Times New Roman" w:hAnsi="Times New Roman"/>
      <w:lang w:val="en-GB" w:eastAsia="en-US"/>
    </w:rPr>
  </w:style>
  <w:style w:type="paragraph" w:customStyle="1" w:styleId="CharChar3CharCharCharCharCharChar">
    <w:name w:val="Char Char3 Char Char Char Char Char Char"/>
    <w:uiPriority w:val="99"/>
    <w:semiHidden/>
    <w:rsid w:val="00365F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65F4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65F4D"/>
    <w:rPr>
      <w:rFonts w:ascii="Arial" w:eastAsia="MS Mincho" w:hAnsi="Arial"/>
      <w:sz w:val="36"/>
      <w:lang w:val="en-GB" w:eastAsia="en-US" w:bidi="ar-SA"/>
    </w:rPr>
  </w:style>
  <w:style w:type="paragraph" w:customStyle="1" w:styleId="3c">
    <w:name w:val="列出段落3"/>
    <w:basedOn w:val="a0"/>
    <w:uiPriority w:val="99"/>
    <w:qFormat/>
    <w:rsid w:val="00365F4D"/>
    <w:pPr>
      <w:ind w:firstLineChars="200" w:firstLine="420"/>
    </w:pPr>
    <w:rPr>
      <w:rFonts w:eastAsia="宋体"/>
      <w:lang w:eastAsia="en-GB"/>
    </w:rPr>
  </w:style>
  <w:style w:type="paragraph" w:customStyle="1" w:styleId="1f7">
    <w:name w:val="无间隔1"/>
    <w:uiPriority w:val="99"/>
    <w:qFormat/>
    <w:rsid w:val="00365F4D"/>
    <w:rPr>
      <w:rFonts w:ascii="Times New Roman" w:eastAsia="宋体" w:hAnsi="Times New Roman"/>
      <w:lang w:val="en-GB" w:eastAsia="en-US"/>
    </w:rPr>
  </w:style>
  <w:style w:type="character" w:customStyle="1" w:styleId="Absatz-Standardschriftart1">
    <w:name w:val="Absatz-Standardschriftart1"/>
    <w:rsid w:val="00365F4D"/>
  </w:style>
  <w:style w:type="paragraph" w:customStyle="1" w:styleId="B-Body">
    <w:name w:val="B-Body"/>
    <w:link w:val="B-BodyChar"/>
    <w:qFormat/>
    <w:rsid w:val="00365F4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65F4D"/>
    <w:rPr>
      <w:rFonts w:ascii="Times New Roman" w:hAnsi="Times New Roman"/>
      <w:sz w:val="22"/>
      <w:lang w:val="en-GB" w:eastAsia="en-GB"/>
    </w:rPr>
  </w:style>
  <w:style w:type="paragraph" w:customStyle="1" w:styleId="48">
    <w:name w:val="列出段落4"/>
    <w:basedOn w:val="a0"/>
    <w:uiPriority w:val="99"/>
    <w:qFormat/>
    <w:rsid w:val="00365F4D"/>
    <w:pPr>
      <w:ind w:firstLineChars="200" w:firstLine="420"/>
    </w:pPr>
    <w:rPr>
      <w:rFonts w:eastAsia="宋体"/>
      <w:lang w:eastAsia="en-GB"/>
    </w:rPr>
  </w:style>
  <w:style w:type="paragraph" w:customStyle="1" w:styleId="TF1">
    <w:name w:val="TF1"/>
    <w:link w:val="TFZchn"/>
    <w:rsid w:val="00365F4D"/>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65F4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65F4D"/>
    <w:rPr>
      <w:rFonts w:ascii="Arial" w:hAnsi="Arial"/>
      <w:sz w:val="24"/>
      <w:lang w:val="en-GB"/>
    </w:rPr>
  </w:style>
  <w:style w:type="character" w:customStyle="1" w:styleId="Charf1">
    <w:name w:val="列表 Char"/>
    <w:rsid w:val="00365F4D"/>
    <w:rPr>
      <w:lang w:val="en-GB"/>
    </w:rPr>
  </w:style>
  <w:style w:type="paragraph" w:customStyle="1" w:styleId="4a">
    <w:name w:val="修订4"/>
    <w:hidden/>
    <w:uiPriority w:val="99"/>
    <w:semiHidden/>
    <w:rsid w:val="00365F4D"/>
    <w:rPr>
      <w:rFonts w:ascii="Times New Roman" w:eastAsia="Batang" w:hAnsi="Times New Roman"/>
      <w:lang w:val="en-GB" w:eastAsia="en-US"/>
    </w:rPr>
  </w:style>
  <w:style w:type="paragraph" w:customStyle="1" w:styleId="Commentnokia0">
    <w:name w:val="Comment nokia"/>
    <w:basedOn w:val="40"/>
    <w:uiPriority w:val="99"/>
    <w:rsid w:val="00365F4D"/>
    <w:pPr>
      <w:overflowPunct w:val="0"/>
      <w:autoSpaceDE w:val="0"/>
      <w:autoSpaceDN w:val="0"/>
      <w:adjustRightInd w:val="0"/>
      <w:textAlignment w:val="baseline"/>
    </w:pPr>
    <w:rPr>
      <w:b/>
      <w:sz w:val="28"/>
      <w:lang w:eastAsia="x-none"/>
    </w:rPr>
  </w:style>
  <w:style w:type="paragraph" w:customStyle="1" w:styleId="Char110">
    <w:name w:val="Char11"/>
    <w:uiPriority w:val="99"/>
    <w:semiHidden/>
    <w:rsid w:val="00365F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65F4D"/>
    <w:rPr>
      <w:rFonts w:ascii="Arial" w:hAnsi="Arial"/>
      <w:b/>
      <w:i/>
      <w:noProof/>
      <w:sz w:val="18"/>
      <w:lang w:val="en-GB"/>
    </w:rPr>
  </w:style>
  <w:style w:type="character" w:customStyle="1" w:styleId="92">
    <w:name w:val="(文字) (文字)9"/>
    <w:rsid w:val="00365F4D"/>
    <w:rPr>
      <w:rFonts w:ascii="Arial" w:eastAsia="MS Mincho" w:hAnsi="Arial" w:cs="Arial"/>
      <w:sz w:val="28"/>
      <w:szCs w:val="28"/>
      <w:lang w:val="en-GB" w:eastAsia="ja-JP"/>
    </w:rPr>
  </w:style>
  <w:style w:type="paragraph" w:customStyle="1" w:styleId="57">
    <w:name w:val="列出段落5"/>
    <w:basedOn w:val="a0"/>
    <w:uiPriority w:val="99"/>
    <w:qFormat/>
    <w:rsid w:val="00365F4D"/>
    <w:pPr>
      <w:ind w:firstLineChars="200" w:firstLine="420"/>
    </w:pPr>
    <w:rPr>
      <w:rFonts w:eastAsia="宋体"/>
      <w:lang w:eastAsia="en-GB"/>
    </w:rPr>
  </w:style>
  <w:style w:type="character" w:customStyle="1" w:styleId="CharChar181">
    <w:name w:val="Char Char181"/>
    <w:rsid w:val="00365F4D"/>
    <w:rPr>
      <w:rFonts w:ascii="Arial" w:hAnsi="Arial"/>
      <w:lang w:eastAsia="en-US"/>
    </w:rPr>
  </w:style>
  <w:style w:type="paragraph" w:customStyle="1" w:styleId="CharCharCharChar2">
    <w:name w:val="Char Char Char Char2"/>
    <w:uiPriority w:val="99"/>
    <w:rsid w:val="00365F4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65F4D"/>
    <w:rPr>
      <w:rFonts w:ascii="Arial" w:eastAsia="MS Mincho" w:hAnsi="Arial"/>
      <w:lang w:val="en-GB" w:eastAsia="en-US" w:bidi="ar-SA"/>
    </w:rPr>
  </w:style>
  <w:style w:type="character" w:customStyle="1" w:styleId="CarCar81">
    <w:name w:val="Car Car81"/>
    <w:rsid w:val="00365F4D"/>
    <w:rPr>
      <w:rFonts w:ascii="Arial" w:eastAsia="MS Mincho" w:hAnsi="Arial"/>
      <w:sz w:val="36"/>
      <w:lang w:val="en-GB" w:eastAsia="en-US" w:bidi="ar-SA"/>
    </w:rPr>
  </w:style>
  <w:style w:type="character" w:customStyle="1" w:styleId="CarCar31">
    <w:name w:val="Car Car31"/>
    <w:rsid w:val="00365F4D"/>
    <w:rPr>
      <w:rFonts w:ascii="Arial" w:eastAsia="MS Mincho" w:hAnsi="Arial"/>
      <w:sz w:val="36"/>
      <w:lang w:val="en-GB" w:eastAsia="en-US" w:bidi="ar-SA"/>
    </w:rPr>
  </w:style>
  <w:style w:type="character" w:customStyle="1" w:styleId="CarCar71">
    <w:name w:val="Car Car71"/>
    <w:rsid w:val="00365F4D"/>
    <w:rPr>
      <w:rFonts w:eastAsia="MS Mincho"/>
      <w:lang w:val="en-GB" w:eastAsia="en-US" w:bidi="ar-SA"/>
    </w:rPr>
  </w:style>
  <w:style w:type="character" w:customStyle="1" w:styleId="CarCar61">
    <w:name w:val="Car Car61"/>
    <w:rsid w:val="00365F4D"/>
    <w:rPr>
      <w:rFonts w:ascii="Courier New" w:hAnsi="Courier New"/>
      <w:lang w:val="nb-NO" w:eastAsia="ja-JP" w:bidi="ar-SA"/>
    </w:rPr>
  </w:style>
  <w:style w:type="character" w:customStyle="1" w:styleId="CarCar21">
    <w:name w:val="Car Car21"/>
    <w:rsid w:val="00365F4D"/>
    <w:rPr>
      <w:rFonts w:eastAsia="MS Mincho"/>
      <w:lang w:val="en-GB" w:eastAsia="ja-JP" w:bidi="ar-SA"/>
    </w:rPr>
  </w:style>
  <w:style w:type="character" w:customStyle="1" w:styleId="CarCar91">
    <w:name w:val="Car Car91"/>
    <w:rsid w:val="00365F4D"/>
    <w:rPr>
      <w:rFonts w:ascii="Arial" w:hAnsi="Arial"/>
      <w:lang w:val="en-GB" w:eastAsia="ja-JP" w:bidi="ar-SA"/>
    </w:rPr>
  </w:style>
  <w:style w:type="character" w:customStyle="1" w:styleId="CarCar101">
    <w:name w:val="Car Car101"/>
    <w:rsid w:val="00365F4D"/>
    <w:rPr>
      <w:rFonts w:ascii="Arial" w:hAnsi="Arial"/>
      <w:lang w:val="en-GB" w:eastAsia="ja-JP" w:bidi="ar-SA"/>
    </w:rPr>
  </w:style>
  <w:style w:type="character" w:customStyle="1" w:styleId="810">
    <w:name w:val="(文字) (文字)81"/>
    <w:rsid w:val="00365F4D"/>
    <w:rPr>
      <w:rFonts w:ascii="Arial" w:eastAsia="MS Mincho" w:hAnsi="Arial"/>
      <w:lang w:val="en-GB" w:eastAsia="ar-SA" w:bidi="ar-SA"/>
    </w:rPr>
  </w:style>
  <w:style w:type="character" w:customStyle="1" w:styleId="710">
    <w:name w:val="(文字) (文字)71"/>
    <w:rsid w:val="00365F4D"/>
    <w:rPr>
      <w:rFonts w:ascii="Arial" w:eastAsia="MS Mincho" w:hAnsi="Arial"/>
      <w:sz w:val="36"/>
      <w:lang w:val="en-GB" w:eastAsia="ar-SA" w:bidi="ar-SA"/>
    </w:rPr>
  </w:style>
  <w:style w:type="character" w:customStyle="1" w:styleId="610">
    <w:name w:val="(文字) (文字)61"/>
    <w:rsid w:val="00365F4D"/>
    <w:rPr>
      <w:rFonts w:eastAsia="MS Mincho"/>
      <w:lang w:val="en-GB" w:eastAsia="ar-SA" w:bidi="ar-SA"/>
    </w:rPr>
  </w:style>
  <w:style w:type="character" w:customStyle="1" w:styleId="512">
    <w:name w:val="(文字) (文字)51"/>
    <w:rsid w:val="00365F4D"/>
    <w:rPr>
      <w:rFonts w:ascii="Courier New" w:eastAsia="MS Mincho" w:hAnsi="Courier New"/>
      <w:lang w:val="nb-NO" w:eastAsia="ar-SA" w:bidi="ar-SA"/>
    </w:rPr>
  </w:style>
  <w:style w:type="character" w:customStyle="1" w:styleId="313">
    <w:name w:val="(文字) (文字)31"/>
    <w:rsid w:val="00365F4D"/>
    <w:rPr>
      <w:rFonts w:eastAsia="MS Mincho"/>
      <w:lang w:val="en-GB" w:eastAsia="ar-SA" w:bidi="ar-SA"/>
    </w:rPr>
  </w:style>
  <w:style w:type="character" w:customStyle="1" w:styleId="110">
    <w:name w:val="(文字) (文字)11"/>
    <w:rsid w:val="00365F4D"/>
    <w:rPr>
      <w:rFonts w:eastAsia="MS Mincho"/>
      <w:lang w:val="en-GB" w:eastAsia="ar-SA" w:bidi="ar-SA"/>
    </w:rPr>
  </w:style>
  <w:style w:type="paragraph" w:customStyle="1" w:styleId="215">
    <w:name w:val="(文字) (文字)21"/>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65F4D"/>
    <w:rPr>
      <w:rFonts w:ascii="Arial" w:hAnsi="Arial"/>
      <w:lang w:val="en-GB" w:eastAsia="en-US"/>
    </w:rPr>
  </w:style>
  <w:style w:type="character" w:customStyle="1" w:styleId="Head2A2">
    <w:name w:val="Head2A2"/>
    <w:rsid w:val="00365F4D"/>
    <w:rPr>
      <w:rFonts w:ascii="Arial" w:eastAsia="MS Mincho" w:hAnsi="Arial"/>
      <w:sz w:val="32"/>
      <w:lang w:val="en-GB" w:eastAsia="en-US" w:bidi="ar-SA"/>
    </w:rPr>
  </w:style>
  <w:style w:type="character" w:customStyle="1" w:styleId="Titre33">
    <w:name w:val="Titre 33"/>
    <w:rsid w:val="00365F4D"/>
    <w:rPr>
      <w:rFonts w:ascii="Arial" w:hAnsi="Arial"/>
      <w:sz w:val="28"/>
      <w:szCs w:val="28"/>
      <w:lang w:val="en-GB" w:eastAsia="en-GB"/>
    </w:rPr>
  </w:style>
  <w:style w:type="paragraph" w:customStyle="1" w:styleId="1Char10">
    <w:name w:val="(文字) (文字)1 Char (文字) (文字)1"/>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65F4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365F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365F4D"/>
    <w:rPr>
      <w:rFonts w:ascii="Times New Roman" w:eastAsia="Batang" w:hAnsi="Times New Roman"/>
      <w:lang w:val="en-GB" w:eastAsia="en-US"/>
    </w:rPr>
  </w:style>
  <w:style w:type="character" w:customStyle="1" w:styleId="Char17">
    <w:name w:val="批注主题 Char1"/>
    <w:uiPriority w:val="99"/>
    <w:rsid w:val="00365F4D"/>
    <w:rPr>
      <w:b/>
      <w:bCs/>
      <w:lang w:val="en-GB" w:eastAsia="x-none"/>
    </w:rPr>
  </w:style>
  <w:style w:type="character" w:customStyle="1" w:styleId="Titre32">
    <w:name w:val="Titre 32"/>
    <w:rsid w:val="00365F4D"/>
    <w:rPr>
      <w:rFonts w:ascii="Arial" w:hAnsi="Arial"/>
      <w:sz w:val="28"/>
      <w:szCs w:val="28"/>
      <w:lang w:val="en-GB" w:eastAsia="en-GB"/>
    </w:rPr>
  </w:style>
  <w:style w:type="character" w:customStyle="1" w:styleId="Titre31">
    <w:name w:val="Titre 31"/>
    <w:rsid w:val="00365F4D"/>
    <w:rPr>
      <w:rFonts w:ascii="Arial" w:hAnsi="Arial"/>
      <w:sz w:val="28"/>
      <w:szCs w:val="28"/>
      <w:lang w:val="en-GB" w:eastAsia="en-GB"/>
    </w:rPr>
  </w:style>
  <w:style w:type="character" w:customStyle="1" w:styleId="trans">
    <w:name w:val="trans"/>
    <w:rsid w:val="00365F4D"/>
  </w:style>
  <w:style w:type="character" w:customStyle="1" w:styleId="Char18">
    <w:name w:val="批注文字 Char1"/>
    <w:rsid w:val="00365F4D"/>
    <w:rPr>
      <w:rFonts w:ascii="Times New Roman" w:hAnsi="Times New Roman"/>
      <w:lang w:val="en-GB" w:eastAsia="en-US"/>
    </w:rPr>
  </w:style>
  <w:style w:type="character" w:customStyle="1" w:styleId="h48">
    <w:name w:val="h48"/>
    <w:rsid w:val="00365F4D"/>
    <w:rPr>
      <w:rFonts w:ascii="Arial" w:hAnsi="Arial" w:cs="Arial" w:hint="default"/>
      <w:sz w:val="24"/>
      <w:lang w:val="en-GB"/>
    </w:rPr>
  </w:style>
  <w:style w:type="character" w:customStyle="1" w:styleId="h510">
    <w:name w:val="h51"/>
    <w:rsid w:val="00365F4D"/>
    <w:rPr>
      <w:rFonts w:ascii="Arial" w:eastAsia="宋体" w:hAnsi="Arial" w:cs="Arial" w:hint="default"/>
      <w:sz w:val="22"/>
      <w:lang w:val="en-GB" w:eastAsia="en-US" w:bidi="ar-SA"/>
    </w:rPr>
  </w:style>
  <w:style w:type="character" w:customStyle="1" w:styleId="Head2A1">
    <w:name w:val="Head2A1"/>
    <w:rsid w:val="00365F4D"/>
    <w:rPr>
      <w:rFonts w:ascii="Arial" w:eastAsia="MS Mincho" w:hAnsi="Arial" w:cs="Arial" w:hint="default"/>
      <w:sz w:val="32"/>
      <w:lang w:val="en-GB" w:eastAsia="en-US" w:bidi="ar-SA"/>
    </w:rPr>
  </w:style>
  <w:style w:type="table" w:customStyle="1" w:styleId="TableGrid6">
    <w:name w:val="Table Grid6"/>
    <w:basedOn w:val="a2"/>
    <w:next w:val="af6"/>
    <w:uiPriority w:val="59"/>
    <w:qFormat/>
    <w:rsid w:val="00365F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2"/>
    <w:uiPriority w:val="1"/>
    <w:qFormat/>
    <w:rsid w:val="00365F4D"/>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65F4D"/>
    <w:rPr>
      <w:rFonts w:ascii="Arial" w:eastAsia="Times New Roman" w:hAnsi="Arial"/>
      <w:sz w:val="22"/>
    </w:rPr>
  </w:style>
  <w:style w:type="character" w:customStyle="1" w:styleId="Heading7Char4">
    <w:name w:val="Heading 7 Char4"/>
    <w:rsid w:val="00365F4D"/>
    <w:rPr>
      <w:rFonts w:ascii="Arial" w:eastAsia="Times New Roman" w:hAnsi="Arial"/>
    </w:rPr>
  </w:style>
  <w:style w:type="character" w:customStyle="1" w:styleId="Heading8Char4">
    <w:name w:val="Heading 8 Char4"/>
    <w:uiPriority w:val="99"/>
    <w:rsid w:val="00365F4D"/>
    <w:rPr>
      <w:rFonts w:ascii="Arial" w:eastAsia="Times New Roman" w:hAnsi="Arial"/>
      <w:sz w:val="36"/>
    </w:rPr>
  </w:style>
  <w:style w:type="character" w:customStyle="1" w:styleId="Heading9Char3">
    <w:name w:val="Heading 9 Char3"/>
    <w:aliases w:val="Figure Heading Char2,FH Char2"/>
    <w:uiPriority w:val="99"/>
    <w:rsid w:val="00365F4D"/>
    <w:rPr>
      <w:rFonts w:ascii="Arial" w:eastAsia="Times New Roman" w:hAnsi="Arial"/>
      <w:sz w:val="36"/>
    </w:rPr>
  </w:style>
  <w:style w:type="character" w:customStyle="1" w:styleId="FooterChar3">
    <w:name w:val="Footer Char3"/>
    <w:uiPriority w:val="99"/>
    <w:rsid w:val="00365F4D"/>
    <w:rPr>
      <w:rFonts w:ascii="Arial" w:eastAsia="Times New Roman" w:hAnsi="Arial"/>
      <w:b/>
      <w:i/>
      <w:noProof/>
      <w:sz w:val="18"/>
    </w:rPr>
  </w:style>
  <w:style w:type="character" w:customStyle="1" w:styleId="CommentTextChar3">
    <w:name w:val="Comment Text Char3"/>
    <w:rsid w:val="00365F4D"/>
    <w:rPr>
      <w:rFonts w:eastAsia="宋体"/>
      <w:lang w:val="en-GB"/>
    </w:rPr>
  </w:style>
  <w:style w:type="character" w:customStyle="1" w:styleId="CommentSubjectChar2">
    <w:name w:val="Comment Subject Char2"/>
    <w:uiPriority w:val="99"/>
    <w:rsid w:val="00365F4D"/>
    <w:rPr>
      <w:rFonts w:eastAsia="宋体"/>
      <w:b/>
      <w:bCs/>
      <w:lang w:val="en-GB"/>
    </w:rPr>
  </w:style>
  <w:style w:type="character" w:customStyle="1" w:styleId="DocumentMapChar2">
    <w:name w:val="Document Map Char2"/>
    <w:uiPriority w:val="99"/>
    <w:rsid w:val="00365F4D"/>
    <w:rPr>
      <w:rFonts w:ascii="Tahoma" w:eastAsia="Times New Roman" w:hAnsi="Tahoma" w:cs="Tahoma"/>
      <w:shd w:val="clear" w:color="auto" w:fill="000080"/>
      <w:lang w:val="en-GB"/>
    </w:rPr>
  </w:style>
  <w:style w:type="character" w:customStyle="1" w:styleId="NoteHeadingChar2">
    <w:name w:val="Note Heading Char2"/>
    <w:uiPriority w:val="99"/>
    <w:rsid w:val="00365F4D"/>
    <w:rPr>
      <w:lang w:val="x-none" w:eastAsia="x-none"/>
    </w:rPr>
  </w:style>
  <w:style w:type="character" w:customStyle="1" w:styleId="PlainTextChar4">
    <w:name w:val="Plain Text Char4"/>
    <w:uiPriority w:val="99"/>
    <w:rsid w:val="00365F4D"/>
    <w:rPr>
      <w:rFonts w:ascii="Courier New" w:eastAsia="宋体" w:hAnsi="Courier New"/>
      <w:lang w:val="nb-NO"/>
    </w:rPr>
  </w:style>
  <w:style w:type="character" w:customStyle="1" w:styleId="BalloonTextChar2">
    <w:name w:val="Balloon Text Char2"/>
    <w:uiPriority w:val="99"/>
    <w:rsid w:val="00365F4D"/>
    <w:rPr>
      <w:rFonts w:ascii="Tahoma" w:eastAsia="Times New Roman" w:hAnsi="Tahoma" w:cs="Tahoma"/>
      <w:sz w:val="16"/>
      <w:szCs w:val="16"/>
      <w:lang w:val="en-GB"/>
    </w:rPr>
  </w:style>
  <w:style w:type="character" w:customStyle="1" w:styleId="BodyTextIndentChar4">
    <w:name w:val="Body Text Indent Char4"/>
    <w:uiPriority w:val="99"/>
    <w:rsid w:val="00365F4D"/>
    <w:rPr>
      <w:rFonts w:eastAsia="Batang"/>
      <w:lang w:val="en-GB"/>
    </w:rPr>
  </w:style>
  <w:style w:type="character" w:customStyle="1" w:styleId="BodyText2Char4">
    <w:name w:val="Body Text 2 Char4"/>
    <w:uiPriority w:val="99"/>
    <w:rsid w:val="00365F4D"/>
    <w:rPr>
      <w:rFonts w:ascii="CG Times (WN)" w:eastAsia="Malgun Gothic" w:hAnsi="CG Times (WN)"/>
      <w:i/>
      <w:lang w:val="en-GB" w:eastAsia="ko-KR"/>
    </w:rPr>
  </w:style>
  <w:style w:type="character" w:customStyle="1" w:styleId="BodyText3Char4">
    <w:name w:val="Body Text 3 Char4"/>
    <w:uiPriority w:val="99"/>
    <w:rsid w:val="00365F4D"/>
    <w:rPr>
      <w:rFonts w:ascii="CG Times (WN)" w:eastAsia="Osaka" w:hAnsi="CG Times (WN)"/>
      <w:color w:val="000000"/>
      <w:lang w:val="en-GB" w:eastAsia="ko-KR"/>
    </w:rPr>
  </w:style>
  <w:style w:type="character" w:customStyle="1" w:styleId="BodyTextIndent2Char4">
    <w:name w:val="Body Text Indent 2 Char4"/>
    <w:uiPriority w:val="99"/>
    <w:rsid w:val="00365F4D"/>
    <w:rPr>
      <w:rFonts w:ascii="CG Times (WN)" w:hAnsi="CG Times (WN)"/>
      <w:lang w:val="en-GB"/>
    </w:rPr>
  </w:style>
  <w:style w:type="character" w:customStyle="1" w:styleId="HTMLPreformattedChar2">
    <w:name w:val="HTML Preformatted Char2"/>
    <w:uiPriority w:val="99"/>
    <w:rsid w:val="00365F4D"/>
    <w:rPr>
      <w:rFonts w:ascii="Courier New" w:hAnsi="Courier New"/>
      <w:lang w:val="en-GB" w:eastAsia="x-none"/>
    </w:rPr>
  </w:style>
  <w:style w:type="character" w:customStyle="1" w:styleId="ListChar4">
    <w:name w:val="List Char4"/>
    <w:rsid w:val="00365F4D"/>
    <w:rPr>
      <w:rFonts w:eastAsia="Times New Roman"/>
    </w:rPr>
  </w:style>
  <w:style w:type="paragraph" w:customStyle="1" w:styleId="wxs">
    <w:name w:val="wxs_正文"/>
    <w:basedOn w:val="a0"/>
    <w:uiPriority w:val="99"/>
    <w:qFormat/>
    <w:rsid w:val="00365F4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365F4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65F4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65F4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65F4D"/>
    <w:rPr>
      <w:lang w:val="en-GB" w:eastAsia="en-US" w:bidi="ar-SA"/>
    </w:rPr>
  </w:style>
  <w:style w:type="paragraph" w:customStyle="1" w:styleId="NOTE0">
    <w:name w:val="NOTE"/>
    <w:basedOn w:val="B3"/>
    <w:uiPriority w:val="99"/>
    <w:qFormat/>
    <w:rsid w:val="00365F4D"/>
    <w:rPr>
      <w:rFonts w:eastAsia="宋体"/>
      <w:lang w:eastAsia="en-GB"/>
    </w:rPr>
  </w:style>
  <w:style w:type="table" w:customStyle="1" w:styleId="1f8">
    <w:name w:val="网格型1"/>
    <w:basedOn w:val="a2"/>
    <w:next w:val="af6"/>
    <w:rsid w:val="00365F4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365F4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365F4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uiPriority w:val="99"/>
    <w:rsid w:val="00365F4D"/>
    <w:pPr>
      <w:spacing w:after="120"/>
      <w:ind w:left="0" w:firstLine="0"/>
    </w:pPr>
    <w:rPr>
      <w:rFonts w:eastAsia="宋体"/>
      <w:b/>
      <w:lang w:eastAsia="en-GB"/>
    </w:rPr>
  </w:style>
  <w:style w:type="paragraph" w:customStyle="1" w:styleId="ReferenceLine">
    <w:name w:val="Reference Line"/>
    <w:basedOn w:val="afa"/>
    <w:uiPriority w:val="99"/>
    <w:rsid w:val="00365F4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65F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65F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65F4D"/>
    <w:pPr>
      <w:spacing w:before="120" w:after="220"/>
    </w:pPr>
    <w:rPr>
      <w:rFonts w:ascii="Arial" w:eastAsia="MS Mincho" w:hAnsi="Arial"/>
      <w:noProof/>
      <w:lang w:val="en-US" w:eastAsia="en-US"/>
    </w:rPr>
  </w:style>
  <w:style w:type="paragraph" w:customStyle="1" w:styleId="nroaml">
    <w:name w:val="nroaml"/>
    <w:basedOn w:val="H6"/>
    <w:uiPriority w:val="99"/>
    <w:rsid w:val="00365F4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365F4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365F4D"/>
    <w:rPr>
      <w:b/>
    </w:rPr>
  </w:style>
  <w:style w:type="paragraph" w:customStyle="1" w:styleId="xl24">
    <w:name w:val="xl24"/>
    <w:basedOn w:val="a0"/>
    <w:uiPriority w:val="99"/>
    <w:rsid w:val="00365F4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365F4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365F4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365F4D"/>
    <w:pPr>
      <w:pBdr>
        <w:top w:val="none" w:sz="0" w:space="0" w:color="auto"/>
      </w:pBdr>
      <w:tabs>
        <w:tab w:val="clear" w:pos="432"/>
        <w:tab w:val="num" w:pos="360"/>
      </w:tabs>
      <w:spacing w:before="480"/>
      <w:ind w:left="578" w:hanging="578"/>
      <w:outlineLvl w:val="1"/>
    </w:pPr>
    <w:rPr>
      <w:sz w:val="24"/>
    </w:rPr>
  </w:style>
  <w:style w:type="character" w:styleId="HTML2">
    <w:name w:val="HTML Code"/>
    <w:rsid w:val="00365F4D"/>
    <w:rPr>
      <w:rFonts w:ascii="Arial Unicode MS" w:eastAsia="Arial Unicode MS" w:hAnsi="Arial Unicode MS" w:cs="Arial Unicode MS"/>
      <w:sz w:val="20"/>
      <w:szCs w:val="20"/>
    </w:rPr>
  </w:style>
  <w:style w:type="paragraph" w:customStyle="1" w:styleId="NormalAfter0pt">
    <w:name w:val="Normal + After:  0 pt"/>
    <w:basedOn w:val="a0"/>
    <w:uiPriority w:val="99"/>
    <w:rsid w:val="00365F4D"/>
    <w:pPr>
      <w:autoSpaceDE w:val="0"/>
      <w:autoSpaceDN w:val="0"/>
      <w:adjustRightInd w:val="0"/>
      <w:spacing w:after="0"/>
    </w:pPr>
    <w:rPr>
      <w:rFonts w:ascii="Arial" w:eastAsia="宋体" w:hAnsi="Arial"/>
      <w:lang w:eastAsia="en-GB"/>
    </w:rPr>
  </w:style>
  <w:style w:type="character" w:customStyle="1" w:styleId="PTK">
    <w:name w:val="PTK"/>
    <w:semiHidden/>
    <w:rsid w:val="00365F4D"/>
    <w:rPr>
      <w:rFonts w:ascii="Arial" w:hAnsi="Arial" w:cs="Arial"/>
      <w:color w:val="000080"/>
      <w:sz w:val="20"/>
      <w:szCs w:val="20"/>
    </w:rPr>
  </w:style>
  <w:style w:type="paragraph" w:customStyle="1" w:styleId="TdocList">
    <w:name w:val="Tdoc_List"/>
    <w:basedOn w:val="a0"/>
    <w:uiPriority w:val="99"/>
    <w:rsid w:val="00365F4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65F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65F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65F4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365F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65F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365F4D"/>
    <w:rPr>
      <w:rFonts w:ascii="MS Mincho" w:eastAsia="MS Mincho" w:hAnsi="MS Mincho" w:hint="eastAsia"/>
      <w:lang w:val="en-GB" w:eastAsia="ar-SA" w:bidi="ar-SA"/>
    </w:rPr>
  </w:style>
  <w:style w:type="character" w:customStyle="1" w:styleId="EQChar">
    <w:name w:val="EQ Char"/>
    <w:link w:val="EQ"/>
    <w:qFormat/>
    <w:rsid w:val="00365F4D"/>
    <w:rPr>
      <w:rFonts w:ascii="Times New Roman" w:hAnsi="Times New Roman"/>
      <w:noProof/>
      <w:lang w:val="en-GB" w:eastAsia="en-US"/>
    </w:rPr>
  </w:style>
  <w:style w:type="table" w:customStyle="1" w:styleId="TableGrid7">
    <w:name w:val="Table Grid7"/>
    <w:basedOn w:val="a2"/>
    <w:next w:val="af6"/>
    <w:qFormat/>
    <w:rsid w:val="00365F4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365F4D"/>
    <w:rPr>
      <w:lang w:val="en-GB" w:eastAsia="en-US"/>
    </w:rPr>
  </w:style>
  <w:style w:type="character" w:customStyle="1" w:styleId="Char19">
    <w:name w:val="页脚 Char1"/>
    <w:rsid w:val="00365F4D"/>
    <w:rPr>
      <w:rFonts w:ascii="Arial" w:hAnsi="Arial"/>
      <w:b/>
      <w:i/>
      <w:noProof/>
      <w:sz w:val="18"/>
      <w:lang w:eastAsia="en-US"/>
    </w:rPr>
  </w:style>
  <w:style w:type="paragraph" w:customStyle="1" w:styleId="T">
    <w:name w:val="T"/>
    <w:basedOn w:val="TAC"/>
    <w:rsid w:val="00365F4D"/>
    <w:pPr>
      <w:overflowPunct w:val="0"/>
      <w:autoSpaceDE w:val="0"/>
      <w:autoSpaceDN w:val="0"/>
      <w:adjustRightInd w:val="0"/>
      <w:textAlignment w:val="baseline"/>
    </w:pPr>
    <w:rPr>
      <w:lang w:eastAsia="x-none"/>
    </w:rPr>
  </w:style>
  <w:style w:type="character" w:customStyle="1" w:styleId="Absatz-Standardschriftart2">
    <w:name w:val="Absatz-Standardschriftart2"/>
    <w:rsid w:val="00365F4D"/>
  </w:style>
  <w:style w:type="character" w:customStyle="1" w:styleId="Char23">
    <w:name w:val="页脚 Char2"/>
    <w:rsid w:val="00365F4D"/>
    <w:rPr>
      <w:rFonts w:ascii="Arial" w:hAnsi="Arial"/>
      <w:b/>
      <w:i/>
      <w:noProof/>
      <w:sz w:val="18"/>
    </w:rPr>
  </w:style>
  <w:style w:type="character" w:customStyle="1" w:styleId="Char31">
    <w:name w:val="批注文字 Char3"/>
    <w:uiPriority w:val="99"/>
    <w:qFormat/>
    <w:rsid w:val="00365F4D"/>
    <w:rPr>
      <w:lang w:val="en-GB" w:eastAsia="en-US"/>
    </w:rPr>
  </w:style>
  <w:style w:type="paragraph" w:customStyle="1" w:styleId="72">
    <w:name w:val="修订7"/>
    <w:hidden/>
    <w:semiHidden/>
    <w:rsid w:val="00365F4D"/>
    <w:rPr>
      <w:rFonts w:ascii="Times New Roman" w:eastAsia="MS Mincho" w:hAnsi="Times New Roman"/>
      <w:lang w:val="en-GB" w:eastAsia="en-US"/>
    </w:rPr>
  </w:style>
  <w:style w:type="character" w:customStyle="1" w:styleId="Charf2">
    <w:name w:val="无间隔 Char"/>
    <w:link w:val="afffc"/>
    <w:uiPriority w:val="1"/>
    <w:rsid w:val="00365F4D"/>
    <w:rPr>
      <w:rFonts w:ascii="Times New Roman" w:hAnsi="Times New Roman"/>
      <w:lang w:val="en-GB" w:eastAsia="en-US"/>
    </w:rPr>
  </w:style>
  <w:style w:type="paragraph" w:customStyle="1" w:styleId="Pl0">
    <w:name w:val="Pl"/>
    <w:basedOn w:val="a0"/>
    <w:rsid w:val="00365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365F4D"/>
    <w:pPr>
      <w:spacing w:after="0"/>
    </w:pPr>
    <w:rPr>
      <w:rFonts w:ascii="Calibri" w:eastAsia="Calibri" w:hAnsi="Calibri" w:cs="Calibri"/>
      <w:lang w:val="en-US" w:eastAsia="en-GB"/>
    </w:rPr>
  </w:style>
  <w:style w:type="paragraph" w:customStyle="1" w:styleId="TOC92">
    <w:name w:val="TOC 92"/>
    <w:basedOn w:val="80"/>
    <w:rsid w:val="00365F4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365F4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365F4D"/>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365F4D"/>
    <w:rPr>
      <w:rFonts w:ascii="Times New Roman" w:eastAsia="MS Mincho" w:hAnsi="Times New Roman"/>
      <w:lang w:val="en-GB" w:eastAsia="en-US"/>
    </w:rPr>
  </w:style>
  <w:style w:type="character" w:customStyle="1" w:styleId="afffe">
    <w:name w:val="已访问的超链接"/>
    <w:rsid w:val="00365F4D"/>
    <w:rPr>
      <w:color w:val="800080"/>
      <w:u w:val="single"/>
    </w:rPr>
  </w:style>
  <w:style w:type="paragraph" w:customStyle="1" w:styleId="FigureCaption">
    <w:name w:val="Figure Caption"/>
    <w:aliases w:val="fc Char,Figure Caption Char"/>
    <w:basedOn w:val="a0"/>
    <w:rsid w:val="00365F4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65F4D"/>
    <w:pPr>
      <w:spacing w:before="120" w:after="120" w:line="240" w:lineRule="atLeast"/>
      <w:jc w:val="right"/>
    </w:pPr>
    <w:rPr>
      <w:rFonts w:eastAsia="宋体"/>
      <w:sz w:val="22"/>
      <w:lang w:val="en-US"/>
    </w:rPr>
  </w:style>
  <w:style w:type="paragraph" w:customStyle="1" w:styleId="multifig">
    <w:name w:val="multifig"/>
    <w:basedOn w:val="a0"/>
    <w:rsid w:val="00365F4D"/>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365F4D"/>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365F4D"/>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365F4D"/>
    <w:pPr>
      <w:spacing w:before="120" w:after="0" w:line="240" w:lineRule="exact"/>
      <w:jc w:val="both"/>
    </w:pPr>
    <w:rPr>
      <w:rFonts w:eastAsia="MS Mincho"/>
      <w:lang w:val="en-US"/>
    </w:rPr>
  </w:style>
  <w:style w:type="character" w:customStyle="1" w:styleId="Style10ptCharChar">
    <w:name w:val="Style 10 pt Char Char"/>
    <w:rsid w:val="00365F4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65F4D"/>
    <w:pPr>
      <w:spacing w:before="60" w:after="60" w:line="240" w:lineRule="exact"/>
      <w:jc w:val="both"/>
    </w:pPr>
    <w:rPr>
      <w:rFonts w:eastAsia="MS Mincho"/>
      <w:b/>
      <w:lang w:val="en-US"/>
    </w:rPr>
  </w:style>
  <w:style w:type="character" w:customStyle="1" w:styleId="Style10ptBoldCharChar">
    <w:name w:val="Style 10 pt Bold Char Char"/>
    <w:rsid w:val="00365F4D"/>
    <w:rPr>
      <w:rFonts w:ascii="Arial" w:eastAsia="MS Mincho" w:hAnsi="Arial" w:cs="Arial"/>
      <w:b/>
      <w:color w:val="0000FF"/>
      <w:kern w:val="2"/>
      <w:lang w:val="en-US" w:eastAsia="en-US" w:bidi="ar-SA"/>
    </w:rPr>
  </w:style>
  <w:style w:type="paragraph" w:customStyle="1" w:styleId="FigureCentered">
    <w:name w:val="FigureCentered"/>
    <w:basedOn w:val="a0"/>
    <w:next w:val="a0"/>
    <w:rsid w:val="00365F4D"/>
    <w:pPr>
      <w:keepNext/>
      <w:spacing w:before="60" w:after="60" w:line="240" w:lineRule="atLeast"/>
      <w:jc w:val="center"/>
    </w:pPr>
    <w:rPr>
      <w:rFonts w:eastAsia="宋体"/>
      <w:sz w:val="24"/>
      <w:lang w:val="en-US"/>
    </w:rPr>
  </w:style>
  <w:style w:type="character" w:customStyle="1" w:styleId="Equation-NumberedChar">
    <w:name w:val="Equation-Numbered Char"/>
    <w:rsid w:val="00365F4D"/>
    <w:rPr>
      <w:rFonts w:ascii="Arial" w:eastAsia="宋体" w:hAnsi="Arial" w:cs="Arial"/>
      <w:color w:val="0000FF"/>
      <w:kern w:val="2"/>
      <w:sz w:val="22"/>
      <w:lang w:val="en-US" w:eastAsia="en-US" w:bidi="ar-SA"/>
    </w:rPr>
  </w:style>
  <w:style w:type="paragraph" w:customStyle="1" w:styleId="item">
    <w:name w:val="item"/>
    <w:basedOn w:val="a0"/>
    <w:rsid w:val="00365F4D"/>
    <w:pPr>
      <w:numPr>
        <w:numId w:val="9"/>
      </w:numPr>
      <w:spacing w:after="0"/>
      <w:jc w:val="both"/>
    </w:pPr>
    <w:rPr>
      <w:rFonts w:eastAsia="MS Mincho"/>
    </w:rPr>
  </w:style>
  <w:style w:type="paragraph" w:customStyle="1" w:styleId="PaperTableCell">
    <w:name w:val="PaperTableCell"/>
    <w:basedOn w:val="a0"/>
    <w:rsid w:val="00365F4D"/>
    <w:pPr>
      <w:spacing w:after="0"/>
      <w:jc w:val="both"/>
    </w:pPr>
    <w:rPr>
      <w:rFonts w:eastAsia="宋体"/>
      <w:sz w:val="16"/>
      <w:szCs w:val="24"/>
      <w:lang w:val="en-US"/>
    </w:rPr>
  </w:style>
  <w:style w:type="character" w:styleId="affff">
    <w:name w:val="line number"/>
    <w:rsid w:val="00365F4D"/>
    <w:rPr>
      <w:rFonts w:ascii="Arial" w:eastAsia="宋体" w:hAnsi="Arial" w:cs="Arial"/>
      <w:color w:val="0000FF"/>
      <w:kern w:val="2"/>
      <w:sz w:val="18"/>
      <w:lang w:val="en-US" w:eastAsia="zh-CN" w:bidi="ar-SA"/>
    </w:rPr>
  </w:style>
  <w:style w:type="paragraph" w:customStyle="1" w:styleId="figure0">
    <w:name w:val="figure"/>
    <w:basedOn w:val="a0"/>
    <w:rsid w:val="00365F4D"/>
    <w:pPr>
      <w:keepNext/>
      <w:keepLines/>
      <w:spacing w:before="60" w:after="60" w:line="240" w:lineRule="atLeast"/>
      <w:jc w:val="center"/>
    </w:pPr>
    <w:rPr>
      <w:rFonts w:eastAsia="宋体"/>
      <w:lang w:val="en-US"/>
    </w:rPr>
  </w:style>
  <w:style w:type="character" w:customStyle="1" w:styleId="moz-txt-tag">
    <w:name w:val="moz-txt-tag"/>
    <w:rsid w:val="00365F4D"/>
    <w:rPr>
      <w:rFonts w:ascii="Arial" w:eastAsia="宋体" w:hAnsi="Arial" w:cs="Arial"/>
      <w:color w:val="0000FF"/>
      <w:kern w:val="2"/>
      <w:lang w:val="en-US" w:eastAsia="zh-CN" w:bidi="ar-SA"/>
    </w:rPr>
  </w:style>
  <w:style w:type="paragraph" w:customStyle="1" w:styleId="tac1">
    <w:name w:val="tac"/>
    <w:basedOn w:val="a0"/>
    <w:rsid w:val="00365F4D"/>
    <w:pPr>
      <w:keepNext/>
      <w:spacing w:after="0"/>
      <w:jc w:val="center"/>
    </w:pPr>
    <w:rPr>
      <w:rFonts w:ascii="Arial" w:eastAsia="Calibri" w:hAnsi="Arial" w:cs="Arial"/>
      <w:sz w:val="18"/>
      <w:szCs w:val="18"/>
      <w:lang w:val="en-US"/>
    </w:rPr>
  </w:style>
  <w:style w:type="paragraph" w:customStyle="1" w:styleId="th1">
    <w:name w:val="th"/>
    <w:basedOn w:val="a0"/>
    <w:rsid w:val="00365F4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65F4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365F4D"/>
    <w:pPr>
      <w:spacing w:line="288" w:lineRule="auto"/>
      <w:ind w:firstLine="360"/>
      <w:jc w:val="both"/>
    </w:pPr>
    <w:rPr>
      <w:rFonts w:eastAsia="Malgun Gothic"/>
    </w:rPr>
  </w:style>
  <w:style w:type="character" w:customStyle="1" w:styleId="Style1Char">
    <w:name w:val="Style1 Char"/>
    <w:link w:val="Style1"/>
    <w:qFormat/>
    <w:rsid w:val="00365F4D"/>
    <w:rPr>
      <w:rFonts w:ascii="Times New Roman" w:eastAsia="Malgun Gothic" w:hAnsi="Times New Roman"/>
      <w:lang w:val="en-GB" w:eastAsia="en-US"/>
    </w:rPr>
  </w:style>
  <w:style w:type="paragraph" w:customStyle="1" w:styleId="References">
    <w:name w:val="References"/>
    <w:basedOn w:val="a0"/>
    <w:uiPriority w:val="99"/>
    <w:rsid w:val="00365F4D"/>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365F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65F4D"/>
    <w:rPr>
      <w:rFonts w:ascii="Times New Roman" w:eastAsia="Batang" w:hAnsi="Times New Roman"/>
      <w:kern w:val="2"/>
      <w:sz w:val="22"/>
      <w:szCs w:val="24"/>
      <w:lang w:val="en-GB" w:eastAsia="ko-KR"/>
    </w:rPr>
  </w:style>
  <w:style w:type="character" w:styleId="affff0">
    <w:name w:val="Placeholder Text"/>
    <w:uiPriority w:val="99"/>
    <w:rsid w:val="00365F4D"/>
    <w:rPr>
      <w:color w:val="808080"/>
    </w:rPr>
  </w:style>
  <w:style w:type="paragraph" w:customStyle="1" w:styleId="affff1">
    <w:name w:val="문단"/>
    <w:basedOn w:val="a0"/>
    <w:uiPriority w:val="99"/>
    <w:rsid w:val="00365F4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365F4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65F4D"/>
    <w:rPr>
      <w:rFonts w:ascii="Times" w:eastAsia="Batang" w:hAnsi="Times"/>
      <w:lang w:val="en-US" w:eastAsia="en-US"/>
    </w:rPr>
  </w:style>
  <w:style w:type="paragraph" w:customStyle="1" w:styleId="RAN1bullet1">
    <w:name w:val="RAN1 bullet1"/>
    <w:basedOn w:val="a0"/>
    <w:link w:val="RAN1bullet1Char"/>
    <w:qFormat/>
    <w:rsid w:val="00365F4D"/>
    <w:pPr>
      <w:numPr>
        <w:numId w:val="12"/>
      </w:numPr>
      <w:spacing w:after="0"/>
    </w:pPr>
    <w:rPr>
      <w:rFonts w:ascii="Times" w:eastAsia="Batang" w:hAnsi="Times"/>
      <w:szCs w:val="24"/>
    </w:rPr>
  </w:style>
  <w:style w:type="character" w:customStyle="1" w:styleId="RAN1bullet1Char">
    <w:name w:val="RAN1 bullet1 Char"/>
    <w:link w:val="RAN1bullet1"/>
    <w:rsid w:val="00365F4D"/>
    <w:rPr>
      <w:rFonts w:ascii="Times" w:eastAsia="Batang" w:hAnsi="Times"/>
      <w:szCs w:val="24"/>
      <w:lang w:val="en-GB" w:eastAsia="en-US"/>
    </w:rPr>
  </w:style>
  <w:style w:type="paragraph" w:customStyle="1" w:styleId="RAN1tdoc">
    <w:name w:val="RAN1 tdoc"/>
    <w:basedOn w:val="a0"/>
    <w:link w:val="RAN1tdocChar"/>
    <w:qFormat/>
    <w:rsid w:val="00365F4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365F4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365F4D"/>
    <w:pPr>
      <w:numPr>
        <w:ilvl w:val="2"/>
        <w:numId w:val="13"/>
      </w:numPr>
    </w:pPr>
  </w:style>
  <w:style w:type="character" w:customStyle="1" w:styleId="RAN1bullet3Char">
    <w:name w:val="RAN1 bullet3 Char"/>
    <w:link w:val="RAN1bullet3"/>
    <w:qFormat/>
    <w:rsid w:val="00365F4D"/>
    <w:rPr>
      <w:rFonts w:ascii="Times" w:eastAsia="Batang" w:hAnsi="Times"/>
      <w:lang w:val="en-US" w:eastAsia="en-US"/>
    </w:rPr>
  </w:style>
  <w:style w:type="paragraph" w:customStyle="1" w:styleId="Proposal">
    <w:name w:val="Proposal"/>
    <w:basedOn w:val="a0"/>
    <w:link w:val="ProposalChar"/>
    <w:qFormat/>
    <w:rsid w:val="00365F4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65F4D"/>
    <w:rPr>
      <w:rFonts w:ascii="Times New Roman" w:hAnsi="Times New Roman"/>
      <w:b/>
      <w:bCs/>
      <w:lang w:val="en-GB" w:eastAsia="zh-CN"/>
    </w:rPr>
  </w:style>
  <w:style w:type="paragraph" w:customStyle="1" w:styleId="bullet">
    <w:name w:val="bullet"/>
    <w:basedOn w:val="afb"/>
    <w:link w:val="bulletChar"/>
    <w:qFormat/>
    <w:rsid w:val="00365F4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365F4D"/>
    <w:rPr>
      <w:rFonts w:ascii="Times New Roman" w:eastAsia="Times New Roman" w:hAnsi="Times New Roman"/>
      <w:szCs w:val="24"/>
      <w:lang w:val="en-US" w:eastAsia="en-US"/>
    </w:rPr>
  </w:style>
  <w:style w:type="paragraph" w:styleId="TOC">
    <w:name w:val="TOC Heading"/>
    <w:basedOn w:val="1"/>
    <w:next w:val="a0"/>
    <w:uiPriority w:val="39"/>
    <w:unhideWhenUsed/>
    <w:qFormat/>
    <w:rsid w:val="00365F4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365F4D"/>
    <w:pPr>
      <w:spacing w:before="40" w:after="0"/>
    </w:pPr>
    <w:rPr>
      <w:rFonts w:ascii="Arial" w:eastAsia="MS Mincho" w:hAnsi="Arial"/>
      <w:i/>
      <w:sz w:val="18"/>
      <w:szCs w:val="24"/>
      <w:lang w:eastAsia="en-GB"/>
    </w:rPr>
  </w:style>
  <w:style w:type="character" w:customStyle="1" w:styleId="CommentsChar">
    <w:name w:val="Comments Char"/>
    <w:link w:val="Comments"/>
    <w:rsid w:val="00365F4D"/>
    <w:rPr>
      <w:rFonts w:ascii="Arial" w:eastAsia="MS Mincho" w:hAnsi="Arial"/>
      <w:i/>
      <w:sz w:val="18"/>
      <w:szCs w:val="24"/>
      <w:lang w:val="en-GB" w:eastAsia="en-GB"/>
    </w:rPr>
  </w:style>
  <w:style w:type="paragraph" w:customStyle="1" w:styleId="onecomwebmail-msonormal">
    <w:name w:val="onecomwebmail-msonormal"/>
    <w:basedOn w:val="a0"/>
    <w:rsid w:val="00365F4D"/>
    <w:pPr>
      <w:spacing w:before="100" w:beforeAutospacing="1" w:after="100" w:afterAutospacing="1"/>
    </w:pPr>
    <w:rPr>
      <w:sz w:val="24"/>
      <w:szCs w:val="24"/>
      <w:lang w:val="en-US"/>
    </w:rPr>
  </w:style>
  <w:style w:type="character" w:customStyle="1" w:styleId="textChar">
    <w:name w:val="text Char"/>
    <w:link w:val="text"/>
    <w:uiPriority w:val="99"/>
    <w:rsid w:val="00365F4D"/>
    <w:rPr>
      <w:rFonts w:ascii="Times New Roman" w:hAnsi="Times New Roman"/>
      <w:sz w:val="24"/>
      <w:lang w:val="en-AU" w:eastAsia="en-GB"/>
    </w:rPr>
  </w:style>
  <w:style w:type="paragraph" w:customStyle="1" w:styleId="bullet1">
    <w:name w:val="bullet1"/>
    <w:basedOn w:val="text"/>
    <w:link w:val="bullet1Char"/>
    <w:qFormat/>
    <w:rsid w:val="00365F4D"/>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365F4D"/>
    <w:rPr>
      <w:rFonts w:ascii="Calibri" w:eastAsia="宋体" w:hAnsi="Calibri"/>
      <w:kern w:val="2"/>
      <w:sz w:val="24"/>
      <w:szCs w:val="24"/>
      <w:lang w:val="en-GB" w:eastAsia="zh-CN"/>
    </w:rPr>
  </w:style>
  <w:style w:type="paragraph" w:customStyle="1" w:styleId="bullet2">
    <w:name w:val="bullet2"/>
    <w:basedOn w:val="text"/>
    <w:link w:val="bullet2Char"/>
    <w:qFormat/>
    <w:rsid w:val="00365F4D"/>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365F4D"/>
    <w:rPr>
      <w:rFonts w:ascii="Times" w:eastAsia="宋体" w:hAnsi="Times"/>
      <w:kern w:val="2"/>
      <w:sz w:val="24"/>
      <w:szCs w:val="24"/>
      <w:lang w:val="en-GB" w:eastAsia="zh-CN"/>
    </w:rPr>
  </w:style>
  <w:style w:type="paragraph" w:customStyle="1" w:styleId="bullet3">
    <w:name w:val="bullet3"/>
    <w:basedOn w:val="text"/>
    <w:link w:val="bullet3Char"/>
    <w:qFormat/>
    <w:rsid w:val="00365F4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365F4D"/>
    <w:rPr>
      <w:rFonts w:ascii="Times" w:eastAsia="Batang" w:hAnsi="Times"/>
      <w:szCs w:val="24"/>
      <w:lang w:val="en-GB" w:eastAsia="en-US"/>
    </w:rPr>
  </w:style>
  <w:style w:type="paragraph" w:customStyle="1" w:styleId="bullet4">
    <w:name w:val="bullet4"/>
    <w:basedOn w:val="text"/>
    <w:qFormat/>
    <w:rsid w:val="00365F4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365F4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65F4D"/>
    <w:rPr>
      <w:rFonts w:ascii="Times New Roman" w:eastAsia="Malgun Gothic" w:hAnsi="Times New Roman" w:cs="Batang"/>
      <w:lang w:val="en-GB" w:eastAsia="en-US"/>
    </w:rPr>
  </w:style>
  <w:style w:type="paragraph" w:customStyle="1" w:styleId="tdoc">
    <w:name w:val="tdoc"/>
    <w:basedOn w:val="a0"/>
    <w:link w:val="tdocChar"/>
    <w:qFormat/>
    <w:rsid w:val="00365F4D"/>
    <w:pPr>
      <w:spacing w:after="0"/>
      <w:ind w:left="1440" w:hanging="1440"/>
    </w:pPr>
    <w:rPr>
      <w:rFonts w:ascii="Times" w:eastAsia="Batang" w:hAnsi="Times"/>
      <w:szCs w:val="24"/>
    </w:rPr>
  </w:style>
  <w:style w:type="character" w:customStyle="1" w:styleId="tdocChar">
    <w:name w:val="tdoc Char"/>
    <w:link w:val="tdoc"/>
    <w:rsid w:val="00365F4D"/>
    <w:rPr>
      <w:rFonts w:ascii="Times" w:eastAsia="Batang" w:hAnsi="Times"/>
      <w:szCs w:val="24"/>
      <w:lang w:val="en-GB" w:eastAsia="en-US"/>
    </w:rPr>
  </w:style>
  <w:style w:type="paragraph" w:customStyle="1" w:styleId="maintext">
    <w:name w:val="main text"/>
    <w:basedOn w:val="a0"/>
    <w:link w:val="maintextChar"/>
    <w:qFormat/>
    <w:rsid w:val="00365F4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65F4D"/>
    <w:rPr>
      <w:rFonts w:ascii="Times New Roman" w:eastAsia="Malgun Gothic" w:hAnsi="Times New Roman"/>
      <w:lang w:val="en-GB" w:eastAsia="ko-KR"/>
    </w:rPr>
  </w:style>
  <w:style w:type="paragraph" w:customStyle="1" w:styleId="CharChar1CharCharCharChar">
    <w:name w:val="Char Char1 Char Char Char Char"/>
    <w:semiHidden/>
    <w:rsid w:val="00365F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5"/>
    <w:rsid w:val="00365F4D"/>
    <w:pPr>
      <w:widowControl w:val="0"/>
      <w:spacing w:after="0"/>
      <w:ind w:firstLine="420"/>
      <w:jc w:val="both"/>
    </w:pPr>
    <w:rPr>
      <w:kern w:val="2"/>
      <w:sz w:val="21"/>
      <w:lang w:val="en-US" w:eastAsia="zh-CN"/>
    </w:rPr>
  </w:style>
  <w:style w:type="paragraph" w:customStyle="1" w:styleId="affff2">
    <w:name w:val="表格文字居左"/>
    <w:basedOn w:val="a0"/>
    <w:next w:val="a0"/>
    <w:rsid w:val="00365F4D"/>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365F4D"/>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365F4D"/>
    <w:rPr>
      <w:rFonts w:ascii="Arial" w:hAnsi="Arial"/>
      <w:vanish/>
      <w:sz w:val="16"/>
      <w:szCs w:val="16"/>
      <w:lang w:eastAsia="zh-CN"/>
    </w:rPr>
  </w:style>
  <w:style w:type="paragraph" w:customStyle="1" w:styleId="z-BottomofForm1">
    <w:name w:val="z-Bottom of Form1"/>
    <w:basedOn w:val="a0"/>
    <w:next w:val="a0"/>
    <w:hidden/>
    <w:uiPriority w:val="99"/>
    <w:unhideWhenUsed/>
    <w:rsid w:val="00365F4D"/>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365F4D"/>
    <w:rPr>
      <w:rFonts w:ascii="Arial" w:hAnsi="Arial"/>
      <w:vanish/>
      <w:sz w:val="16"/>
      <w:szCs w:val="16"/>
      <w:lang w:eastAsia="zh-CN"/>
    </w:rPr>
  </w:style>
  <w:style w:type="paragraph" w:customStyle="1" w:styleId="Date1">
    <w:name w:val="Date1"/>
    <w:basedOn w:val="a0"/>
    <w:next w:val="a0"/>
    <w:uiPriority w:val="99"/>
    <w:unhideWhenUsed/>
    <w:rsid w:val="00365F4D"/>
    <w:pPr>
      <w:spacing w:after="200" w:line="276" w:lineRule="auto"/>
      <w:ind w:leftChars="2500" w:left="100"/>
    </w:pPr>
    <w:rPr>
      <w:lang w:val="en-US" w:eastAsia="zh-CN"/>
    </w:rPr>
  </w:style>
  <w:style w:type="paragraph" w:customStyle="1" w:styleId="tablecell">
    <w:name w:val="tablecell"/>
    <w:basedOn w:val="a0"/>
    <w:qFormat/>
    <w:rsid w:val="00365F4D"/>
    <w:pPr>
      <w:autoSpaceDE w:val="0"/>
      <w:autoSpaceDN w:val="0"/>
      <w:adjustRightInd w:val="0"/>
      <w:snapToGrid w:val="0"/>
      <w:spacing w:before="40" w:after="40"/>
    </w:pPr>
    <w:rPr>
      <w:lang w:val="en-US"/>
    </w:rPr>
  </w:style>
  <w:style w:type="character" w:customStyle="1" w:styleId="shorttext">
    <w:name w:val="short_text"/>
    <w:basedOn w:val="a1"/>
    <w:rsid w:val="00365F4D"/>
  </w:style>
  <w:style w:type="paragraph" w:customStyle="1" w:styleId="tableheader">
    <w:name w:val="tableheader"/>
    <w:basedOn w:val="a0"/>
    <w:qFormat/>
    <w:rsid w:val="00365F4D"/>
    <w:pPr>
      <w:snapToGrid w:val="0"/>
      <w:spacing w:before="40" w:after="40"/>
      <w:jc w:val="center"/>
    </w:pPr>
    <w:rPr>
      <w:rFonts w:cs="Calibri"/>
      <w:b/>
      <w:bCs/>
      <w:lang w:val="en-US"/>
    </w:rPr>
  </w:style>
  <w:style w:type="character" w:customStyle="1" w:styleId="keyword">
    <w:name w:val="keyword"/>
    <w:basedOn w:val="a1"/>
    <w:rsid w:val="00365F4D"/>
  </w:style>
  <w:style w:type="paragraph" w:customStyle="1" w:styleId="Test">
    <w:name w:val="Test"/>
    <w:basedOn w:val="a0"/>
    <w:rsid w:val="00365F4D"/>
    <w:pPr>
      <w:spacing w:before="60" w:after="60" w:line="280" w:lineRule="atLeast"/>
      <w:ind w:left="2160"/>
      <w:jc w:val="both"/>
    </w:pPr>
    <w:rPr>
      <w:rFonts w:eastAsia="MS Mincho"/>
    </w:rPr>
  </w:style>
  <w:style w:type="paragraph" w:customStyle="1" w:styleId="Doc-text2">
    <w:name w:val="Doc-text2"/>
    <w:basedOn w:val="a0"/>
    <w:link w:val="Doc-text2Char"/>
    <w:qFormat/>
    <w:rsid w:val="00365F4D"/>
    <w:pPr>
      <w:spacing w:after="200" w:line="276" w:lineRule="auto"/>
    </w:pPr>
    <w:rPr>
      <w:lang w:val="en-US" w:eastAsia="zh-CN"/>
    </w:rPr>
  </w:style>
  <w:style w:type="character" w:customStyle="1" w:styleId="Doc-text2Char">
    <w:name w:val="Doc-text2 Char"/>
    <w:link w:val="Doc-text2"/>
    <w:rsid w:val="00365F4D"/>
    <w:rPr>
      <w:rFonts w:ascii="Times New Roman" w:hAnsi="Times New Roman"/>
      <w:lang w:val="en-US" w:eastAsia="zh-CN"/>
    </w:rPr>
  </w:style>
  <w:style w:type="paragraph" w:customStyle="1" w:styleId="BodyTextIndent1">
    <w:name w:val="Body Text Indent1"/>
    <w:basedOn w:val="a0"/>
    <w:next w:val="aff4"/>
    <w:uiPriority w:val="99"/>
    <w:unhideWhenUsed/>
    <w:rsid w:val="00365F4D"/>
    <w:pPr>
      <w:spacing w:after="120" w:line="276" w:lineRule="auto"/>
      <w:ind w:left="360"/>
    </w:pPr>
    <w:rPr>
      <w:lang w:val="en-US" w:eastAsia="zh-CN"/>
    </w:rPr>
  </w:style>
  <w:style w:type="paragraph" w:customStyle="1" w:styleId="ordinary-output">
    <w:name w:val="ordinary-output"/>
    <w:basedOn w:val="a0"/>
    <w:rsid w:val="00365F4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365F4D"/>
  </w:style>
  <w:style w:type="paragraph" w:customStyle="1" w:styleId="3GPPNormalText">
    <w:name w:val="3GPP Normal Text"/>
    <w:basedOn w:val="afa"/>
    <w:link w:val="3GPPNormalTextChar"/>
    <w:qFormat/>
    <w:rsid w:val="00365F4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365F4D"/>
    <w:rPr>
      <w:rFonts w:ascii="Times New Roman" w:eastAsia="MS Mincho" w:hAnsi="Times New Roman"/>
      <w:sz w:val="22"/>
      <w:szCs w:val="24"/>
      <w:lang w:val="en-US" w:eastAsia="zh-CN"/>
    </w:rPr>
  </w:style>
  <w:style w:type="character" w:customStyle="1" w:styleId="ReferenceChar">
    <w:name w:val="Reference Char"/>
    <w:link w:val="Reference"/>
    <w:uiPriority w:val="99"/>
    <w:rsid w:val="00365F4D"/>
    <w:rPr>
      <w:rFonts w:ascii="Times New Roman" w:hAnsi="Times New Roman"/>
      <w:lang w:val="en-GB" w:eastAsia="en-GB"/>
    </w:rPr>
  </w:style>
  <w:style w:type="paragraph" w:customStyle="1" w:styleId="Subtitle1">
    <w:name w:val="Subtitle1"/>
    <w:basedOn w:val="a0"/>
    <w:next w:val="a0"/>
    <w:uiPriority w:val="11"/>
    <w:qFormat/>
    <w:rsid w:val="00365F4D"/>
    <w:pPr>
      <w:numPr>
        <w:ilvl w:val="1"/>
      </w:numPr>
      <w:snapToGrid w:val="0"/>
      <w:spacing w:after="0"/>
    </w:pPr>
    <w:rPr>
      <w:rFonts w:ascii="Calibri Light" w:hAnsi="Calibri Light"/>
      <w:b/>
      <w:i/>
      <w:iCs/>
      <w:color w:val="4472C4"/>
      <w:spacing w:val="15"/>
      <w:szCs w:val="24"/>
      <w:lang w:val="en-US" w:eastAsia="zh-CN"/>
    </w:rPr>
  </w:style>
  <w:style w:type="character" w:customStyle="1" w:styleId="Charf3">
    <w:name w:val="副标题 Char"/>
    <w:link w:val="affff3"/>
    <w:uiPriority w:val="11"/>
    <w:rsid w:val="00365F4D"/>
    <w:rPr>
      <w:rFonts w:ascii="Calibri Light" w:hAnsi="Calibri Light"/>
      <w:b/>
      <w:i/>
      <w:iCs/>
      <w:color w:val="4472C4"/>
      <w:spacing w:val="15"/>
      <w:szCs w:val="24"/>
      <w:lang w:eastAsia="zh-CN"/>
    </w:rPr>
  </w:style>
  <w:style w:type="table" w:customStyle="1" w:styleId="TableGridLight1">
    <w:name w:val="Table Grid Light1"/>
    <w:basedOn w:val="a2"/>
    <w:uiPriority w:val="40"/>
    <w:rsid w:val="00365F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65F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65F4D"/>
  </w:style>
  <w:style w:type="character" w:customStyle="1" w:styleId="TitleChar1">
    <w:name w:val="Title Char1"/>
    <w:aliases w:val="Heading 31 Char"/>
    <w:rsid w:val="00365F4D"/>
    <w:rPr>
      <w:rFonts w:ascii="Arial" w:eastAsia="MS Mincho" w:hAnsi="Arial"/>
      <w:b/>
      <w:sz w:val="24"/>
      <w:lang w:val="de-DE" w:eastAsia="ja-JP"/>
    </w:rPr>
  </w:style>
  <w:style w:type="paragraph" w:customStyle="1" w:styleId="HDStyleLS">
    <w:name w:val="HDStyle_LS"/>
    <w:basedOn w:val="a5"/>
    <w:rsid w:val="00365F4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365F4D"/>
    <w:pPr>
      <w:spacing w:before="360" w:after="0" w:line="240" w:lineRule="atLeast"/>
      <w:jc w:val="center"/>
    </w:pPr>
    <w:rPr>
      <w:rFonts w:eastAsia="MS Mincho"/>
      <w:lang w:val="en-US" w:eastAsia="en-GB"/>
    </w:rPr>
  </w:style>
  <w:style w:type="paragraph" w:styleId="2f2">
    <w:name w:val="List Continue 2"/>
    <w:basedOn w:val="a0"/>
    <w:rsid w:val="00365F4D"/>
    <w:pPr>
      <w:ind w:leftChars="400" w:left="850"/>
    </w:pPr>
    <w:rPr>
      <w:rFonts w:eastAsia="MS Mincho"/>
      <w:lang w:eastAsia="en-GB"/>
    </w:rPr>
  </w:style>
  <w:style w:type="paragraph" w:styleId="2f3">
    <w:name w:val="Body Text First Indent 2"/>
    <w:basedOn w:val="aff4"/>
    <w:link w:val="2Char4"/>
    <w:rsid w:val="00365F4D"/>
    <w:pPr>
      <w:spacing w:after="180"/>
      <w:ind w:leftChars="400" w:left="851" w:firstLineChars="100" w:firstLine="210"/>
    </w:pPr>
    <w:rPr>
      <w:rFonts w:eastAsia="MS Mincho"/>
      <w:lang w:eastAsia="en-US"/>
    </w:rPr>
  </w:style>
  <w:style w:type="character" w:customStyle="1" w:styleId="2Char4">
    <w:name w:val="正文首行缩进 2 Char"/>
    <w:basedOn w:val="Charf"/>
    <w:link w:val="2f3"/>
    <w:rsid w:val="00365F4D"/>
    <w:rPr>
      <w:rFonts w:ascii="Times New Roman" w:eastAsia="MS Mincho" w:hAnsi="Times New Roman"/>
      <w:lang w:val="en-GB" w:eastAsia="en-US"/>
    </w:rPr>
  </w:style>
  <w:style w:type="paragraph" w:customStyle="1" w:styleId="List1">
    <w:name w:val="List 1"/>
    <w:basedOn w:val="a0"/>
    <w:rsid w:val="00365F4D"/>
    <w:pPr>
      <w:spacing w:after="120"/>
      <w:ind w:left="568" w:hanging="284"/>
    </w:pPr>
    <w:rPr>
      <w:rFonts w:ascii="Arial" w:eastAsia="MS Mincho" w:hAnsi="Arial"/>
      <w:szCs w:val="22"/>
      <w:lang w:eastAsia="en-GB"/>
    </w:rPr>
  </w:style>
  <w:style w:type="paragraph" w:customStyle="1" w:styleId="assocaitedwith">
    <w:name w:val="assocaited with"/>
    <w:basedOn w:val="a0"/>
    <w:rsid w:val="00365F4D"/>
    <w:pPr>
      <w:jc w:val="center"/>
    </w:pPr>
    <w:rPr>
      <w:rFonts w:eastAsia="MS Mincho"/>
      <w:lang w:eastAsia="en-GB"/>
    </w:rPr>
  </w:style>
  <w:style w:type="paragraph" w:customStyle="1" w:styleId="Nor">
    <w:name w:val="Nor'"/>
    <w:basedOn w:val="assocaitedwith"/>
    <w:rsid w:val="00365F4D"/>
    <w:rPr>
      <w:b/>
    </w:rPr>
  </w:style>
  <w:style w:type="table" w:styleId="2f4">
    <w:name w:val="Table Classic 2"/>
    <w:basedOn w:val="a2"/>
    <w:rsid w:val="00365F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365F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365F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365F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365F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365F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365F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365F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365F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365F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365F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365F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uiPriority w:val="99"/>
    <w:rsid w:val="00365F4D"/>
    <w:rPr>
      <w:rFonts w:ascii="Times New Roman" w:eastAsia="宋体" w:hAnsi="Times New Roman"/>
      <w:lang w:val="en-GB" w:eastAsia="en-GB"/>
    </w:rPr>
  </w:style>
  <w:style w:type="paragraph" w:customStyle="1" w:styleId="affff6">
    <w:name w:val="样式 正文"/>
    <w:basedOn w:val="a0"/>
    <w:link w:val="Charf4"/>
    <w:rsid w:val="00365F4D"/>
    <w:pPr>
      <w:widowControl w:val="0"/>
      <w:spacing w:after="0"/>
      <w:ind w:firstLineChars="200" w:firstLine="420"/>
      <w:jc w:val="both"/>
    </w:pPr>
    <w:rPr>
      <w:rFonts w:eastAsia="宋体" w:cs="宋体"/>
      <w:kern w:val="2"/>
      <w:sz w:val="21"/>
      <w:lang w:val="en-US" w:eastAsia="zh-CN"/>
    </w:rPr>
  </w:style>
  <w:style w:type="character" w:customStyle="1" w:styleId="Charf4">
    <w:name w:val="样式 正文 Char"/>
    <w:link w:val="affff6"/>
    <w:rsid w:val="00365F4D"/>
    <w:rPr>
      <w:rFonts w:ascii="Times New Roman" w:eastAsia="宋体" w:hAnsi="Times New Roman" w:cs="宋体"/>
      <w:kern w:val="2"/>
      <w:sz w:val="21"/>
      <w:lang w:val="en-US" w:eastAsia="zh-CN"/>
    </w:rPr>
  </w:style>
  <w:style w:type="paragraph" w:customStyle="1" w:styleId="affff7">
    <w:name w:val="公式"/>
    <w:basedOn w:val="a0"/>
    <w:rsid w:val="00365F4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365F4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365F4D"/>
    <w:rPr>
      <w:rFonts w:ascii="Times New Roman" w:eastAsia="MS Mincho" w:hAnsi="Times New Roman"/>
      <w:szCs w:val="24"/>
      <w:lang w:val="en-GB" w:eastAsia="en-US"/>
    </w:rPr>
  </w:style>
  <w:style w:type="paragraph" w:customStyle="1" w:styleId="Doc-title">
    <w:name w:val="Doc-title"/>
    <w:basedOn w:val="a0"/>
    <w:link w:val="Doc-titleChar"/>
    <w:qFormat/>
    <w:rsid w:val="00365F4D"/>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365F4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65F4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365F4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365F4D"/>
    <w:pPr>
      <w:pBdr>
        <w:top w:val="single" w:sz="12" w:space="0" w:color="auto"/>
      </w:pBdr>
      <w:spacing w:before="360" w:after="240"/>
    </w:pPr>
    <w:rPr>
      <w:b/>
      <w:i/>
      <w:sz w:val="26"/>
    </w:rPr>
  </w:style>
  <w:style w:type="paragraph" w:customStyle="1" w:styleId="BodyTextIndent31">
    <w:name w:val="Body Text Indent 31"/>
    <w:basedOn w:val="a0"/>
    <w:next w:val="36"/>
    <w:rsid w:val="00365F4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365F4D"/>
    <w:pPr>
      <w:overflowPunct w:val="0"/>
      <w:autoSpaceDE w:val="0"/>
      <w:autoSpaceDN w:val="0"/>
      <w:adjustRightInd w:val="0"/>
    </w:pPr>
    <w:rPr>
      <w:lang w:val="en-US" w:eastAsia="zh-CN"/>
    </w:rPr>
  </w:style>
  <w:style w:type="character" w:customStyle="1" w:styleId="TableCellChar">
    <w:name w:val="Table Cell Char"/>
    <w:link w:val="TableCell0"/>
    <w:rsid w:val="00365F4D"/>
    <w:rPr>
      <w:rFonts w:ascii="Arial" w:hAnsi="Arial"/>
      <w:sz w:val="18"/>
      <w:lang w:val="en-US" w:eastAsia="zh-CN"/>
    </w:rPr>
  </w:style>
  <w:style w:type="paragraph" w:customStyle="1" w:styleId="CharCharCharCharCharChar1">
    <w:name w:val="Char Char Char Char Char Char1"/>
    <w:uiPriority w:val="99"/>
    <w:semiHidden/>
    <w:rsid w:val="00365F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365F4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365F4D"/>
  </w:style>
  <w:style w:type="character" w:customStyle="1" w:styleId="def">
    <w:name w:val="def"/>
    <w:basedOn w:val="a1"/>
    <w:rsid w:val="00365F4D"/>
  </w:style>
  <w:style w:type="paragraph" w:customStyle="1" w:styleId="Normalwithindent">
    <w:name w:val="Normal with indent"/>
    <w:basedOn w:val="a0"/>
    <w:link w:val="NormalwithindentChar"/>
    <w:qFormat/>
    <w:rsid w:val="00365F4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65F4D"/>
    <w:rPr>
      <w:rFonts w:ascii="Times New Roman" w:eastAsia="Malgun Gothic" w:hAnsi="Times New Roman"/>
      <w:lang w:val="en-GB" w:eastAsia="zh-CN"/>
    </w:rPr>
  </w:style>
  <w:style w:type="character" w:customStyle="1" w:styleId="high-light-bg4">
    <w:name w:val="high-light-bg4"/>
    <w:basedOn w:val="a1"/>
    <w:rsid w:val="00365F4D"/>
  </w:style>
  <w:style w:type="character" w:customStyle="1" w:styleId="TitleChar2">
    <w:name w:val="Title Char2"/>
    <w:uiPriority w:val="10"/>
    <w:locked/>
    <w:rsid w:val="00365F4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a"/>
    <w:rsid w:val="00365F4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365F4D"/>
    <w:pPr>
      <w:spacing w:before="100" w:after="100"/>
      <w:ind w:left="860"/>
    </w:pPr>
    <w:rPr>
      <w:rFonts w:ascii="Times" w:eastAsia="MS Gothic" w:hAnsi="Times"/>
      <w:sz w:val="24"/>
      <w:lang w:eastAsia="en-GB"/>
    </w:rPr>
  </w:style>
  <w:style w:type="paragraph" w:customStyle="1" w:styleId="a">
    <w:name w:val="佐藤２"/>
    <w:basedOn w:val="a0"/>
    <w:rsid w:val="00365F4D"/>
    <w:pPr>
      <w:numPr>
        <w:numId w:val="18"/>
      </w:numPr>
    </w:pPr>
    <w:rPr>
      <w:rFonts w:eastAsia="MS Gothic"/>
      <w:sz w:val="24"/>
      <w:lang w:eastAsia="en-GB"/>
    </w:rPr>
  </w:style>
  <w:style w:type="paragraph" w:customStyle="1" w:styleId="ListBulletLast">
    <w:name w:val="List Bullet Last"/>
    <w:aliases w:val="lbl"/>
    <w:basedOn w:val="a8"/>
    <w:next w:val="afa"/>
    <w:rsid w:val="00365F4D"/>
    <w:pPr>
      <w:spacing w:after="240"/>
      <w:ind w:left="714" w:hanging="357"/>
    </w:pPr>
    <w:rPr>
      <w:rFonts w:ascii="Arial" w:eastAsia="MS Gothic" w:hAnsi="Arial"/>
      <w:sz w:val="24"/>
      <w:lang w:eastAsia="en-GB"/>
    </w:rPr>
  </w:style>
  <w:style w:type="paragraph" w:customStyle="1" w:styleId="TableText1">
    <w:name w:val="Table_Text"/>
    <w:basedOn w:val="a0"/>
    <w:rsid w:val="00365F4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a"/>
    <w:rsid w:val="00365F4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365F4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365F4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65F4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65F4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65F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365F4D"/>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365F4D"/>
    <w:rPr>
      <w:rFonts w:ascii="Times New Roman" w:eastAsia="MS Gothic" w:hAnsi="Times New Roman"/>
      <w:sz w:val="24"/>
      <w:lang w:val="en-GB" w:eastAsia="ja-JP"/>
    </w:rPr>
  </w:style>
  <w:style w:type="character" w:customStyle="1" w:styleId="Doc-titleChar">
    <w:name w:val="Doc-title Char"/>
    <w:link w:val="Doc-title"/>
    <w:rsid w:val="00365F4D"/>
    <w:rPr>
      <w:rFonts w:ascii="Arial" w:eastAsia="宋体" w:hAnsi="Arial" w:cs="Arial"/>
      <w:lang w:val="en-US" w:eastAsia="zh-CN"/>
    </w:rPr>
  </w:style>
  <w:style w:type="paragraph" w:customStyle="1" w:styleId="xl110">
    <w:name w:val="xl110"/>
    <w:basedOn w:val="a0"/>
    <w:rsid w:val="00365F4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365F4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365F4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365F4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365F4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365F4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365F4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365F4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65F4D"/>
    <w:rPr>
      <w:rFonts w:ascii="Arial" w:hAnsi="Arial"/>
      <w:vanish/>
      <w:color w:val="FF0000"/>
      <w:sz w:val="24"/>
    </w:rPr>
  </w:style>
  <w:style w:type="paragraph" w:customStyle="1" w:styleId="Bulletedo1">
    <w:name w:val="Bulleted o 1"/>
    <w:basedOn w:val="a0"/>
    <w:uiPriority w:val="99"/>
    <w:rsid w:val="00365F4D"/>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365F4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365F4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365F4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365F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365F4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365F4D"/>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365F4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65F4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65F4D"/>
  </w:style>
  <w:style w:type="paragraph" w:customStyle="1" w:styleId="onecomwebmail-msolistparagraph">
    <w:name w:val="onecomwebmail-msolistparagraph"/>
    <w:basedOn w:val="a0"/>
    <w:rsid w:val="00365F4D"/>
    <w:pPr>
      <w:spacing w:before="100" w:beforeAutospacing="1" w:after="100" w:afterAutospacing="1"/>
    </w:pPr>
    <w:rPr>
      <w:sz w:val="24"/>
      <w:szCs w:val="24"/>
      <w:lang w:val="sv-SE" w:eastAsia="sv-SE"/>
    </w:rPr>
  </w:style>
  <w:style w:type="paragraph" w:customStyle="1" w:styleId="onecomwebmail-tah">
    <w:name w:val="onecomwebmail-tah"/>
    <w:basedOn w:val="a0"/>
    <w:rsid w:val="00365F4D"/>
    <w:pPr>
      <w:spacing w:before="100" w:beforeAutospacing="1" w:after="100" w:afterAutospacing="1"/>
    </w:pPr>
    <w:rPr>
      <w:sz w:val="24"/>
      <w:szCs w:val="24"/>
      <w:lang w:val="sv-SE" w:eastAsia="sv-SE"/>
    </w:rPr>
  </w:style>
  <w:style w:type="paragraph" w:customStyle="1" w:styleId="onecomwebmail-tac">
    <w:name w:val="onecomwebmail-tac"/>
    <w:basedOn w:val="a0"/>
    <w:rsid w:val="00365F4D"/>
    <w:pPr>
      <w:spacing w:before="100" w:beforeAutospacing="1" w:after="100" w:afterAutospacing="1"/>
    </w:pPr>
    <w:rPr>
      <w:sz w:val="24"/>
      <w:szCs w:val="24"/>
      <w:lang w:val="sv-SE" w:eastAsia="sv-SE"/>
    </w:rPr>
  </w:style>
  <w:style w:type="character" w:customStyle="1" w:styleId="onecomwebmail-font">
    <w:name w:val="onecomwebmail-font"/>
    <w:basedOn w:val="a1"/>
    <w:rsid w:val="00365F4D"/>
  </w:style>
  <w:style w:type="character" w:customStyle="1" w:styleId="onecomwebmail-size">
    <w:name w:val="onecomwebmail-size"/>
    <w:basedOn w:val="a1"/>
    <w:rsid w:val="00365F4D"/>
  </w:style>
  <w:style w:type="table" w:customStyle="1" w:styleId="TableGridLight11">
    <w:name w:val="Table Grid Light11"/>
    <w:basedOn w:val="a2"/>
    <w:uiPriority w:val="40"/>
    <w:rsid w:val="00365F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365F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365F4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365F4D"/>
    <w:rPr>
      <w:rFonts w:ascii="Courier New" w:hAnsi="Courier New"/>
      <w:sz w:val="24"/>
    </w:rPr>
  </w:style>
  <w:style w:type="paragraph" w:customStyle="1" w:styleId="PatAppl">
    <w:name w:val="Pat Appl"/>
    <w:basedOn w:val="a0"/>
    <w:link w:val="PatApplChar"/>
    <w:qFormat/>
    <w:rsid w:val="00365F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365F4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365F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365F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365F4D"/>
    <w:pPr>
      <w:spacing w:after="0"/>
      <w:ind w:left="720" w:hanging="720"/>
    </w:pPr>
    <w:rPr>
      <w:rFonts w:ascii="Times" w:eastAsia="Batang" w:hAnsi="Times"/>
      <w:szCs w:val="24"/>
    </w:rPr>
  </w:style>
  <w:style w:type="paragraph" w:customStyle="1" w:styleId="Statement">
    <w:name w:val="Statement"/>
    <w:basedOn w:val="a0"/>
    <w:rsid w:val="00365F4D"/>
    <w:pPr>
      <w:keepNext/>
      <w:spacing w:after="0"/>
      <w:ind w:left="601" w:hanging="601"/>
    </w:pPr>
    <w:rPr>
      <w:rFonts w:eastAsia="Batang"/>
      <w:b/>
      <w:i/>
      <w:szCs w:val="24"/>
      <w:lang w:val="en-US" w:eastAsia="ko-KR"/>
    </w:rPr>
  </w:style>
  <w:style w:type="character" w:customStyle="1" w:styleId="Alcatel-Lucent-4">
    <w:name w:val="Alcatel-Lucent-4"/>
    <w:semiHidden/>
    <w:rsid w:val="00365F4D"/>
    <w:rPr>
      <w:rFonts w:ascii="Arial" w:hAnsi="Arial"/>
      <w:color w:val="auto"/>
      <w:sz w:val="20"/>
    </w:rPr>
  </w:style>
  <w:style w:type="paragraph" w:customStyle="1" w:styleId="StatementBody">
    <w:name w:val="Statement Body"/>
    <w:basedOn w:val="a0"/>
    <w:link w:val="StatementBodyChar"/>
    <w:rsid w:val="00365F4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365F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365F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365F4D"/>
    <w:rPr>
      <w:rFonts w:ascii="Arial" w:hAnsi="Arial"/>
      <w:color w:val="auto"/>
      <w:sz w:val="20"/>
    </w:rPr>
  </w:style>
  <w:style w:type="character" w:customStyle="1" w:styleId="UnresolvedMention1">
    <w:name w:val="Unresolved Mention1"/>
    <w:uiPriority w:val="99"/>
    <w:semiHidden/>
    <w:unhideWhenUsed/>
    <w:rsid w:val="00365F4D"/>
    <w:rPr>
      <w:color w:val="808080"/>
      <w:shd w:val="clear" w:color="auto" w:fill="E6E6E6"/>
    </w:rPr>
  </w:style>
  <w:style w:type="paragraph" w:customStyle="1" w:styleId="TableCell1">
    <w:name w:val="TableCell"/>
    <w:basedOn w:val="a0"/>
    <w:qFormat/>
    <w:rsid w:val="00365F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365F4D"/>
    <w:pPr>
      <w:spacing w:after="0"/>
      <w:ind w:left="720"/>
      <w:contextualSpacing/>
    </w:pPr>
    <w:rPr>
      <w:sz w:val="24"/>
      <w:szCs w:val="24"/>
      <w:lang w:val="en-US" w:eastAsia="zh-CN"/>
    </w:rPr>
  </w:style>
  <w:style w:type="paragraph" w:customStyle="1" w:styleId="ListParagraph2">
    <w:name w:val="List Paragraph2"/>
    <w:basedOn w:val="a0"/>
    <w:qFormat/>
    <w:rsid w:val="00365F4D"/>
    <w:pPr>
      <w:spacing w:after="0"/>
      <w:ind w:left="720"/>
      <w:contextualSpacing/>
    </w:pPr>
    <w:rPr>
      <w:sz w:val="24"/>
      <w:szCs w:val="24"/>
      <w:lang w:val="en-US" w:eastAsia="zh-CN"/>
    </w:rPr>
  </w:style>
  <w:style w:type="paragraph" w:customStyle="1" w:styleId="ListParagraph5">
    <w:name w:val="List Paragraph5"/>
    <w:basedOn w:val="a0"/>
    <w:qFormat/>
    <w:rsid w:val="00365F4D"/>
    <w:pPr>
      <w:spacing w:after="0"/>
      <w:ind w:left="720"/>
      <w:contextualSpacing/>
    </w:pPr>
    <w:rPr>
      <w:sz w:val="24"/>
      <w:szCs w:val="24"/>
      <w:lang w:val="en-US" w:eastAsia="zh-CN"/>
    </w:rPr>
  </w:style>
  <w:style w:type="paragraph" w:customStyle="1" w:styleId="ListParagraph4">
    <w:name w:val="List Paragraph4"/>
    <w:basedOn w:val="a0"/>
    <w:qFormat/>
    <w:rsid w:val="00365F4D"/>
    <w:pPr>
      <w:spacing w:after="0"/>
      <w:ind w:left="720"/>
      <w:contextualSpacing/>
    </w:pPr>
    <w:rPr>
      <w:sz w:val="24"/>
      <w:szCs w:val="24"/>
      <w:lang w:val="en-US" w:eastAsia="zh-CN"/>
    </w:rPr>
  </w:style>
  <w:style w:type="character" w:styleId="affffa">
    <w:name w:val="Subtle Emphasis"/>
    <w:uiPriority w:val="19"/>
    <w:qFormat/>
    <w:rsid w:val="00365F4D"/>
    <w:rPr>
      <w:i/>
      <w:color w:val="404040"/>
    </w:rPr>
  </w:style>
  <w:style w:type="paragraph" w:customStyle="1" w:styleId="620">
    <w:name w:val="标题 62"/>
    <w:basedOn w:val="a0"/>
    <w:rsid w:val="00365F4D"/>
    <w:pPr>
      <w:tabs>
        <w:tab w:val="num" w:pos="1152"/>
      </w:tabs>
      <w:spacing w:after="0"/>
    </w:pPr>
    <w:rPr>
      <w:rFonts w:ascii="Times" w:eastAsia="MS PGothic" w:hAnsi="Times" w:cs="Times"/>
      <w:lang w:val="en-US" w:eastAsia="en-GB"/>
    </w:rPr>
  </w:style>
  <w:style w:type="paragraph" w:customStyle="1" w:styleId="720">
    <w:name w:val="标题 72"/>
    <w:basedOn w:val="a0"/>
    <w:rsid w:val="00365F4D"/>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365F4D"/>
    <w:pPr>
      <w:spacing w:after="0"/>
      <w:ind w:left="720"/>
      <w:contextualSpacing/>
    </w:pPr>
    <w:rPr>
      <w:sz w:val="24"/>
      <w:szCs w:val="24"/>
      <w:lang w:val="en-US" w:eastAsia="zh-CN"/>
    </w:rPr>
  </w:style>
  <w:style w:type="paragraph" w:customStyle="1" w:styleId="ListParagraph6">
    <w:name w:val="List Paragraph6"/>
    <w:basedOn w:val="a0"/>
    <w:qFormat/>
    <w:rsid w:val="00365F4D"/>
    <w:pPr>
      <w:spacing w:after="0"/>
      <w:ind w:left="720"/>
      <w:contextualSpacing/>
    </w:pPr>
    <w:rPr>
      <w:sz w:val="24"/>
      <w:szCs w:val="24"/>
      <w:lang w:val="en-US" w:eastAsia="zh-CN"/>
    </w:rPr>
  </w:style>
  <w:style w:type="paragraph" w:customStyle="1" w:styleId="611">
    <w:name w:val="标题 61"/>
    <w:basedOn w:val="a0"/>
    <w:rsid w:val="00365F4D"/>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365F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365F4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365F4D"/>
    <w:pPr>
      <w:tabs>
        <w:tab w:val="num" w:pos="1296"/>
      </w:tabs>
      <w:spacing w:after="0"/>
    </w:pPr>
    <w:rPr>
      <w:rFonts w:ascii="Times" w:eastAsia="MS PGothic" w:hAnsi="Times" w:cs="Times"/>
      <w:lang w:val="en-US" w:eastAsia="en-GB"/>
    </w:rPr>
  </w:style>
  <w:style w:type="paragraph" w:customStyle="1" w:styleId="IvDbodytext">
    <w:name w:val="IvD bodytext"/>
    <w:basedOn w:val="afa"/>
    <w:link w:val="IvDbodytextChar"/>
    <w:qFormat/>
    <w:rsid w:val="00365F4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365F4D"/>
    <w:rPr>
      <w:rFonts w:ascii="Arial" w:eastAsia="Times New Roman" w:hAnsi="Arial"/>
      <w:spacing w:val="2"/>
      <w:lang w:val="en-US" w:eastAsia="en-US"/>
    </w:rPr>
  </w:style>
  <w:style w:type="character" w:customStyle="1" w:styleId="130">
    <w:name w:val="表 (青) 13 (文字)"/>
    <w:link w:val="-1"/>
    <w:uiPriority w:val="34"/>
    <w:locked/>
    <w:rsid w:val="00365F4D"/>
    <w:rPr>
      <w:rFonts w:eastAsia="MS Gothic"/>
      <w:sz w:val="24"/>
      <w:lang w:val="en-GB" w:eastAsia="en-US"/>
    </w:rPr>
  </w:style>
  <w:style w:type="table" w:styleId="-1">
    <w:name w:val="Colorful List Accent 1"/>
    <w:basedOn w:val="a2"/>
    <w:link w:val="130"/>
    <w:uiPriority w:val="34"/>
    <w:rsid w:val="00365F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365F4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365F4D"/>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365F4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365F4D"/>
    <w:rPr>
      <w:color w:val="2B579A"/>
      <w:shd w:val="clear" w:color="auto" w:fill="E6E6E6"/>
    </w:rPr>
  </w:style>
  <w:style w:type="paragraph" w:customStyle="1" w:styleId="Paragraph">
    <w:name w:val="Paragraph"/>
    <w:basedOn w:val="a0"/>
    <w:link w:val="ParagraphChar"/>
    <w:qFormat/>
    <w:rsid w:val="00365F4D"/>
    <w:pPr>
      <w:spacing w:before="220" w:after="0"/>
    </w:pPr>
    <w:rPr>
      <w:rFonts w:eastAsia="宋体"/>
      <w:sz w:val="22"/>
    </w:rPr>
  </w:style>
  <w:style w:type="character" w:customStyle="1" w:styleId="ParagraphChar">
    <w:name w:val="Paragraph Char"/>
    <w:link w:val="Paragraph"/>
    <w:locked/>
    <w:rsid w:val="00365F4D"/>
    <w:rPr>
      <w:rFonts w:ascii="Times New Roman" w:eastAsia="宋体" w:hAnsi="Times New Roman"/>
      <w:sz w:val="22"/>
      <w:lang w:val="en-GB" w:eastAsia="en-US"/>
    </w:rPr>
  </w:style>
  <w:style w:type="character" w:customStyle="1" w:styleId="ColorfulList-Accent1Char">
    <w:name w:val="Colorful List - Accent 1 Char"/>
    <w:uiPriority w:val="34"/>
    <w:locked/>
    <w:rsid w:val="00365F4D"/>
    <w:rPr>
      <w:rFonts w:eastAsia="MS Gothic"/>
      <w:sz w:val="24"/>
      <w:lang w:eastAsia="en-US"/>
    </w:rPr>
  </w:style>
  <w:style w:type="table" w:customStyle="1" w:styleId="4-51">
    <w:name w:val="网格表 4 - 着色 51"/>
    <w:basedOn w:val="a2"/>
    <w:uiPriority w:val="49"/>
    <w:rsid w:val="00365F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65F4D"/>
    <w:rPr>
      <w:color w:val="000000"/>
    </w:rPr>
  </w:style>
  <w:style w:type="numbering" w:customStyle="1" w:styleId="StyleBulletedSymbolsymbolLeft025Hanging025">
    <w:name w:val="Style Bulleted Symbol (symbol) Left:  0.25&quot; Hanging:  0.25&quot;"/>
    <w:rsid w:val="00365F4D"/>
    <w:pPr>
      <w:numPr>
        <w:numId w:val="23"/>
      </w:numPr>
    </w:pPr>
  </w:style>
  <w:style w:type="table" w:customStyle="1" w:styleId="TableGrid11">
    <w:name w:val="Table Grid11"/>
    <w:basedOn w:val="a2"/>
    <w:next w:val="af6"/>
    <w:rsid w:val="00365F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365F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65F4D"/>
    <w:rPr>
      <w:rFonts w:ascii="Times New Roman" w:eastAsia="Malgun Gothic" w:hAnsi="Times New Roman"/>
      <w:i/>
      <w:kern w:val="2"/>
      <w:sz w:val="22"/>
      <w:szCs w:val="22"/>
      <w:lang w:val="en-US" w:eastAsia="ko-KR"/>
    </w:rPr>
  </w:style>
  <w:style w:type="paragraph" w:customStyle="1" w:styleId="Proposalsub">
    <w:name w:val="Proposal_sub"/>
    <w:basedOn w:val="a0"/>
    <w:qFormat/>
    <w:rsid w:val="00365F4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365F4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365F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365F4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365F4D"/>
    <w:rPr>
      <w:sz w:val="20"/>
    </w:rPr>
  </w:style>
  <w:style w:type="character" w:customStyle="1" w:styleId="citationref">
    <w:name w:val="citationref"/>
    <w:rsid w:val="00365F4D"/>
  </w:style>
  <w:style w:type="character" w:customStyle="1" w:styleId="mw-mmv-title">
    <w:name w:val="mw-mmv-title"/>
    <w:rsid w:val="00365F4D"/>
  </w:style>
  <w:style w:type="character" w:customStyle="1" w:styleId="legend-color">
    <w:name w:val="legend-color"/>
    <w:rsid w:val="00365F4D"/>
  </w:style>
  <w:style w:type="paragraph" w:customStyle="1" w:styleId="Equationlegend">
    <w:name w:val="Equation_legend"/>
    <w:basedOn w:val="aff5"/>
    <w:link w:val="EquationlegendChar"/>
    <w:rsid w:val="00365F4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365F4D"/>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365F4D"/>
    <w:rPr>
      <w:rFonts w:ascii="Times" w:eastAsia="Batang" w:hAnsi="Times"/>
      <w:sz w:val="24"/>
      <w:lang w:val="en-GB"/>
    </w:rPr>
  </w:style>
  <w:style w:type="character" w:customStyle="1" w:styleId="colour">
    <w:name w:val="colour"/>
    <w:rsid w:val="00365F4D"/>
    <w:rPr>
      <w:rFonts w:cs="Times New Roman"/>
    </w:rPr>
  </w:style>
  <w:style w:type="character" w:customStyle="1" w:styleId="highlight">
    <w:name w:val="highlight"/>
    <w:rsid w:val="00365F4D"/>
    <w:rPr>
      <w:rFonts w:cs="Times New Roman"/>
    </w:rPr>
  </w:style>
  <w:style w:type="character" w:customStyle="1" w:styleId="TitleChar4">
    <w:name w:val="Title Char4"/>
    <w:uiPriority w:val="10"/>
    <w:locked/>
    <w:rsid w:val="00365F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65F4D"/>
    <w:pPr>
      <w:numPr>
        <w:numId w:val="25"/>
      </w:numPr>
    </w:pPr>
  </w:style>
  <w:style w:type="numbering" w:customStyle="1" w:styleId="StyleBulleted">
    <w:name w:val="Style Bulleted"/>
    <w:rsid w:val="00365F4D"/>
    <w:pPr>
      <w:numPr>
        <w:numId w:val="20"/>
      </w:numPr>
    </w:pPr>
  </w:style>
  <w:style w:type="numbering" w:customStyle="1" w:styleId="StyleBulletedSymbolsymbolLeft025Hanging0252">
    <w:name w:val="Style Bulleted Symbol (symbol) Left:  0.25&quot; Hanging:  0.25&quot;2"/>
    <w:rsid w:val="00365F4D"/>
    <w:pPr>
      <w:numPr>
        <w:numId w:val="26"/>
      </w:numPr>
    </w:pPr>
  </w:style>
  <w:style w:type="numbering" w:customStyle="1" w:styleId="StyleBulletedSymbolsymbolLeft025Hanging0251">
    <w:name w:val="Style Bulleted Symbol (symbol) Left:  0.25&quot; Hanging:  0.25&quot;1"/>
    <w:rsid w:val="00365F4D"/>
    <w:pPr>
      <w:numPr>
        <w:numId w:val="24"/>
      </w:numPr>
    </w:pPr>
  </w:style>
  <w:style w:type="paragraph" w:customStyle="1" w:styleId="onecomwebmail-onecomwebmail-msonormal">
    <w:name w:val="onecomwebmail-onecomwebmail-msonormal"/>
    <w:basedOn w:val="a0"/>
    <w:rsid w:val="00365F4D"/>
    <w:pPr>
      <w:spacing w:before="100" w:beforeAutospacing="1" w:after="100" w:afterAutospacing="1"/>
    </w:pPr>
    <w:rPr>
      <w:sz w:val="24"/>
      <w:szCs w:val="24"/>
      <w:lang w:val="en-US"/>
    </w:rPr>
  </w:style>
  <w:style w:type="paragraph" w:styleId="z-">
    <w:name w:val="HTML Top of Form"/>
    <w:basedOn w:val="a0"/>
    <w:next w:val="a0"/>
    <w:link w:val="z-Char"/>
    <w:hidden/>
    <w:uiPriority w:val="99"/>
    <w:rsid w:val="00365F4D"/>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365F4D"/>
    <w:rPr>
      <w:rFonts w:ascii="Arial" w:hAnsi="Arial" w:cs="Arial"/>
      <w:vanish/>
      <w:sz w:val="16"/>
      <w:szCs w:val="16"/>
      <w:lang w:val="en-GB" w:eastAsia="en-US"/>
    </w:rPr>
  </w:style>
  <w:style w:type="character" w:customStyle="1" w:styleId="z-TopofFormChar1">
    <w:name w:val="z-Top of Form Char1"/>
    <w:rsid w:val="00365F4D"/>
    <w:rPr>
      <w:rFonts w:ascii="Arial" w:hAnsi="Arial" w:cs="Arial"/>
      <w:vanish/>
      <w:sz w:val="16"/>
      <w:szCs w:val="16"/>
    </w:rPr>
  </w:style>
  <w:style w:type="paragraph" w:styleId="z-0">
    <w:name w:val="HTML Bottom of Form"/>
    <w:basedOn w:val="a0"/>
    <w:next w:val="a0"/>
    <w:link w:val="z-Char0"/>
    <w:hidden/>
    <w:uiPriority w:val="99"/>
    <w:rsid w:val="00365F4D"/>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365F4D"/>
    <w:rPr>
      <w:rFonts w:ascii="Arial" w:hAnsi="Arial" w:cs="Arial"/>
      <w:vanish/>
      <w:sz w:val="16"/>
      <w:szCs w:val="16"/>
      <w:lang w:val="en-GB" w:eastAsia="en-US"/>
    </w:rPr>
  </w:style>
  <w:style w:type="character" w:customStyle="1" w:styleId="z-BottomofFormChar1">
    <w:name w:val="z-Bottom of Form Char1"/>
    <w:rsid w:val="00365F4D"/>
    <w:rPr>
      <w:rFonts w:ascii="Arial" w:hAnsi="Arial" w:cs="Arial"/>
      <w:vanish/>
      <w:sz w:val="16"/>
      <w:szCs w:val="16"/>
    </w:rPr>
  </w:style>
  <w:style w:type="character" w:customStyle="1" w:styleId="DateChar1">
    <w:name w:val="Date Char1"/>
    <w:rsid w:val="00365F4D"/>
    <w:rPr>
      <w:lang w:eastAsia="en-US"/>
    </w:rPr>
  </w:style>
  <w:style w:type="paragraph" w:styleId="affff3">
    <w:name w:val="Subtitle"/>
    <w:basedOn w:val="a0"/>
    <w:next w:val="a0"/>
    <w:link w:val="Charf3"/>
    <w:uiPriority w:val="11"/>
    <w:qFormat/>
    <w:rsid w:val="00365F4D"/>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365F4D"/>
    <w:rPr>
      <w:rFonts w:asciiTheme="majorHAnsi" w:eastAsia="宋体" w:hAnsiTheme="majorHAnsi" w:cstheme="majorBidi"/>
      <w:b/>
      <w:bCs/>
      <w:kern w:val="28"/>
      <w:sz w:val="32"/>
      <w:szCs w:val="32"/>
      <w:lang w:val="en-GB" w:eastAsia="en-US"/>
    </w:rPr>
  </w:style>
  <w:style w:type="character" w:customStyle="1" w:styleId="SubtitleChar1">
    <w:name w:val="Subtitle Char1"/>
    <w:rsid w:val="00365F4D"/>
    <w:rPr>
      <w:rFonts w:ascii="Calibri Light" w:eastAsia="Times New Roman" w:hAnsi="Calibri Light" w:cs="Times New Roman"/>
      <w:sz w:val="24"/>
      <w:szCs w:val="24"/>
    </w:rPr>
  </w:style>
  <w:style w:type="character" w:customStyle="1" w:styleId="BodyTextIndent3Char1">
    <w:name w:val="Body Text Indent 3 Char1"/>
    <w:rsid w:val="00365F4D"/>
    <w:rPr>
      <w:rFonts w:ascii="Times New Roman" w:hAnsi="Times New Roman"/>
      <w:sz w:val="16"/>
      <w:szCs w:val="16"/>
      <w:lang w:val="en-GB" w:eastAsia="en-US"/>
    </w:rPr>
  </w:style>
  <w:style w:type="table" w:customStyle="1" w:styleId="112">
    <w:name w:val="网格型11"/>
    <w:basedOn w:val="a2"/>
    <w:next w:val="af6"/>
    <w:rsid w:val="00365F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365F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365F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365F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365F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365F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365F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365F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365F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365F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365F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365F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365F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365F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365F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365F4D"/>
    <w:pPr>
      <w:pBdr>
        <w:top w:val="single" w:sz="12" w:space="0" w:color="auto"/>
      </w:pBdr>
      <w:spacing w:before="360" w:after="240"/>
    </w:pPr>
    <w:rPr>
      <w:b/>
      <w:i/>
      <w:sz w:val="26"/>
    </w:rPr>
  </w:style>
  <w:style w:type="table" w:customStyle="1" w:styleId="DarkList-Accent61">
    <w:name w:val="Dark List - Accent 61"/>
    <w:basedOn w:val="a2"/>
    <w:next w:val="-60"/>
    <w:uiPriority w:val="70"/>
    <w:rsid w:val="00365F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365F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365F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365F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365F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6"/>
    <w:rsid w:val="00365F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6"/>
    <w:rsid w:val="00365F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365F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365F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365F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365F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365F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365F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365F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365F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365F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365F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365F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365F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365F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365F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365F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365F4D"/>
    <w:pPr>
      <w:pBdr>
        <w:top w:val="single" w:sz="12" w:space="0" w:color="auto"/>
      </w:pBdr>
      <w:spacing w:before="360" w:after="240"/>
    </w:pPr>
    <w:rPr>
      <w:b/>
      <w:i/>
      <w:sz w:val="26"/>
    </w:rPr>
  </w:style>
  <w:style w:type="table" w:customStyle="1" w:styleId="DarkList-Accent62">
    <w:name w:val="Dark List - Accent 62"/>
    <w:basedOn w:val="a2"/>
    <w:next w:val="-60"/>
    <w:uiPriority w:val="70"/>
    <w:rsid w:val="00365F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365F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365F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365F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365F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6"/>
    <w:rsid w:val="00365F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6"/>
    <w:rsid w:val="00365F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365F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365F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365F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365F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365F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365F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365F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365F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365F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365F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365F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365F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365F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365F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365F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365F4D"/>
    <w:pPr>
      <w:pBdr>
        <w:top w:val="single" w:sz="12" w:space="0" w:color="auto"/>
      </w:pBdr>
      <w:spacing w:before="360" w:after="240"/>
    </w:pPr>
    <w:rPr>
      <w:b/>
      <w:i/>
      <w:sz w:val="26"/>
    </w:rPr>
  </w:style>
  <w:style w:type="table" w:customStyle="1" w:styleId="DarkList-Accent63">
    <w:name w:val="Dark List - Accent 63"/>
    <w:basedOn w:val="a2"/>
    <w:next w:val="-60"/>
    <w:uiPriority w:val="70"/>
    <w:rsid w:val="00365F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365F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365F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365F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365F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6"/>
    <w:rsid w:val="00365F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65F4D"/>
    <w:rPr>
      <w:lang w:eastAsia="zh-CN"/>
    </w:rPr>
  </w:style>
  <w:style w:type="paragraph" w:customStyle="1" w:styleId="3GPPAgreements">
    <w:name w:val="3GPP Agreements"/>
    <w:basedOn w:val="a0"/>
    <w:link w:val="3GPPAgreementsChar"/>
    <w:qFormat/>
    <w:rsid w:val="00365F4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365F4D"/>
  </w:style>
  <w:style w:type="paragraph" w:customStyle="1" w:styleId="3GPPText">
    <w:name w:val="3GPP Text"/>
    <w:basedOn w:val="a0"/>
    <w:link w:val="3GPPTextChar"/>
    <w:qFormat/>
    <w:rsid w:val="00365F4D"/>
    <w:pPr>
      <w:spacing w:before="120" w:after="160" w:line="256" w:lineRule="auto"/>
      <w:jc w:val="both"/>
    </w:pPr>
    <w:rPr>
      <w:rFonts w:ascii="CG Times (WN)" w:hAnsi="CG Times (WN)"/>
      <w:lang w:val="fr-FR" w:eastAsia="fr-FR"/>
    </w:rPr>
  </w:style>
  <w:style w:type="table" w:customStyle="1" w:styleId="2f8">
    <w:name w:val="网格型2"/>
    <w:basedOn w:val="a2"/>
    <w:next w:val="af6"/>
    <w:rsid w:val="00365F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365F4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365F4D"/>
    <w:rPr>
      <w:rFonts w:ascii="Times New Roman" w:eastAsia="Malgun Gothic" w:hAnsi="Times New Roman" w:cs="Batang"/>
      <w:lang w:val="en-GB" w:eastAsia="en-US"/>
    </w:rPr>
  </w:style>
  <w:style w:type="character" w:customStyle="1" w:styleId="ui-provider">
    <w:name w:val="ui-provider"/>
    <w:basedOn w:val="a1"/>
    <w:rsid w:val="00365F4D"/>
  </w:style>
  <w:style w:type="paragraph" w:styleId="affffc">
    <w:name w:val="table of figures"/>
    <w:basedOn w:val="a0"/>
    <w:next w:val="a0"/>
    <w:uiPriority w:val="99"/>
    <w:unhideWhenUsed/>
    <w:rsid w:val="00365F4D"/>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locked/>
    <w:rsid w:val="00365F4D"/>
    <w:rPr>
      <w:rFonts w:ascii="Times New Roman" w:hAnsi="Times New Roman"/>
      <w:lang w:val="en-GB" w:eastAsia="en-US"/>
    </w:rPr>
  </w:style>
  <w:style w:type="character" w:customStyle="1" w:styleId="2Char0">
    <w:name w:val="列表项目符号 2 Char"/>
    <w:aliases w:val="lb2 Char"/>
    <w:link w:val="23"/>
    <w:locked/>
    <w:rsid w:val="00365F4D"/>
    <w:rPr>
      <w:rFonts w:ascii="Times New Roman" w:hAnsi="Times New Roman"/>
      <w:lang w:val="en-GB" w:eastAsia="en-US"/>
    </w:rPr>
  </w:style>
  <w:style w:type="character" w:customStyle="1" w:styleId="3Char0">
    <w:name w:val="列表项目符号 3 Char"/>
    <w:link w:val="32"/>
    <w:locked/>
    <w:rsid w:val="00365F4D"/>
    <w:rPr>
      <w:rFonts w:ascii="Times New Roman" w:hAnsi="Times New Roman"/>
      <w:lang w:val="en-GB" w:eastAsia="en-US"/>
    </w:rPr>
  </w:style>
  <w:style w:type="paragraph" w:customStyle="1" w:styleId="List10">
    <w:name w:val="List1"/>
    <w:basedOn w:val="a0"/>
    <w:uiPriority w:val="99"/>
    <w:rsid w:val="00365F4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rsid w:val="00365F4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rsid w:val="00365F4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rsid w:val="00365F4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rsid w:val="00365F4D"/>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rsid w:val="00365F4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365F4D"/>
    <w:rPr>
      <w:rFonts w:ascii="Arial" w:eastAsia="宋体" w:hAnsi="Arial" w:cs="Arial"/>
      <w:sz w:val="22"/>
      <w:szCs w:val="22"/>
    </w:rPr>
  </w:style>
  <w:style w:type="paragraph" w:customStyle="1" w:styleId="H53GPP">
    <w:name w:val="H5 3GPP"/>
    <w:basedOn w:val="a0"/>
    <w:link w:val="H53GPPChar"/>
    <w:qFormat/>
    <w:rsid w:val="00365F4D"/>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365F4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365F4D"/>
    <w:rPr>
      <w:rFonts w:ascii="Cambria" w:eastAsia="Times New Roman" w:hAnsi="Cambria" w:cs="Times New Roman"/>
      <w:color w:val="243F60"/>
    </w:rPr>
  </w:style>
  <w:style w:type="character" w:customStyle="1" w:styleId="EditorsNoteChar4">
    <w:name w:val="Editor's Note Char4"/>
    <w:rsid w:val="00365F4D"/>
    <w:rPr>
      <w:rFonts w:ascii="Times New Roman" w:eastAsia="Times New Roman" w:hAnsi="Times New Roman" w:cs="Times New Roman" w:hint="default"/>
      <w:color w:val="FF0000"/>
      <w:sz w:val="20"/>
      <w:szCs w:val="20"/>
    </w:rPr>
  </w:style>
  <w:style w:type="table" w:customStyle="1" w:styleId="1fc">
    <w:name w:val="表格格線1"/>
    <w:basedOn w:val="a2"/>
    <w:rsid w:val="00365F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365F4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365F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60FE2-842F-4B2E-8328-22501729A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3884</TotalTime>
  <Pages>13</Pages>
  <Words>3808</Words>
  <Characters>21709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34</cp:revision>
  <cp:lastPrinted>1900-01-01T00:00:00Z</cp:lastPrinted>
  <dcterms:created xsi:type="dcterms:W3CDTF">2022-08-26T12:48:00Z</dcterms:created>
  <dcterms:modified xsi:type="dcterms:W3CDTF">2023-05-12T11:58:00Z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